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47EA734F" w:rsidR="00652307" w:rsidRDefault="00652307" w:rsidP="00400653">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w:t>
        </w:r>
        <w:r w:rsidR="008316AA">
          <w:rPr>
            <w:b/>
            <w:noProof/>
            <w:sz w:val="24"/>
          </w:rPr>
          <w:t>4</w:t>
        </w:r>
      </w:fldSimple>
      <w:r>
        <w:rPr>
          <w:b/>
          <w:noProof/>
          <w:sz w:val="24"/>
        </w:rPr>
        <w:t xml:space="preserve"> Meeting #</w:t>
      </w:r>
      <w:r w:rsidR="000F6EC4">
        <w:rPr>
          <w:b/>
          <w:noProof/>
          <w:sz w:val="24"/>
        </w:rPr>
        <w:t>1</w:t>
      </w:r>
      <w:r w:rsidR="008316AA">
        <w:rPr>
          <w:b/>
          <w:noProof/>
          <w:sz w:val="24"/>
        </w:rPr>
        <w:t>15</w:t>
      </w:r>
      <w:r>
        <w:rPr>
          <w:b/>
          <w:i/>
          <w:noProof/>
          <w:sz w:val="28"/>
        </w:rPr>
        <w:tab/>
      </w:r>
      <w:r w:rsidR="00C24E12" w:rsidRPr="00C24E12">
        <w:rPr>
          <w:b/>
          <w:i/>
          <w:noProof/>
          <w:sz w:val="28"/>
          <w:lang w:eastAsia="zh-CN"/>
        </w:rPr>
        <w:t>R4-2508351</w:t>
      </w:r>
    </w:p>
    <w:p w14:paraId="7329E64B" w14:textId="6772E338" w:rsidR="00652307" w:rsidRPr="000F6EC4" w:rsidRDefault="00F37DA6" w:rsidP="00652307">
      <w:pPr>
        <w:pStyle w:val="CRCoverPage"/>
        <w:outlineLvl w:val="0"/>
        <w:rPr>
          <w:b/>
          <w:noProof/>
          <w:sz w:val="24"/>
        </w:rPr>
      </w:pPr>
      <w:r>
        <w:rPr>
          <w:b/>
          <w:noProof/>
          <w:sz w:val="24"/>
        </w:rPr>
        <w:t>Malta</w:t>
      </w:r>
      <w:r w:rsidR="00652307">
        <w:rPr>
          <w:b/>
          <w:noProof/>
          <w:sz w:val="24"/>
        </w:rPr>
        <w:t xml:space="preserve">, </w:t>
      </w:r>
      <w:r>
        <w:rPr>
          <w:rFonts w:hint="eastAsia"/>
          <w:b/>
          <w:noProof/>
          <w:sz w:val="24"/>
          <w:lang w:eastAsia="zh-CN"/>
        </w:rPr>
        <w:t>Malta</w:t>
      </w:r>
      <w:r w:rsidR="00652307">
        <w:rPr>
          <w:b/>
          <w:noProof/>
          <w:sz w:val="24"/>
        </w:rPr>
        <w:t xml:space="preserve">, </w:t>
      </w:r>
      <w:r>
        <w:rPr>
          <w:b/>
          <w:noProof/>
          <w:sz w:val="24"/>
        </w:rPr>
        <w:t>May</w:t>
      </w:r>
      <w:r w:rsidR="000F6EC4">
        <w:rPr>
          <w:b/>
          <w:noProof/>
          <w:sz w:val="24"/>
        </w:rPr>
        <w:t>.</w:t>
      </w:r>
      <w:r>
        <w:rPr>
          <w:b/>
          <w:noProof/>
          <w:sz w:val="24"/>
        </w:rPr>
        <w:t>19</w:t>
      </w:r>
      <w:r w:rsidR="000F6EC4" w:rsidRPr="000F6EC4">
        <w:rPr>
          <w:b/>
          <w:noProof/>
          <w:sz w:val="24"/>
          <w:vertAlign w:val="superscript"/>
        </w:rPr>
        <w:t>th</w:t>
      </w:r>
      <w:r w:rsidR="000F6EC4">
        <w:rPr>
          <w:b/>
          <w:noProof/>
          <w:sz w:val="24"/>
        </w:rPr>
        <w:t xml:space="preserve"> – 2</w:t>
      </w:r>
      <w:r>
        <w:rPr>
          <w:b/>
          <w:noProof/>
          <w:sz w:val="24"/>
        </w:rPr>
        <w:t>3</w:t>
      </w:r>
      <w:r>
        <w:rPr>
          <w:b/>
          <w:noProof/>
          <w:sz w:val="24"/>
          <w:vertAlign w:val="superscript"/>
        </w:rPr>
        <w:t>r</w:t>
      </w:r>
      <w:r w:rsidR="000F6EC4" w:rsidRPr="000F6EC4">
        <w:rPr>
          <w:b/>
          <w:noProof/>
          <w:sz w:val="24"/>
          <w:vertAlign w:val="superscript"/>
        </w:rPr>
        <w:t>d</w:t>
      </w:r>
      <w:r w:rsidR="000F6EC4">
        <w:rPr>
          <w:b/>
          <w:noProof/>
          <w:sz w:val="24"/>
        </w:rPr>
        <w:t xml:space="preserve"> 202</w:t>
      </w:r>
      <w:r w:rsidR="00876FE5">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0ED2CB" w:rsidR="001E41F3" w:rsidRPr="00410371" w:rsidRDefault="00E566A1" w:rsidP="007B4386">
            <w:pPr>
              <w:pStyle w:val="CRCoverPage"/>
              <w:spacing w:after="0"/>
              <w:jc w:val="center"/>
              <w:rPr>
                <w:b/>
                <w:noProof/>
                <w:sz w:val="28"/>
              </w:rPr>
            </w:pPr>
            <w:r>
              <w:rPr>
                <w:b/>
                <w:noProof/>
                <w:sz w:val="28"/>
              </w:rPr>
              <w:t>38.</w:t>
            </w:r>
            <w:r w:rsidR="008316AA">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3074F1" w:rsidR="001E41F3" w:rsidRPr="00410371" w:rsidRDefault="00964B1C" w:rsidP="007B4386">
            <w:pPr>
              <w:pStyle w:val="CRCoverPage"/>
              <w:spacing w:after="0"/>
              <w:jc w:val="center"/>
              <w:rPr>
                <w:noProof/>
              </w:rPr>
            </w:pPr>
            <w:r w:rsidRPr="00964B1C">
              <w:rPr>
                <w:b/>
                <w:noProof/>
                <w:sz w:val="28"/>
              </w:rPr>
              <w:t>5557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913931" w:rsidR="001E41F3" w:rsidRPr="00410371" w:rsidRDefault="00C24E12" w:rsidP="00E13F3D">
            <w:pPr>
              <w:pStyle w:val="CRCoverPage"/>
              <w:spacing w:after="0"/>
              <w:jc w:val="center"/>
              <w:rPr>
                <w:b/>
                <w:noProof/>
              </w:rPr>
            </w:pPr>
            <w:r>
              <w:t>1</w:t>
            </w:r>
            <w:bookmarkStart w:id="1" w:name="_GoBack"/>
            <w:bookmarkEnd w:id="1"/>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3D76DB" w:rsidR="001E41F3" w:rsidRPr="00410371" w:rsidRDefault="000F6EC4">
            <w:pPr>
              <w:pStyle w:val="CRCoverPage"/>
              <w:spacing w:after="0"/>
              <w:jc w:val="center"/>
              <w:rPr>
                <w:noProof/>
                <w:sz w:val="28"/>
              </w:rPr>
            </w:pPr>
            <w:r>
              <w:rPr>
                <w:b/>
                <w:noProof/>
                <w:sz w:val="28"/>
              </w:rPr>
              <w:t>18.</w:t>
            </w:r>
            <w:r w:rsidR="008316AA">
              <w:rPr>
                <w:b/>
                <w:noProof/>
                <w:sz w:val="28"/>
              </w:rPr>
              <w:t>9.0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66054F" w:rsidR="00F25D98" w:rsidRDefault="008316AA"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643280" w:rsidR="001E41F3" w:rsidRDefault="00964B1C">
            <w:pPr>
              <w:pStyle w:val="CRCoverPage"/>
              <w:spacing w:after="0"/>
              <w:ind w:left="100"/>
              <w:rPr>
                <w:noProof/>
              </w:rPr>
            </w:pPr>
            <w:r w:rsidRPr="00964B1C">
              <w:rPr>
                <w:noProof/>
              </w:rPr>
              <w:t>(NR_MG_enh2-Perf) Correction to Rel-18 concurrent gap with Pre-MG test cases_R18</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4F740" w:rsidR="001E41F3" w:rsidRDefault="002A0966">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1A909C" w:rsidR="001E41F3" w:rsidRDefault="002A0966" w:rsidP="00547111">
            <w:pPr>
              <w:pStyle w:val="CRCoverPage"/>
              <w:spacing w:after="0"/>
              <w:ind w:left="100"/>
              <w:rPr>
                <w:noProof/>
              </w:rPr>
            </w:pPr>
            <w:fldSimple w:instr=" DOCPROPERTY  SourceIfTsg  \* MERGEFORMAT ">
              <w:r w:rsidR="007B4386">
                <w:rPr>
                  <w:noProof/>
                </w:rPr>
                <w:t>R</w:t>
              </w:r>
              <w:r w:rsidR="00630D07">
                <w:rPr>
                  <w:noProof/>
                </w:rPr>
                <w:t>4</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7285FD77" w:rsidR="001E41F3" w:rsidRDefault="008316AA">
            <w:pPr>
              <w:pStyle w:val="CRCoverPage"/>
              <w:spacing w:after="0"/>
              <w:ind w:left="100"/>
              <w:rPr>
                <w:noProof/>
                <w:lang w:eastAsia="zh-CN"/>
              </w:rPr>
            </w:pPr>
            <w:r>
              <w:t>NR_MG_enh2-Perf</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0E7789" w:rsidR="001E41F3" w:rsidRDefault="00CF3172">
            <w:pPr>
              <w:pStyle w:val="CRCoverPage"/>
              <w:spacing w:after="0"/>
              <w:ind w:left="100"/>
              <w:rPr>
                <w:noProof/>
                <w:lang w:eastAsia="zh-CN"/>
              </w:rPr>
            </w:pPr>
            <w:r>
              <w:rPr>
                <w:rFonts w:hint="eastAsia"/>
                <w:noProof/>
                <w:lang w:eastAsia="zh-CN"/>
              </w:rPr>
              <w:t>2</w:t>
            </w:r>
            <w:r>
              <w:rPr>
                <w:noProof/>
                <w:lang w:eastAsia="zh-CN"/>
              </w:rPr>
              <w:t>025-05-09</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2A0966"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583CC6"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3" w:name="_Hlk198729580"/>
            <w:r>
              <w:rPr>
                <w:b/>
                <w:i/>
                <w:noProof/>
              </w:rPr>
              <w:t>Reason for change:</w:t>
            </w:r>
          </w:p>
        </w:tc>
        <w:tc>
          <w:tcPr>
            <w:tcW w:w="6946" w:type="dxa"/>
            <w:gridSpan w:val="9"/>
            <w:tcBorders>
              <w:top w:val="single" w:sz="4" w:space="0" w:color="auto"/>
              <w:right w:val="single" w:sz="4" w:space="0" w:color="auto"/>
            </w:tcBorders>
            <w:shd w:val="pct30" w:color="FFFF00" w:fill="auto"/>
          </w:tcPr>
          <w:p w14:paraId="3AF304D6" w14:textId="64EDFF25" w:rsidR="00DC5522" w:rsidRDefault="00CE66E6" w:rsidP="002C0919">
            <w:pPr>
              <w:pStyle w:val="CRCoverPage"/>
              <w:numPr>
                <w:ilvl w:val="0"/>
                <w:numId w:val="45"/>
              </w:numPr>
              <w:spacing w:after="0"/>
              <w:rPr>
                <w:noProof/>
                <w:lang w:eastAsia="zh-CN"/>
              </w:rPr>
            </w:pPr>
            <w:r>
              <w:rPr>
                <w:noProof/>
                <w:lang w:eastAsia="zh-CN"/>
              </w:rPr>
              <w:t xml:space="preserve">To fix followings issues in TC </w:t>
            </w:r>
            <w:r w:rsidR="000E7C81">
              <w:rPr>
                <w:rFonts w:hint="eastAsia"/>
                <w:noProof/>
                <w:lang w:eastAsia="zh-CN"/>
              </w:rPr>
              <w:t>A</w:t>
            </w:r>
            <w:r w:rsidR="000E7C81">
              <w:rPr>
                <w:noProof/>
                <w:lang w:eastAsia="zh-CN"/>
              </w:rPr>
              <w:t>.6.6.22.1</w:t>
            </w:r>
          </w:p>
          <w:p w14:paraId="659BCD82" w14:textId="0B0A34E8" w:rsidR="00CE66E6" w:rsidRDefault="00CE66E6" w:rsidP="000E7C81">
            <w:pPr>
              <w:pStyle w:val="CRCoverPage"/>
              <w:numPr>
                <w:ilvl w:val="1"/>
                <w:numId w:val="45"/>
              </w:numPr>
              <w:spacing w:after="0"/>
              <w:rPr>
                <w:noProof/>
                <w:lang w:eastAsia="zh-CN"/>
              </w:rPr>
            </w:pPr>
            <w:r>
              <w:rPr>
                <w:rFonts w:hint="eastAsia"/>
                <w:noProof/>
                <w:lang w:eastAsia="zh-CN"/>
              </w:rPr>
              <w:t>E</w:t>
            </w:r>
            <w:r>
              <w:rPr>
                <w:noProof/>
                <w:lang w:eastAsia="zh-CN"/>
              </w:rPr>
              <w:t>ditorial issues.</w:t>
            </w:r>
          </w:p>
          <w:p w14:paraId="75163E12" w14:textId="196227C1" w:rsidR="000E7C81" w:rsidRDefault="000E7C81" w:rsidP="000E7C81">
            <w:pPr>
              <w:pStyle w:val="CRCoverPage"/>
              <w:numPr>
                <w:ilvl w:val="1"/>
                <w:numId w:val="45"/>
              </w:numPr>
              <w:spacing w:after="0"/>
              <w:rPr>
                <w:noProof/>
                <w:lang w:eastAsia="zh-CN"/>
              </w:rPr>
            </w:pPr>
            <w:r>
              <w:rPr>
                <w:rFonts w:hint="eastAsia"/>
                <w:noProof/>
                <w:lang w:eastAsia="zh-CN"/>
              </w:rPr>
              <w:t>N</w:t>
            </w:r>
            <w:r>
              <w:rPr>
                <w:noProof/>
                <w:lang w:eastAsia="zh-CN"/>
              </w:rPr>
              <w:t>umber of time instants in test description is wrong;</w:t>
            </w:r>
          </w:p>
          <w:p w14:paraId="50226A1C" w14:textId="77777777" w:rsidR="000E7C81" w:rsidRDefault="000E7C81" w:rsidP="000E7C81">
            <w:pPr>
              <w:pStyle w:val="CRCoverPage"/>
              <w:numPr>
                <w:ilvl w:val="1"/>
                <w:numId w:val="45"/>
              </w:numPr>
              <w:spacing w:after="0"/>
              <w:rPr>
                <w:noProof/>
                <w:lang w:eastAsia="zh-CN"/>
              </w:rPr>
            </w:pPr>
            <w:r>
              <w:rPr>
                <w:rFonts w:hint="eastAsia"/>
                <w:noProof/>
                <w:lang w:eastAsia="zh-CN"/>
              </w:rPr>
              <w:t>M</w:t>
            </w:r>
            <w:r>
              <w:rPr>
                <w:noProof/>
                <w:lang w:eastAsia="zh-CN"/>
              </w:rPr>
              <w:t>easGapId in test description is wrong;</w:t>
            </w:r>
          </w:p>
          <w:p w14:paraId="340610B9" w14:textId="77777777" w:rsidR="000E7C81" w:rsidRDefault="000E7C81" w:rsidP="000E7C81">
            <w:pPr>
              <w:pStyle w:val="CRCoverPage"/>
              <w:numPr>
                <w:ilvl w:val="1"/>
                <w:numId w:val="45"/>
              </w:numPr>
              <w:spacing w:after="0"/>
              <w:rPr>
                <w:noProof/>
                <w:lang w:eastAsia="zh-CN"/>
              </w:rPr>
            </w:pPr>
            <w:r>
              <w:rPr>
                <w:noProof/>
                <w:lang w:eastAsia="zh-CN"/>
              </w:rPr>
              <w:t xml:space="preserve">Gap pattern id given in test decription conflicts with the gap pattern ID given in general test parameters table. It should be gp#1 (80ms MGRP) for MeasGapId #1 and gp#0 (40ms MGRP) for MeasGapId #2. </w:t>
            </w:r>
          </w:p>
          <w:p w14:paraId="57D4553A" w14:textId="77777777" w:rsidR="00583CC6" w:rsidRDefault="00583CC6" w:rsidP="000E7C81">
            <w:pPr>
              <w:pStyle w:val="CRCoverPage"/>
              <w:numPr>
                <w:ilvl w:val="1"/>
                <w:numId w:val="45"/>
              </w:numPr>
              <w:spacing w:after="0"/>
              <w:rPr>
                <w:noProof/>
                <w:lang w:eastAsia="zh-CN"/>
              </w:rPr>
            </w:pPr>
            <w:r>
              <w:rPr>
                <w:rFonts w:hint="eastAsia"/>
                <w:noProof/>
                <w:lang w:eastAsia="zh-CN"/>
              </w:rPr>
              <w:t>W</w:t>
            </w:r>
            <w:r>
              <w:rPr>
                <w:noProof/>
                <w:lang w:eastAsia="zh-CN"/>
              </w:rPr>
              <w:t>rong RF channel number in general test parameters;</w:t>
            </w:r>
          </w:p>
          <w:p w14:paraId="205F3683" w14:textId="77777777" w:rsidR="00583CC6" w:rsidRDefault="00583CC6" w:rsidP="000E7C81">
            <w:pPr>
              <w:pStyle w:val="CRCoverPage"/>
              <w:numPr>
                <w:ilvl w:val="1"/>
                <w:numId w:val="45"/>
              </w:numPr>
              <w:spacing w:after="0"/>
              <w:rPr>
                <w:noProof/>
                <w:lang w:eastAsia="zh-CN"/>
              </w:rPr>
            </w:pPr>
            <w:r>
              <w:rPr>
                <w:rFonts w:hint="eastAsia"/>
                <w:noProof/>
                <w:lang w:eastAsia="zh-CN"/>
              </w:rPr>
              <w:t>T</w:t>
            </w:r>
            <w:r>
              <w:rPr>
                <w:noProof/>
                <w:lang w:eastAsia="zh-CN"/>
              </w:rPr>
              <w:t>ime offset in general test parameters is incorrect. Cell 2 is the intra-frequency neighbour cell, It’s impossible to have a 5ms time offset between Cell 1 and Cell 2 in TDD test configuration. So the time offset for Cell 2 and Cell 3 should be swapped.</w:t>
            </w:r>
          </w:p>
          <w:p w14:paraId="730F34F5" w14:textId="77777777" w:rsidR="00583CC6" w:rsidRDefault="00583CC6" w:rsidP="000E7C81">
            <w:pPr>
              <w:pStyle w:val="CRCoverPage"/>
              <w:numPr>
                <w:ilvl w:val="1"/>
                <w:numId w:val="45"/>
              </w:numPr>
              <w:spacing w:after="0"/>
              <w:rPr>
                <w:noProof/>
                <w:lang w:eastAsia="zh-CN"/>
              </w:rPr>
            </w:pPr>
            <w:r>
              <w:rPr>
                <w:rFonts w:hint="eastAsia"/>
                <w:noProof/>
                <w:lang w:eastAsia="zh-CN"/>
              </w:rPr>
              <w:t>W</w:t>
            </w:r>
            <w:r>
              <w:rPr>
                <w:noProof/>
                <w:lang w:eastAsia="zh-CN"/>
              </w:rPr>
              <w:t>rong RF channel numbers in cell specific parameters;</w:t>
            </w:r>
          </w:p>
          <w:p w14:paraId="0A596951" w14:textId="77777777" w:rsidR="00583CC6" w:rsidRDefault="00583CC6" w:rsidP="000E7C81">
            <w:pPr>
              <w:pStyle w:val="CRCoverPage"/>
              <w:numPr>
                <w:ilvl w:val="1"/>
                <w:numId w:val="45"/>
              </w:numPr>
              <w:spacing w:after="0"/>
              <w:rPr>
                <w:noProof/>
                <w:lang w:eastAsia="zh-CN"/>
              </w:rPr>
            </w:pPr>
            <w:r>
              <w:rPr>
                <w:noProof/>
                <w:lang w:eastAsia="zh-CN"/>
              </w:rPr>
              <w:t>Power levels of Cell 2 and Cell 3 don’t match the test description: Cell 3 is required to be powered on in T1, rather than T2. Furthermore, the Io calculation is also incorrect.</w:t>
            </w:r>
          </w:p>
          <w:p w14:paraId="24082E8C" w14:textId="327CCDD8" w:rsidR="00204EF7" w:rsidRDefault="00ED076E" w:rsidP="00426A69">
            <w:pPr>
              <w:pStyle w:val="CRCoverPage"/>
              <w:numPr>
                <w:ilvl w:val="1"/>
                <w:numId w:val="45"/>
              </w:numPr>
              <w:spacing w:after="0"/>
              <w:rPr>
                <w:noProof/>
                <w:lang w:eastAsia="zh-CN"/>
              </w:rPr>
            </w:pPr>
            <w:r>
              <w:rPr>
                <w:rFonts w:hint="eastAsia"/>
                <w:noProof/>
                <w:lang w:eastAsia="zh-CN"/>
              </w:rPr>
              <w:t>T</w:t>
            </w:r>
            <w:r>
              <w:rPr>
                <w:noProof/>
                <w:lang w:eastAsia="zh-CN"/>
              </w:rPr>
              <w:t>est requirement for T2 is incorrect. According to 38.133 cl.9.2.6, The overall reporting delay</w:t>
            </w:r>
            <w:r w:rsidR="002438E6">
              <w:rPr>
                <w:noProof/>
                <w:lang w:eastAsia="zh-CN"/>
              </w:rPr>
              <w:t xml:space="preserve"> for Cell 2</w:t>
            </w:r>
            <w:r>
              <w:rPr>
                <w:noProof/>
                <w:lang w:eastAsia="zh-CN"/>
              </w:rPr>
              <w:t xml:space="preserve"> should be</w:t>
            </w:r>
            <w:r w:rsidR="00204EF7">
              <w:rPr>
                <w:noProof/>
                <w:lang w:eastAsia="zh-CN"/>
              </w:rPr>
              <w:t xml:space="preserve"> T</w:t>
            </w:r>
            <w:r w:rsidR="00204EF7" w:rsidRPr="002438E6">
              <w:rPr>
                <w:noProof/>
                <w:vertAlign w:val="subscript"/>
                <w:lang w:eastAsia="zh-CN"/>
              </w:rPr>
              <w:t>PSS/SSS_sync</w:t>
            </w:r>
            <w:r w:rsidR="00204EF7">
              <w:rPr>
                <w:noProof/>
                <w:vertAlign w:val="subscript"/>
                <w:lang w:eastAsia="zh-CN"/>
              </w:rPr>
              <w:t xml:space="preserve"> </w:t>
            </w:r>
            <w:r w:rsidR="00204EF7" w:rsidRPr="00204EF7">
              <w:rPr>
                <w:noProof/>
                <w:lang w:eastAsia="zh-CN"/>
              </w:rPr>
              <w:t xml:space="preserve">+ </w:t>
            </w:r>
            <w:r w:rsidR="00204EF7">
              <w:rPr>
                <w:noProof/>
                <w:lang w:eastAsia="zh-CN"/>
              </w:rPr>
              <w:t>T</w:t>
            </w:r>
            <w:r w:rsidR="00204EF7" w:rsidRPr="00204EF7">
              <w:rPr>
                <w:noProof/>
                <w:vertAlign w:val="subscript"/>
                <w:lang w:eastAsia="zh-CN"/>
              </w:rPr>
              <w:t>SSB</w:t>
            </w:r>
            <w:r w:rsidR="00204EF7">
              <w:rPr>
                <w:noProof/>
                <w:vertAlign w:val="subscript"/>
                <w:lang w:eastAsia="zh-CN"/>
              </w:rPr>
              <w:t>_</w:t>
            </w:r>
            <w:r w:rsidR="00204EF7" w:rsidRPr="002438E6">
              <w:rPr>
                <w:noProof/>
                <w:vertAlign w:val="subscript"/>
                <w:lang w:eastAsia="zh-CN"/>
              </w:rPr>
              <w:t>measure_period</w:t>
            </w:r>
            <w:r w:rsidR="00204EF7">
              <w:rPr>
                <w:noProof/>
                <w:lang w:eastAsia="zh-CN"/>
              </w:rPr>
              <w:t xml:space="preserve"> + additional delay caused by gap occasion dropping, where,</w:t>
            </w:r>
          </w:p>
          <w:p w14:paraId="21998EB8" w14:textId="0D37646E" w:rsidR="00204EF7" w:rsidRDefault="00204EF7" w:rsidP="00204EF7">
            <w:pPr>
              <w:pStyle w:val="CRCoverPage"/>
              <w:numPr>
                <w:ilvl w:val="2"/>
                <w:numId w:val="45"/>
              </w:numPr>
              <w:spacing w:after="0"/>
              <w:rPr>
                <w:noProof/>
                <w:lang w:eastAsia="zh-CN"/>
              </w:rPr>
            </w:pPr>
            <w:r>
              <w:rPr>
                <w:noProof/>
                <w:lang w:eastAsia="zh-CN"/>
              </w:rPr>
              <w:t>T</w:t>
            </w:r>
            <w:r w:rsidRPr="002438E6">
              <w:rPr>
                <w:noProof/>
                <w:vertAlign w:val="subscript"/>
                <w:lang w:eastAsia="zh-CN"/>
              </w:rPr>
              <w:t>PSS/SSS_sync</w:t>
            </w:r>
            <w:r>
              <w:rPr>
                <w:noProof/>
                <w:lang w:eastAsia="zh-CN"/>
              </w:rPr>
              <w:t xml:space="preserve"> = max(600, 5*80) = 600 ms</w:t>
            </w:r>
          </w:p>
          <w:p w14:paraId="08020D97" w14:textId="731EA7FE" w:rsidR="00204EF7" w:rsidRDefault="00204EF7" w:rsidP="00204EF7">
            <w:pPr>
              <w:pStyle w:val="CRCoverPage"/>
              <w:numPr>
                <w:ilvl w:val="2"/>
                <w:numId w:val="45"/>
              </w:numPr>
              <w:spacing w:after="0"/>
              <w:rPr>
                <w:noProof/>
                <w:lang w:eastAsia="zh-CN"/>
              </w:rPr>
            </w:pPr>
            <w:r>
              <w:rPr>
                <w:noProof/>
                <w:lang w:eastAsia="zh-CN"/>
              </w:rPr>
              <w:t>T</w:t>
            </w:r>
            <w:r w:rsidRPr="00204EF7">
              <w:rPr>
                <w:noProof/>
                <w:vertAlign w:val="subscript"/>
                <w:lang w:eastAsia="zh-CN"/>
              </w:rPr>
              <w:t>SSB</w:t>
            </w:r>
            <w:r>
              <w:rPr>
                <w:noProof/>
                <w:vertAlign w:val="subscript"/>
                <w:lang w:eastAsia="zh-CN"/>
              </w:rPr>
              <w:t>_</w:t>
            </w:r>
            <w:r w:rsidRPr="002438E6">
              <w:rPr>
                <w:noProof/>
                <w:vertAlign w:val="subscript"/>
                <w:lang w:eastAsia="zh-CN"/>
              </w:rPr>
              <w:t>measure_period</w:t>
            </w:r>
            <w:r>
              <w:rPr>
                <w:rFonts w:hint="eastAsia"/>
                <w:noProof/>
                <w:lang w:eastAsia="zh-CN"/>
              </w:rPr>
              <w:t xml:space="preserve"> </w:t>
            </w:r>
            <w:r>
              <w:rPr>
                <w:noProof/>
                <w:lang w:eastAsia="zh-CN"/>
              </w:rPr>
              <w:t>= max(200, 5*80) = 400 ms</w:t>
            </w:r>
          </w:p>
          <w:p w14:paraId="617E2B71" w14:textId="7CEB614C" w:rsidR="00204EF7" w:rsidRDefault="00204EF7" w:rsidP="00204EF7">
            <w:pPr>
              <w:pStyle w:val="CRCoverPage"/>
              <w:numPr>
                <w:ilvl w:val="2"/>
                <w:numId w:val="45"/>
              </w:numPr>
              <w:spacing w:after="0"/>
              <w:rPr>
                <w:noProof/>
                <w:lang w:eastAsia="zh-CN"/>
              </w:rPr>
            </w:pPr>
            <w:r>
              <w:rPr>
                <w:noProof/>
                <w:lang w:eastAsia="zh-CN"/>
              </w:rPr>
              <w:t>additional delay = 80ms</w:t>
            </w:r>
          </w:p>
          <w:p w14:paraId="1D88712D" w14:textId="77777777" w:rsidR="002438E6" w:rsidRDefault="00204EF7" w:rsidP="00204EF7">
            <w:pPr>
              <w:pStyle w:val="CRCoverPage"/>
              <w:spacing w:after="0"/>
              <w:ind w:left="840"/>
              <w:rPr>
                <w:noProof/>
                <w:lang w:eastAsia="zh-CN"/>
              </w:rPr>
            </w:pPr>
            <w:r>
              <w:rPr>
                <w:rFonts w:hint="eastAsia"/>
                <w:noProof/>
                <w:lang w:eastAsia="zh-CN"/>
              </w:rPr>
              <w:t>Hence</w:t>
            </w:r>
            <w:r>
              <w:rPr>
                <w:noProof/>
                <w:lang w:eastAsia="zh-CN"/>
              </w:rPr>
              <w:t xml:space="preserve"> </w:t>
            </w:r>
            <w:r>
              <w:rPr>
                <w:rFonts w:hint="eastAsia"/>
                <w:noProof/>
                <w:lang w:eastAsia="zh-CN"/>
              </w:rPr>
              <w:t>the</w:t>
            </w:r>
            <w:r>
              <w:rPr>
                <w:noProof/>
                <w:lang w:eastAsia="zh-CN"/>
              </w:rPr>
              <w:t xml:space="preserve"> overall delay should be 1080ms rather than 1280ms</w:t>
            </w:r>
            <w:r w:rsidR="002438E6">
              <w:rPr>
                <w:noProof/>
                <w:lang w:eastAsia="zh-CN"/>
              </w:rPr>
              <w:t>.</w:t>
            </w:r>
          </w:p>
          <w:p w14:paraId="166A960E" w14:textId="58F18A59" w:rsidR="001637E6" w:rsidRDefault="001637E6" w:rsidP="001637E6">
            <w:pPr>
              <w:pStyle w:val="CRCoverPage"/>
              <w:numPr>
                <w:ilvl w:val="0"/>
                <w:numId w:val="45"/>
              </w:numPr>
              <w:spacing w:after="0"/>
              <w:rPr>
                <w:noProof/>
                <w:lang w:eastAsia="zh-CN"/>
              </w:rPr>
            </w:pPr>
            <w:r>
              <w:rPr>
                <w:noProof/>
                <w:lang w:eastAsia="zh-CN"/>
              </w:rPr>
              <w:t xml:space="preserve">To fix followings issues in TC </w:t>
            </w:r>
            <w:r>
              <w:rPr>
                <w:rFonts w:hint="eastAsia"/>
                <w:noProof/>
                <w:lang w:eastAsia="zh-CN"/>
              </w:rPr>
              <w:t>A</w:t>
            </w:r>
            <w:r>
              <w:rPr>
                <w:noProof/>
                <w:lang w:eastAsia="zh-CN"/>
              </w:rPr>
              <w:t>.6.6.22.2</w:t>
            </w:r>
          </w:p>
          <w:p w14:paraId="708AA7DE" w14:textId="1218575F" w:rsidR="001637E6" w:rsidRPr="001637E6" w:rsidRDefault="001637E6" w:rsidP="001637E6">
            <w:pPr>
              <w:pStyle w:val="CRCoverPage"/>
              <w:numPr>
                <w:ilvl w:val="1"/>
                <w:numId w:val="45"/>
              </w:numPr>
              <w:spacing w:after="0"/>
              <w:rPr>
                <w:noProof/>
                <w:lang w:eastAsia="zh-CN"/>
              </w:rPr>
            </w:pPr>
            <w:r>
              <w:rPr>
                <w:noProof/>
                <w:lang w:eastAsia="zh-CN"/>
              </w:rPr>
              <w:t>Inaccurate test requirements</w:t>
            </w:r>
          </w:p>
        </w:tc>
      </w:tr>
      <w:bookmarkEnd w:id="3"/>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rsidRPr="00D068A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B7006C" w14:textId="3E97E722" w:rsidR="00A91962" w:rsidRDefault="00A91962" w:rsidP="00204EF7">
            <w:pPr>
              <w:pStyle w:val="CRCoverPage"/>
              <w:spacing w:after="0"/>
              <w:ind w:left="100"/>
              <w:rPr>
                <w:noProof/>
                <w:lang w:eastAsia="zh-CN"/>
              </w:rPr>
            </w:pPr>
            <w:r>
              <w:rPr>
                <w:noProof/>
                <w:lang w:eastAsia="zh-CN"/>
              </w:rPr>
              <w:t>1. Editorial issues are corrected.</w:t>
            </w:r>
          </w:p>
          <w:p w14:paraId="648ACA28" w14:textId="3EB00180" w:rsidR="00A91962" w:rsidRDefault="00A91962" w:rsidP="00204EF7">
            <w:pPr>
              <w:pStyle w:val="CRCoverPage"/>
              <w:spacing w:after="0"/>
              <w:ind w:left="100"/>
              <w:rPr>
                <w:noProof/>
                <w:lang w:eastAsia="zh-CN"/>
              </w:rPr>
            </w:pPr>
            <w:r>
              <w:rPr>
                <w:rFonts w:hint="eastAsia"/>
                <w:noProof/>
                <w:lang w:eastAsia="zh-CN"/>
              </w:rPr>
              <w:t>2</w:t>
            </w:r>
            <w:r>
              <w:rPr>
                <w:noProof/>
                <w:lang w:eastAsia="zh-CN"/>
              </w:rPr>
              <w:t>. Test description are corrected.</w:t>
            </w:r>
          </w:p>
          <w:p w14:paraId="013659F4" w14:textId="0F8D8A2E" w:rsidR="00A91962" w:rsidRDefault="00A91962" w:rsidP="00204EF7">
            <w:pPr>
              <w:pStyle w:val="CRCoverPage"/>
              <w:spacing w:after="0"/>
              <w:ind w:left="100"/>
              <w:rPr>
                <w:noProof/>
                <w:lang w:eastAsia="zh-CN"/>
              </w:rPr>
            </w:pPr>
            <w:r>
              <w:rPr>
                <w:rFonts w:hint="eastAsia"/>
                <w:noProof/>
                <w:lang w:eastAsia="zh-CN"/>
              </w:rPr>
              <w:lastRenderedPageBreak/>
              <w:t>3</w:t>
            </w:r>
            <w:r>
              <w:rPr>
                <w:noProof/>
                <w:lang w:eastAsia="zh-CN"/>
              </w:rPr>
              <w:t>. Number of time periods and gap pattern id in test description are updated based on general test parameters.</w:t>
            </w:r>
          </w:p>
          <w:p w14:paraId="43FAB88A" w14:textId="02F655BF" w:rsidR="00A91962" w:rsidRDefault="00A91962" w:rsidP="00204EF7">
            <w:pPr>
              <w:pStyle w:val="CRCoverPage"/>
              <w:spacing w:after="0"/>
              <w:ind w:left="100"/>
              <w:rPr>
                <w:noProof/>
                <w:lang w:eastAsia="zh-CN"/>
              </w:rPr>
            </w:pPr>
            <w:r>
              <w:rPr>
                <w:rFonts w:hint="eastAsia"/>
                <w:noProof/>
                <w:lang w:eastAsia="zh-CN"/>
              </w:rPr>
              <w:t>4</w:t>
            </w:r>
            <w:r>
              <w:rPr>
                <w:noProof/>
                <w:lang w:eastAsia="zh-CN"/>
              </w:rPr>
              <w:t>. RF numbers and time offsets in general test parameters are corrected.</w:t>
            </w:r>
          </w:p>
          <w:p w14:paraId="3F44325D" w14:textId="75CC3652" w:rsidR="00A91962" w:rsidRDefault="00A91962" w:rsidP="00204EF7">
            <w:pPr>
              <w:pStyle w:val="CRCoverPage"/>
              <w:spacing w:after="0"/>
              <w:ind w:left="100"/>
              <w:rPr>
                <w:noProof/>
                <w:lang w:eastAsia="zh-CN"/>
              </w:rPr>
            </w:pPr>
            <w:r>
              <w:rPr>
                <w:rFonts w:hint="eastAsia"/>
                <w:noProof/>
                <w:lang w:eastAsia="zh-CN"/>
              </w:rPr>
              <w:t>5</w:t>
            </w:r>
            <w:r>
              <w:rPr>
                <w:noProof/>
                <w:lang w:eastAsia="zh-CN"/>
              </w:rPr>
              <w:t>. RF channels in cell specific parameters are corrected.</w:t>
            </w:r>
          </w:p>
          <w:p w14:paraId="31C656EC" w14:textId="30BC2796" w:rsidR="00A265F5" w:rsidRPr="00CB1FB9" w:rsidRDefault="00A91962" w:rsidP="00A91962">
            <w:pPr>
              <w:pStyle w:val="CRCoverPage"/>
              <w:spacing w:after="0"/>
              <w:ind w:left="100"/>
              <w:rPr>
                <w:noProof/>
                <w:lang w:eastAsia="zh-CN"/>
              </w:rPr>
            </w:pPr>
            <w:r>
              <w:rPr>
                <w:rFonts w:hint="eastAsia"/>
                <w:noProof/>
                <w:lang w:eastAsia="zh-CN"/>
              </w:rPr>
              <w:t>6</w:t>
            </w:r>
            <w:r>
              <w:rPr>
                <w:noProof/>
                <w:lang w:eastAsia="zh-CN"/>
              </w:rPr>
              <w:t>. power level of Cell 2 and Cell 3 are swapped. Furthermore, power level of Cell 3 in T1 and T2 are also swapped.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18EBF6" w:rsidR="001E41F3" w:rsidRDefault="00204EF7">
            <w:pPr>
              <w:pStyle w:val="CRCoverPage"/>
              <w:spacing w:after="0"/>
              <w:ind w:left="100"/>
              <w:rPr>
                <w:noProof/>
                <w:lang w:eastAsia="zh-CN"/>
              </w:rPr>
            </w:pPr>
            <w:r>
              <w:rPr>
                <w:noProof/>
                <w:lang w:eastAsia="zh-CN"/>
              </w:rPr>
              <w:t>Test case</w:t>
            </w:r>
            <w:r w:rsidR="00426A69">
              <w:rPr>
                <w:noProof/>
                <w:lang w:eastAsia="zh-CN"/>
              </w:rPr>
              <w:t xml:space="preserve"> is incorrect</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DEAB91" w:rsidR="001E41F3" w:rsidRDefault="00426A69">
            <w:pPr>
              <w:pStyle w:val="CRCoverPage"/>
              <w:spacing w:after="0"/>
              <w:ind w:left="100"/>
              <w:rPr>
                <w:noProof/>
                <w:lang w:eastAsia="zh-CN"/>
              </w:rPr>
            </w:pPr>
            <w:r>
              <w:rPr>
                <w:rFonts w:hint="eastAsia"/>
                <w:noProof/>
                <w:lang w:eastAsia="zh-CN"/>
              </w:rPr>
              <w:t>A</w:t>
            </w:r>
            <w:r>
              <w:rPr>
                <w:noProof/>
                <w:lang w:eastAsia="zh-CN"/>
              </w:rPr>
              <w:t>.6.6.22.1</w:t>
            </w:r>
            <w:r w:rsidR="001637E6">
              <w:rPr>
                <w:noProof/>
                <w:lang w:eastAsia="zh-CN"/>
              </w:rPr>
              <w:t>, A.6.6.22.2</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E1A0E95" w:rsidR="001E41F3" w:rsidRDefault="00426A6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AE3B6D"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EBD7AB5" w:rsidR="007D178E" w:rsidRDefault="00A740AB">
            <w:pPr>
              <w:pStyle w:val="CRCoverPage"/>
              <w:spacing w:after="0"/>
              <w:ind w:left="99"/>
              <w:rPr>
                <w:noProof/>
                <w:lang w:eastAsia="zh-CN"/>
              </w:rPr>
            </w:pPr>
            <w:r>
              <w:rPr>
                <w:noProof/>
              </w:rPr>
              <w:t>TS</w:t>
            </w:r>
            <w:r w:rsidR="00426A69">
              <w:rPr>
                <w:noProof/>
              </w:rPr>
              <w:t xml:space="preserve"> 38.533</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7130E0" w:rsidR="00CB3478" w:rsidRPr="00D86D15" w:rsidRDefault="00CB3478" w:rsidP="00CB3478">
            <w:pPr>
              <w:pStyle w:val="CRCoverPage"/>
              <w:spacing w:after="0"/>
              <w:ind w:left="100"/>
              <w:rPr>
                <w:b/>
                <w:noProof/>
                <w:lang w:eastAsia="zh-CN"/>
              </w:rPr>
            </w:pP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123B3E5" w:rsidR="003211A0" w:rsidRDefault="003211A0" w:rsidP="007647AA">
            <w:pPr>
              <w:pStyle w:val="CRCoverPage"/>
              <w:spacing w:after="0"/>
              <w:ind w:left="100"/>
              <w:rPr>
                <w:noProof/>
                <w:lang w:eastAsia="zh-CN"/>
              </w:rPr>
            </w:pPr>
            <w:r w:rsidRPr="007647AA">
              <w:rPr>
                <w:rFonts w:hint="eastAsia"/>
                <w:b/>
                <w:noProof/>
                <w:lang w:eastAsia="zh-CN"/>
              </w:rPr>
              <w:t>1</w:t>
            </w:r>
            <w:r w:rsidRPr="007647AA">
              <w:rPr>
                <w:b/>
                <w:noProof/>
                <w:vertAlign w:val="superscript"/>
                <w:lang w:eastAsia="zh-CN"/>
              </w:rPr>
              <w:t>st</w:t>
            </w:r>
            <w:r w:rsidRPr="007647AA">
              <w:rPr>
                <w:b/>
                <w:noProof/>
                <w:lang w:eastAsia="zh-CN"/>
              </w:rPr>
              <w:t xml:space="preserve"> revision:</w:t>
            </w:r>
            <w:r>
              <w:rPr>
                <w:noProof/>
                <w:lang w:eastAsia="zh-CN"/>
              </w:rPr>
              <w:t xml:space="preserve"> </w:t>
            </w:r>
            <w:r w:rsidR="007647AA">
              <w:rPr>
                <w:rFonts w:hint="eastAsia"/>
                <w:noProof/>
                <w:lang w:eastAsia="zh-CN"/>
              </w:rPr>
              <w:t>t</w:t>
            </w:r>
            <w:r w:rsidR="007647AA">
              <w:rPr>
                <w:noProof/>
                <w:lang w:eastAsia="zh-CN"/>
              </w:rPr>
              <w:t>est description is updated based on comments received.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706CE8A0"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28CEEF98" w14:textId="77777777" w:rsidR="00E42A03" w:rsidRPr="00276CCC" w:rsidRDefault="00E42A03" w:rsidP="00E42A03">
      <w:pPr>
        <w:pStyle w:val="40"/>
        <w:keepNext w:val="0"/>
        <w:keepLines w:val="0"/>
      </w:pPr>
      <w:r w:rsidRPr="00276CCC">
        <w:t>A.6.6.22.1</w:t>
      </w:r>
      <w:r w:rsidRPr="00276CCC">
        <w:tab/>
        <w:t xml:space="preserve">SA event triggered reporting tests for FR1 </w:t>
      </w:r>
      <w:r w:rsidRPr="00276CCC">
        <w:rPr>
          <w:lang w:eastAsia="zh-TW"/>
        </w:rPr>
        <w:t xml:space="preserve">concurrent gap </w:t>
      </w:r>
      <w:r w:rsidRPr="00276CCC">
        <w:t>with Pre-MG</w:t>
      </w:r>
      <w:r w:rsidRPr="00276CCC">
        <w:rPr>
          <w:lang w:eastAsia="zh-TW"/>
        </w:rPr>
        <w:t xml:space="preserve"> with partially partial </w:t>
      </w:r>
      <w:proofErr w:type="spellStart"/>
      <w:r w:rsidRPr="00276CCC">
        <w:rPr>
          <w:lang w:eastAsia="zh-TW"/>
        </w:rPr>
        <w:t>overalpping</w:t>
      </w:r>
      <w:proofErr w:type="spellEnd"/>
      <w:r w:rsidRPr="00276CCC">
        <w:rPr>
          <w:lang w:eastAsia="zh-TW"/>
        </w:rPr>
        <w:t xml:space="preserve"> scenario for SSB-based measurements in both intra-frequency and inter-frequency layers</w:t>
      </w:r>
    </w:p>
    <w:p w14:paraId="25CA53FE" w14:textId="77777777" w:rsidR="00E42A03" w:rsidRPr="00276CCC" w:rsidRDefault="00E42A03" w:rsidP="00E42A03">
      <w:pPr>
        <w:pStyle w:val="5"/>
        <w:keepNext w:val="0"/>
        <w:keepLines w:val="0"/>
      </w:pPr>
      <w:r w:rsidRPr="00276CCC">
        <w:t>A.6.6.22.1.1</w:t>
      </w:r>
      <w:r w:rsidRPr="00276CCC">
        <w:tab/>
        <w:t>Test Purpose and Environment</w:t>
      </w:r>
    </w:p>
    <w:p w14:paraId="5E04EC79" w14:textId="77777777" w:rsidR="00E42A03" w:rsidRPr="00276CCC" w:rsidRDefault="00E42A03" w:rsidP="00E42A03">
      <w:pPr>
        <w:jc w:val="both"/>
      </w:pPr>
      <w:bookmarkStart w:id="4" w:name="_Hlk196740787"/>
      <w:r>
        <w:t>The purpose of this test is to verify that the concurrent gap with Pre-MG</w:t>
      </w:r>
      <w:r>
        <w:rPr>
          <w:lang w:eastAsia="zh-TW"/>
        </w:rPr>
        <w:t xml:space="preserve"> </w:t>
      </w:r>
      <w:r>
        <w:t xml:space="preserve">capable UE makes correct reporting of events. This test will partly verify the SA intra-frequency and inter-frequency NR cell search requirements in clauses 9.2.6 and 9.3.4/9.3.5, respectively. Also, </w:t>
      </w:r>
      <w:r>
        <w:rPr>
          <w:rFonts w:cs="v4.2.0"/>
        </w:rPr>
        <w:t xml:space="preserve">this test will also jointly verify </w:t>
      </w:r>
      <w:r>
        <w:t xml:space="preserve">pre-configured measurement gap </w:t>
      </w:r>
      <w:r>
        <w:rPr>
          <w:rFonts w:cs="v4.2.0"/>
        </w:rPr>
        <w:t xml:space="preserve">autonomous </w:t>
      </w:r>
      <w:r>
        <w:t>activation/deactivation delay</w:t>
      </w:r>
      <w:r>
        <w:rPr>
          <w:rFonts w:cs="v4.2.0"/>
        </w:rPr>
        <w:t xml:space="preserve"> in clause 8.19.2.</w:t>
      </w:r>
      <w:bookmarkEnd w:id="4"/>
    </w:p>
    <w:p w14:paraId="7DF0B672" w14:textId="5DF4F821" w:rsidR="00E42A03" w:rsidRPr="00276CCC" w:rsidRDefault="00E42A03" w:rsidP="00E42A03">
      <w:r w:rsidRPr="00276CCC">
        <w:t xml:space="preserve">In this test, there are three cells: NR Cell 1 as </w:t>
      </w:r>
      <w:proofErr w:type="spellStart"/>
      <w:r w:rsidRPr="00276CCC">
        <w:t>PCell</w:t>
      </w:r>
      <w:proofErr w:type="spellEnd"/>
      <w:r w:rsidRPr="00276CCC">
        <w:t xml:space="preserve"> in FR1 on NR RF channel 1, NR Cell 2 as intra-frequency neighbour cell in FR1 on the same frequency as the </w:t>
      </w:r>
      <w:proofErr w:type="spellStart"/>
      <w:r w:rsidRPr="00276CCC">
        <w:t>PCell</w:t>
      </w:r>
      <w:proofErr w:type="spellEnd"/>
      <w:r w:rsidRPr="00276CCC">
        <w:t>, and NR cell 3 as neighbour cell in FR1</w:t>
      </w:r>
      <w:ins w:id="5" w:author="Huawei" w:date="2025-05-21T13:13:00Z">
        <w:r w:rsidR="008B2AC0">
          <w:t xml:space="preserve"> </w:t>
        </w:r>
      </w:ins>
      <w:r w:rsidRPr="00276CCC">
        <w:t xml:space="preserve">on NR RF channel </w:t>
      </w:r>
      <w:del w:id="6" w:author="Huawei" w:date="2025-04-28T13:55:00Z">
        <w:r w:rsidRPr="00276CCC" w:rsidDel="006B3798">
          <w:delText>3</w:delText>
        </w:r>
      </w:del>
      <w:ins w:id="7" w:author="Huawei" w:date="2025-04-28T13:55:00Z">
        <w:r w:rsidR="006B3798">
          <w:t>2</w:t>
        </w:r>
      </w:ins>
      <w:r w:rsidRPr="00276CCC">
        <w:t xml:space="preserve">. </w:t>
      </w:r>
      <w:r w:rsidRPr="00276CCC">
        <w:rPr>
          <w:rFonts w:cs="v4.2.0"/>
        </w:rPr>
        <w:t xml:space="preserve">There are two BWPs configured in Cell 1, BWP-1 which contains the cell defining SSB, and BWP-2 which does not contain any SSB of Cell 1. </w:t>
      </w:r>
      <w:r w:rsidRPr="00276CCC">
        <w:t xml:space="preserve">The test parameters are given </w:t>
      </w:r>
      <w:r>
        <w:t>in table</w:t>
      </w:r>
      <w:r w:rsidRPr="00276CCC">
        <w:t xml:space="preserve">s A.6.6.22.1.1-1, A.6.6.22.1.1-2 and A.6.6.22.1.1-3. The TE schedules continuous DL data on </w:t>
      </w:r>
      <w:proofErr w:type="spellStart"/>
      <w:r w:rsidRPr="00276CCC">
        <w:t>PCell</w:t>
      </w:r>
      <w:proofErr w:type="spellEnd"/>
      <w:r w:rsidRPr="00276CCC">
        <w:t xml:space="preserve"> throughout the test.</w:t>
      </w:r>
      <w:del w:id="8" w:author="Huawei" w:date="2025-04-28T22:16:00Z">
        <w:r w:rsidRPr="00276CCC" w:rsidDel="00932A5D">
          <w:delText xml:space="preserve">  </w:delText>
        </w:r>
      </w:del>
    </w:p>
    <w:p w14:paraId="1694211D" w14:textId="526CECA8" w:rsidR="00E42A03" w:rsidRPr="00276CCC" w:rsidRDefault="00E42A03" w:rsidP="00E42A03">
      <w:pPr>
        <w:rPr>
          <w:rFonts w:cs="v4.2.0"/>
        </w:rPr>
      </w:pPr>
      <w:r w:rsidRPr="00276CCC">
        <w:t xml:space="preserve">The test </w:t>
      </w:r>
      <w:r w:rsidRPr="00276CCC">
        <w:rPr>
          <w:rFonts w:cs="v4.2.0"/>
        </w:rPr>
        <w:t xml:space="preserve">consists of </w:t>
      </w:r>
      <w:del w:id="9" w:author="Huawei" w:date="2025-04-28T13:58:00Z">
        <w:r w:rsidRPr="00276CCC" w:rsidDel="006B3798">
          <w:rPr>
            <w:rFonts w:cs="v4.2.0"/>
          </w:rPr>
          <w:delText xml:space="preserve">four </w:delText>
        </w:r>
      </w:del>
      <w:ins w:id="10" w:author="Huawei" w:date="2025-04-28T13:58:00Z">
        <w:r w:rsidR="006B3798">
          <w:rPr>
            <w:rFonts w:cs="v4.2.0"/>
          </w:rPr>
          <w:t>two</w:t>
        </w:r>
        <w:r w:rsidR="006B3798" w:rsidRPr="00276CCC">
          <w:rPr>
            <w:rFonts w:cs="v4.2.0"/>
          </w:rPr>
          <w:t xml:space="preserve"> </w:t>
        </w:r>
      </w:ins>
      <w:r w:rsidRPr="00276CCC">
        <w:rPr>
          <w:rFonts w:cs="v4.2.0"/>
        </w:rPr>
        <w:t>successive time periods, with time durations of T1</w:t>
      </w:r>
      <w:del w:id="11" w:author="Huawei" w:date="2025-04-28T13:58:00Z">
        <w:r w:rsidRPr="00276CCC" w:rsidDel="006B3798">
          <w:rPr>
            <w:rFonts w:cs="v4.2.0"/>
          </w:rPr>
          <w:delText>,</w:delText>
        </w:r>
      </w:del>
      <w:r w:rsidRPr="00276CCC">
        <w:rPr>
          <w:rFonts w:cs="v4.2.0"/>
        </w:rPr>
        <w:t xml:space="preserve"> </w:t>
      </w:r>
      <w:ins w:id="12" w:author="Huawei" w:date="2025-04-28T13:58:00Z">
        <w:r w:rsidR="006B3798">
          <w:rPr>
            <w:rFonts w:cs="v4.2.0"/>
          </w:rPr>
          <w:t xml:space="preserve">and </w:t>
        </w:r>
      </w:ins>
      <w:r w:rsidRPr="00276CCC">
        <w:rPr>
          <w:rFonts w:cs="v4.2.0"/>
        </w:rPr>
        <w:t>T2</w:t>
      </w:r>
      <w:del w:id="13" w:author="Huawei" w:date="2025-04-28T13:58:00Z">
        <w:r w:rsidRPr="00276CCC" w:rsidDel="006B3798">
          <w:rPr>
            <w:rFonts w:cs="v4.2.0"/>
          </w:rPr>
          <w:delText xml:space="preserve"> and T3</w:delText>
        </w:r>
      </w:del>
      <w:r w:rsidRPr="00276CCC">
        <w:rPr>
          <w:rFonts w:cs="v4.2.0"/>
        </w:rPr>
        <w:t xml:space="preserve"> respectively. </w:t>
      </w:r>
      <w:ins w:id="14" w:author="Huawei" w:date="2025-04-28T13:59:00Z">
        <w:r w:rsidR="006B3798" w:rsidRPr="00276CCC">
          <w:rPr>
            <w:lang w:eastAsia="zh-CN"/>
          </w:rPr>
          <w:t xml:space="preserve">Before the test starts, </w:t>
        </w:r>
        <w:r w:rsidR="006B3798" w:rsidRPr="00276CCC">
          <w:t>the UE shall not have any timing information of NR Cell 2 or NR Cell 3.</w:t>
        </w:r>
      </w:ins>
    </w:p>
    <w:p w14:paraId="4BC70603" w14:textId="77777777" w:rsidR="00E42A03" w:rsidRPr="00276CCC" w:rsidRDefault="00E42A03" w:rsidP="00E42A03">
      <w:pPr>
        <w:pStyle w:val="B10"/>
      </w:pPr>
      <w:r w:rsidRPr="00276CCC">
        <w:t xml:space="preserve">Before the test starts, </w:t>
      </w:r>
    </w:p>
    <w:p w14:paraId="2D3E8EF0" w14:textId="77777777" w:rsidR="00E42A03" w:rsidRPr="00276CCC" w:rsidRDefault="00E42A03" w:rsidP="00E42A03">
      <w:pPr>
        <w:pStyle w:val="B20"/>
        <w:rPr>
          <w:lang w:eastAsia="zh-TW"/>
        </w:rPr>
      </w:pPr>
      <w:r w:rsidRPr="00276CCC">
        <w:rPr>
          <w:lang w:eastAsia="zh-CN"/>
        </w:rPr>
        <w:t>-</w:t>
      </w:r>
      <w:r w:rsidRPr="00276CCC">
        <w:rPr>
          <w:lang w:eastAsia="zh-CN"/>
        </w:rPr>
        <w:tab/>
        <w:t>For Cell 1, the UE is configured with 2 different UE-specific bandwidth parts for Cell 1 (</w:t>
      </w:r>
      <w:proofErr w:type="spellStart"/>
      <w:r w:rsidRPr="00276CCC">
        <w:rPr>
          <w:lang w:eastAsia="zh-CN"/>
        </w:rPr>
        <w:t>PCell</w:t>
      </w:r>
      <w:proofErr w:type="spellEnd"/>
      <w:r w:rsidRPr="00276CCC">
        <w:rPr>
          <w:lang w:eastAsia="zh-CN"/>
        </w:rPr>
        <w:t xml:space="preserve">), BWP-1 and BWP-2, before starting the test. </w:t>
      </w:r>
    </w:p>
    <w:p w14:paraId="53FE4B9A" w14:textId="77777777" w:rsidR="00E42A03" w:rsidRDefault="00E42A03" w:rsidP="00E42A03">
      <w:pPr>
        <w:pStyle w:val="B20"/>
        <w:ind w:left="1135"/>
        <w:rPr>
          <w:lang w:eastAsia="zh-TW"/>
        </w:rPr>
      </w:pPr>
      <w:r>
        <w:rPr>
          <w:lang w:eastAsia="zh-CN"/>
        </w:rPr>
        <w:t>-</w:t>
      </w:r>
      <w:r>
        <w:rPr>
          <w:lang w:eastAsia="zh-CN"/>
        </w:rPr>
        <w:tab/>
        <w:t>BWP-1 includes bandwidth of the initial DL BWP and SSB.</w:t>
      </w:r>
      <w:r>
        <w:rPr>
          <w:lang w:eastAsia="zh-TW"/>
        </w:rPr>
        <w:t xml:space="preserve"> UE is expected to deactivate the Pre-MG when this BWP is active. </w:t>
      </w:r>
    </w:p>
    <w:p w14:paraId="5DA7388C" w14:textId="77777777" w:rsidR="00E42A03" w:rsidRPr="00276CCC" w:rsidRDefault="00E42A03" w:rsidP="00E42A03">
      <w:pPr>
        <w:pStyle w:val="B20"/>
        <w:ind w:left="1135"/>
        <w:rPr>
          <w:lang w:eastAsia="zh-TW"/>
        </w:rPr>
      </w:pPr>
      <w:r>
        <w:rPr>
          <w:lang w:eastAsia="zh-CN"/>
        </w:rPr>
        <w:t>-</w:t>
      </w:r>
      <w:r>
        <w:rPr>
          <w:lang w:eastAsia="zh-CN"/>
        </w:rPr>
        <w:tab/>
        <w:t xml:space="preserve">BWP-2 does not include bandwidth of the initial DL BWP and SSB. </w:t>
      </w:r>
      <w:r>
        <w:rPr>
          <w:lang w:eastAsia="zh-TW"/>
        </w:rPr>
        <w:t>UE is expected to activate the Pre-MG when this BWP is active.</w:t>
      </w:r>
    </w:p>
    <w:p w14:paraId="73313862" w14:textId="77777777" w:rsidR="00E42A03" w:rsidRPr="00276CCC" w:rsidRDefault="00E42A03" w:rsidP="00E42A03">
      <w:pPr>
        <w:pStyle w:val="B10"/>
        <w:ind w:hanging="1"/>
        <w:rPr>
          <w:lang w:eastAsia="zh-CN"/>
        </w:rPr>
      </w:pPr>
      <w:r w:rsidRPr="00276CCC">
        <w:rPr>
          <w:lang w:eastAsia="zh-CN"/>
        </w:rPr>
        <w:t>-</w:t>
      </w:r>
      <w:r w:rsidRPr="00276CCC">
        <w:rPr>
          <w:lang w:eastAsia="zh-CN"/>
        </w:rPr>
        <w:tab/>
      </w:r>
      <w:r w:rsidRPr="00276CCC">
        <w:t xml:space="preserve">UE is indicated in </w:t>
      </w:r>
      <w:proofErr w:type="spellStart"/>
      <w:r w:rsidRPr="00276CCC">
        <w:rPr>
          <w:i/>
        </w:rPr>
        <w:t>firstActiveDownlinkBWP</w:t>
      </w:r>
      <w:proofErr w:type="spellEnd"/>
      <w:r w:rsidRPr="00276CCC">
        <w:rPr>
          <w:i/>
        </w:rPr>
        <w:t>-Id</w:t>
      </w:r>
      <w:r w:rsidRPr="00276CCC">
        <w:t xml:space="preserve"> that the active DL BWP</w:t>
      </w:r>
      <w:r w:rsidRPr="00276CCC">
        <w:rPr>
          <w:i/>
        </w:rPr>
        <w:t xml:space="preserve"> </w:t>
      </w:r>
      <w:r w:rsidRPr="00276CCC">
        <w:rPr>
          <w:lang w:eastAsia="zh-CN"/>
        </w:rPr>
        <w:t xml:space="preserve">is </w:t>
      </w:r>
      <w:r w:rsidRPr="00276CCC">
        <w:t xml:space="preserve">BWP-1 in </w:t>
      </w:r>
      <w:proofErr w:type="spellStart"/>
      <w:r w:rsidRPr="00276CCC">
        <w:t>PCell</w:t>
      </w:r>
      <w:proofErr w:type="spellEnd"/>
      <w:r w:rsidRPr="00276CCC">
        <w:t>.</w:t>
      </w:r>
    </w:p>
    <w:p w14:paraId="424D0C86" w14:textId="6FC72B51" w:rsidR="00E42A03" w:rsidRPr="00276CCC" w:rsidRDefault="00E42A03" w:rsidP="00E42A03">
      <w:pPr>
        <w:pStyle w:val="B10"/>
      </w:pPr>
      <w:r w:rsidRPr="00276CCC">
        <w:t>In the measurement control information, it is indicated to the UE that event-triggered reporting with Event A3 is used.</w:t>
      </w:r>
      <w:del w:id="15" w:author="Huawei" w:date="2025-04-28T13:59:00Z">
        <w:r w:rsidRPr="00276CCC" w:rsidDel="006B3798">
          <w:delText xml:space="preserve"> The test consists of 2 successive time periods, with durations of T1 and T2, respectively. </w:delText>
        </w:r>
        <w:r w:rsidRPr="00276CCC" w:rsidDel="006B3798">
          <w:rPr>
            <w:lang w:eastAsia="zh-CN"/>
          </w:rPr>
          <w:delText xml:space="preserve">Before the test starts, </w:delText>
        </w:r>
        <w:r w:rsidRPr="00276CCC" w:rsidDel="006B3798">
          <w:delText>the UE shall not have any timing information of NR Cell 2 or NR Cell 3.</w:delText>
        </w:r>
      </w:del>
    </w:p>
    <w:p w14:paraId="20E65383" w14:textId="77777777" w:rsidR="00E42A03" w:rsidRPr="00276CCC" w:rsidRDefault="00E42A03" w:rsidP="00E42A03">
      <w:pPr>
        <w:pStyle w:val="B10"/>
      </w:pPr>
      <w:r w:rsidRPr="00276CCC">
        <w:t>During T1, UE active DL BWP is BWP-1, and the pre-configured gap (</w:t>
      </w:r>
      <w:proofErr w:type="spellStart"/>
      <w:r w:rsidRPr="00276CCC">
        <w:t>MeasGapId</w:t>
      </w:r>
      <w:proofErr w:type="spellEnd"/>
      <w:r w:rsidRPr="00276CCC">
        <w:t xml:space="preserve"> #1) is deactivated. Cell 3 is switched ON from the beginning of T1, and UE is expected to search for Cell 3 in </w:t>
      </w:r>
      <w:proofErr w:type="spellStart"/>
      <w:r w:rsidRPr="00276CCC">
        <w:t>MeasGapId</w:t>
      </w:r>
      <w:proofErr w:type="spellEnd"/>
      <w:r w:rsidRPr="00276CCC">
        <w:t xml:space="preserve"> #2.</w:t>
      </w:r>
    </w:p>
    <w:p w14:paraId="3F1E9278" w14:textId="44C7EB5B" w:rsidR="00E42A03" w:rsidRPr="00276CCC" w:rsidRDefault="00E42A03" w:rsidP="00E42A03">
      <w:pPr>
        <w:pStyle w:val="B10"/>
      </w:pPr>
      <w:r w:rsidRPr="00276CCC">
        <w:t xml:space="preserve">At the start of time duration T2, </w:t>
      </w:r>
      <w:ins w:id="16" w:author="Huawei" w:date="2025-05-21T12:15:00Z">
        <w:r w:rsidR="003211A0" w:rsidRPr="00276CCC">
          <w:t xml:space="preserve">Cell 3 is switched </w:t>
        </w:r>
        <w:r w:rsidR="003211A0">
          <w:t xml:space="preserve">OFF and </w:t>
        </w:r>
      </w:ins>
      <w:r w:rsidRPr="00276CCC">
        <w:t xml:space="preserve">the serving </w:t>
      </w:r>
      <w:proofErr w:type="spellStart"/>
      <w:r w:rsidRPr="00276CCC">
        <w:t>gNB</w:t>
      </w:r>
      <w:proofErr w:type="spellEnd"/>
      <w:r w:rsidRPr="00276CCC">
        <w:t xml:space="preserve"> can trigger Pre-MG activation starts when a DCI format 1_1 command for </w:t>
      </w:r>
      <w:proofErr w:type="spellStart"/>
      <w:r w:rsidRPr="00276CCC">
        <w:t>PCell</w:t>
      </w:r>
      <w:proofErr w:type="spellEnd"/>
      <w:r w:rsidRPr="00276CCC">
        <w:t xml:space="preserve"> DL BWP switch, sent from the test equipment to the UE, is received at the UE side in </w:t>
      </w:r>
      <w:proofErr w:type="spellStart"/>
      <w:r w:rsidRPr="00276CCC">
        <w:t>PCell’s</w:t>
      </w:r>
      <w:proofErr w:type="spellEnd"/>
      <w:r w:rsidRPr="00276CCC">
        <w:t xml:space="preserve"> slot # denoted i. The UE shall switch its bandwidth part from BWP-1 to BWP-2. The UE is expected to complete the Pre-MG activation within T2. Cell 2 is switched ON from the beginning of T2, and UE is expected to search for Cell 2 in </w:t>
      </w:r>
      <w:proofErr w:type="spellStart"/>
      <w:r w:rsidRPr="00276CCC">
        <w:t>MeasGapId</w:t>
      </w:r>
      <w:proofErr w:type="spellEnd"/>
      <w:r w:rsidRPr="00276CCC">
        <w:t xml:space="preserve"> #1.</w:t>
      </w:r>
    </w:p>
    <w:p w14:paraId="12E5E32F" w14:textId="114A775C" w:rsidR="00E42A03" w:rsidRPr="00276CCC" w:rsidRDefault="00E42A03" w:rsidP="00E42A03">
      <w:r w:rsidRPr="00276CCC">
        <w:t>Two measurement gap patterns (</w:t>
      </w:r>
      <w:proofErr w:type="spellStart"/>
      <w:r w:rsidRPr="00276CCC">
        <w:t>MeasGapId</w:t>
      </w:r>
      <w:proofErr w:type="spellEnd"/>
      <w:r w:rsidRPr="00276CCC">
        <w:t xml:space="preserve"> #1 (Pre-MG) and </w:t>
      </w:r>
      <w:proofErr w:type="spellStart"/>
      <w:r w:rsidRPr="00276CCC">
        <w:t>MeasGapId</w:t>
      </w:r>
      <w:proofErr w:type="spellEnd"/>
      <w:r w:rsidRPr="00276CCC">
        <w:t xml:space="preserve"> #2) are configured with the gap pattern ID #</w:t>
      </w:r>
      <w:del w:id="17" w:author="Huawei" w:date="2025-04-28T22:48:00Z">
        <w:r w:rsidRPr="00276CCC" w:rsidDel="00583CC6">
          <w:delText xml:space="preserve">0 </w:delText>
        </w:r>
      </w:del>
      <w:ins w:id="18" w:author="Huawei" w:date="2025-04-28T22:48:00Z">
        <w:r w:rsidR="00583CC6">
          <w:t>1</w:t>
        </w:r>
        <w:r w:rsidR="00583CC6" w:rsidRPr="00276CCC">
          <w:t xml:space="preserve"> </w:t>
        </w:r>
      </w:ins>
      <w:r w:rsidRPr="00276CCC">
        <w:t>and #</w:t>
      </w:r>
      <w:del w:id="19" w:author="Huawei" w:date="2025-04-28T22:48:00Z">
        <w:r w:rsidRPr="00276CCC" w:rsidDel="00583CC6">
          <w:delText xml:space="preserve">1 </w:delText>
        </w:r>
      </w:del>
      <w:ins w:id="20" w:author="Huawei" w:date="2025-04-29T09:30:00Z">
        <w:r w:rsidR="00204EF7">
          <w:t>0</w:t>
        </w:r>
      </w:ins>
      <w:ins w:id="21" w:author="Huawei" w:date="2025-04-28T22:48:00Z">
        <w:r w:rsidR="00583CC6" w:rsidRPr="00276CCC">
          <w:t xml:space="preserve"> </w:t>
        </w:r>
      </w:ins>
      <w:r w:rsidRPr="00276CCC">
        <w:t xml:space="preserve">as defined </w:t>
      </w:r>
      <w:r>
        <w:t>in table</w:t>
      </w:r>
      <w:r w:rsidRPr="00276CCC">
        <w:t xml:space="preserve"> A.6.6.22.1.1-2. </w:t>
      </w:r>
      <w:proofErr w:type="spellStart"/>
      <w:r w:rsidRPr="00276CCC">
        <w:t>MeasGapId</w:t>
      </w:r>
      <w:proofErr w:type="spellEnd"/>
      <w:r w:rsidRPr="00276CCC">
        <w:t xml:space="preserve"> #1 is configured with a higher priority than </w:t>
      </w:r>
      <w:proofErr w:type="spellStart"/>
      <w:r w:rsidRPr="00276CCC">
        <w:t>MeasGapId</w:t>
      </w:r>
      <w:proofErr w:type="spellEnd"/>
      <w:r w:rsidRPr="00276CCC">
        <w:t xml:space="preserve"> #</w:t>
      </w:r>
      <w:del w:id="22" w:author="Huawei" w:date="2025-04-28T13:57:00Z">
        <w:r w:rsidRPr="00276CCC" w:rsidDel="006B3798">
          <w:delText>1</w:delText>
        </w:r>
      </w:del>
      <w:ins w:id="23" w:author="Huawei" w:date="2025-04-28T13:57:00Z">
        <w:r w:rsidR="006B3798">
          <w:t>2</w:t>
        </w:r>
      </w:ins>
      <w:r w:rsidRPr="00276CCC">
        <w:t xml:space="preserve">. </w:t>
      </w:r>
      <w:proofErr w:type="spellStart"/>
      <w:r w:rsidRPr="00276CCC">
        <w:t>MeasGapId</w:t>
      </w:r>
      <w:proofErr w:type="spellEnd"/>
      <w:r w:rsidRPr="00276CCC">
        <w:t xml:space="preserve"> #1 and </w:t>
      </w:r>
      <w:proofErr w:type="spellStart"/>
      <w:r w:rsidRPr="00276CCC">
        <w:t>MeasGapId</w:t>
      </w:r>
      <w:proofErr w:type="spellEnd"/>
      <w:r w:rsidRPr="00276CCC">
        <w:t xml:space="preserve"> #2 are associated with the MOs for RF channel numbers #1 and #2, respectively.</w:t>
      </w:r>
    </w:p>
    <w:p w14:paraId="18493088" w14:textId="77777777" w:rsidR="00E42A03" w:rsidRPr="00276CCC" w:rsidRDefault="00E42A03" w:rsidP="00E42A03">
      <w:pPr>
        <w:pStyle w:val="TH"/>
        <w:keepNext w:val="0"/>
        <w:keepLines w:val="0"/>
      </w:pPr>
      <w:r w:rsidRPr="00276CCC">
        <w:t xml:space="preserve">Table A.6.6.22.1.1-1: </w:t>
      </w:r>
      <w:r w:rsidRPr="00276CCC">
        <w:rPr>
          <w:lang w:eastAsia="zh-CN"/>
        </w:rPr>
        <w:t xml:space="preserve">SA </w:t>
      </w:r>
      <w:r w:rsidRPr="00276CCC">
        <w:t>event triggered reporting</w:t>
      </w:r>
      <w:r w:rsidRPr="00276CCC">
        <w:rPr>
          <w:lang w:eastAsia="zh-CN"/>
        </w:rPr>
        <w:t xml:space="preserve"> tests</w:t>
      </w:r>
      <w:r w:rsidRPr="00276CCC">
        <w:t xml:space="preserve">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E42A03" w:rsidRPr="00276CCC" w14:paraId="63AF71C4" w14:textId="77777777" w:rsidTr="00E42A03">
        <w:trPr>
          <w:jc w:val="center"/>
        </w:trPr>
        <w:tc>
          <w:tcPr>
            <w:tcW w:w="2376" w:type="dxa"/>
            <w:tcBorders>
              <w:top w:val="single" w:sz="4" w:space="0" w:color="auto"/>
              <w:left w:val="single" w:sz="4" w:space="0" w:color="auto"/>
              <w:bottom w:val="single" w:sz="4" w:space="0" w:color="auto"/>
              <w:right w:val="single" w:sz="4" w:space="0" w:color="auto"/>
            </w:tcBorders>
            <w:hideMark/>
          </w:tcPr>
          <w:p w14:paraId="4AD79C8F" w14:textId="77777777" w:rsidR="00E42A03" w:rsidRPr="00276CCC" w:rsidRDefault="00E42A03" w:rsidP="00E42A03">
            <w:pPr>
              <w:pStyle w:val="TAH"/>
              <w:keepNext w:val="0"/>
              <w:keepLines w:val="0"/>
              <w:spacing w:line="252" w:lineRule="auto"/>
            </w:pPr>
            <w:r w:rsidRPr="00276CCC">
              <w:t>Config</w:t>
            </w:r>
          </w:p>
        </w:tc>
        <w:tc>
          <w:tcPr>
            <w:tcW w:w="7481" w:type="dxa"/>
            <w:tcBorders>
              <w:top w:val="single" w:sz="4" w:space="0" w:color="auto"/>
              <w:left w:val="single" w:sz="4" w:space="0" w:color="auto"/>
              <w:bottom w:val="single" w:sz="4" w:space="0" w:color="auto"/>
              <w:right w:val="single" w:sz="4" w:space="0" w:color="auto"/>
            </w:tcBorders>
            <w:hideMark/>
          </w:tcPr>
          <w:p w14:paraId="4C9DFAE8" w14:textId="77777777" w:rsidR="00E42A03" w:rsidRPr="00276CCC" w:rsidRDefault="00E42A03" w:rsidP="00E42A03">
            <w:pPr>
              <w:pStyle w:val="TAH"/>
              <w:keepNext w:val="0"/>
              <w:keepLines w:val="0"/>
              <w:spacing w:line="252" w:lineRule="auto"/>
            </w:pPr>
            <w:r w:rsidRPr="00276CCC">
              <w:t>Description</w:t>
            </w:r>
          </w:p>
        </w:tc>
      </w:tr>
      <w:tr w:rsidR="00E42A03" w:rsidRPr="00276CCC" w14:paraId="7E4E88AA" w14:textId="77777777" w:rsidTr="00E42A03">
        <w:trPr>
          <w:jc w:val="center"/>
        </w:trPr>
        <w:tc>
          <w:tcPr>
            <w:tcW w:w="2376" w:type="dxa"/>
            <w:tcBorders>
              <w:top w:val="single" w:sz="4" w:space="0" w:color="auto"/>
              <w:left w:val="single" w:sz="4" w:space="0" w:color="auto"/>
              <w:bottom w:val="single" w:sz="4" w:space="0" w:color="auto"/>
              <w:right w:val="single" w:sz="4" w:space="0" w:color="auto"/>
            </w:tcBorders>
            <w:hideMark/>
          </w:tcPr>
          <w:p w14:paraId="5CAC6416" w14:textId="77777777" w:rsidR="00E42A03" w:rsidRPr="00276CCC" w:rsidRDefault="00E42A03" w:rsidP="00E42A03">
            <w:pPr>
              <w:pStyle w:val="TAL"/>
              <w:keepNext w:val="0"/>
              <w:keepLines w:val="0"/>
              <w:spacing w:line="252" w:lineRule="auto"/>
            </w:pPr>
            <w:r w:rsidRPr="00276CCC">
              <w:t>1</w:t>
            </w:r>
          </w:p>
        </w:tc>
        <w:tc>
          <w:tcPr>
            <w:tcW w:w="7481" w:type="dxa"/>
            <w:tcBorders>
              <w:top w:val="single" w:sz="4" w:space="0" w:color="auto"/>
              <w:left w:val="single" w:sz="4" w:space="0" w:color="auto"/>
              <w:bottom w:val="single" w:sz="4" w:space="0" w:color="auto"/>
              <w:right w:val="single" w:sz="4" w:space="0" w:color="auto"/>
            </w:tcBorders>
            <w:hideMark/>
          </w:tcPr>
          <w:p w14:paraId="5C8891CF" w14:textId="77777777" w:rsidR="00E42A03" w:rsidRPr="00276CCC" w:rsidRDefault="00E42A03" w:rsidP="00E42A03">
            <w:pPr>
              <w:pStyle w:val="TAL"/>
              <w:keepNext w:val="0"/>
              <w:keepLines w:val="0"/>
              <w:spacing w:line="252" w:lineRule="auto"/>
            </w:pPr>
            <w:r w:rsidRPr="00276CCC">
              <w:t>NR</w:t>
            </w:r>
            <w:r>
              <w:t xml:space="preserve"> </w:t>
            </w:r>
            <w:r w:rsidRPr="00276CCC">
              <w:t>15</w:t>
            </w:r>
            <w:r>
              <w:t xml:space="preserve"> </w:t>
            </w:r>
            <w:r w:rsidRPr="00276CCC">
              <w:t>kHz</w:t>
            </w:r>
            <w:r>
              <w:t xml:space="preserve"> </w:t>
            </w:r>
            <w:r w:rsidRPr="00276CCC">
              <w:t>SSB</w:t>
            </w:r>
            <w:r>
              <w:t xml:space="preserve"> </w:t>
            </w:r>
            <w:r w:rsidRPr="00276CCC">
              <w:t>SCS,</w:t>
            </w:r>
            <w:r>
              <w:t xml:space="preserve"> </w:t>
            </w:r>
            <w:r w:rsidRPr="00276CCC">
              <w:t>10</w:t>
            </w:r>
            <w:r>
              <w:t xml:space="preserve"> </w:t>
            </w:r>
            <w:r w:rsidRPr="00276CCC">
              <w:t>MHz</w:t>
            </w:r>
            <w:r>
              <w:t xml:space="preserve"> </w:t>
            </w:r>
            <w:r w:rsidRPr="00276CCC">
              <w:t>bandwidth,</w:t>
            </w:r>
            <w:r>
              <w:t xml:space="preserve"> </w:t>
            </w:r>
            <w:r w:rsidRPr="00276CCC">
              <w:t>FDD</w:t>
            </w:r>
            <w:r>
              <w:t xml:space="preserve"> </w:t>
            </w:r>
            <w:r w:rsidRPr="00276CCC">
              <w:t>duplex</w:t>
            </w:r>
            <w:r>
              <w:t xml:space="preserve"> </w:t>
            </w:r>
            <w:r w:rsidRPr="00276CCC">
              <w:t>mode</w:t>
            </w:r>
          </w:p>
        </w:tc>
      </w:tr>
      <w:tr w:rsidR="00E42A03" w:rsidRPr="00276CCC" w14:paraId="7AF48E8A" w14:textId="77777777" w:rsidTr="00E42A03">
        <w:trPr>
          <w:jc w:val="center"/>
        </w:trPr>
        <w:tc>
          <w:tcPr>
            <w:tcW w:w="2376" w:type="dxa"/>
            <w:tcBorders>
              <w:top w:val="single" w:sz="4" w:space="0" w:color="auto"/>
              <w:left w:val="single" w:sz="4" w:space="0" w:color="auto"/>
              <w:bottom w:val="single" w:sz="4" w:space="0" w:color="auto"/>
              <w:right w:val="single" w:sz="4" w:space="0" w:color="auto"/>
            </w:tcBorders>
            <w:hideMark/>
          </w:tcPr>
          <w:p w14:paraId="25DDD320" w14:textId="77777777" w:rsidR="00E42A03" w:rsidRPr="00276CCC" w:rsidRDefault="00E42A03" w:rsidP="00E42A03">
            <w:pPr>
              <w:pStyle w:val="TAL"/>
              <w:keepNext w:val="0"/>
              <w:keepLines w:val="0"/>
              <w:spacing w:line="252" w:lineRule="auto"/>
            </w:pPr>
            <w:r w:rsidRPr="00276CCC">
              <w:t>2</w:t>
            </w:r>
          </w:p>
        </w:tc>
        <w:tc>
          <w:tcPr>
            <w:tcW w:w="7481" w:type="dxa"/>
            <w:tcBorders>
              <w:top w:val="single" w:sz="4" w:space="0" w:color="auto"/>
              <w:left w:val="single" w:sz="4" w:space="0" w:color="auto"/>
              <w:bottom w:val="single" w:sz="4" w:space="0" w:color="auto"/>
              <w:right w:val="single" w:sz="4" w:space="0" w:color="auto"/>
            </w:tcBorders>
            <w:hideMark/>
          </w:tcPr>
          <w:p w14:paraId="49F945B8" w14:textId="77777777" w:rsidR="00E42A03" w:rsidRPr="00276CCC" w:rsidRDefault="00E42A03" w:rsidP="00E42A03">
            <w:pPr>
              <w:pStyle w:val="TAL"/>
              <w:keepNext w:val="0"/>
              <w:keepLines w:val="0"/>
              <w:spacing w:line="252" w:lineRule="auto"/>
            </w:pPr>
            <w:r w:rsidRPr="00276CCC">
              <w:t>NR</w:t>
            </w:r>
            <w:r>
              <w:t xml:space="preserve"> </w:t>
            </w:r>
            <w:r w:rsidRPr="00276CCC">
              <w:t>15</w:t>
            </w:r>
            <w:r>
              <w:t xml:space="preserve"> </w:t>
            </w:r>
            <w:r w:rsidRPr="00276CCC">
              <w:t>kHz</w:t>
            </w:r>
            <w:r>
              <w:t xml:space="preserve"> </w:t>
            </w:r>
            <w:r w:rsidRPr="00276CCC">
              <w:t>SSB</w:t>
            </w:r>
            <w:r>
              <w:t xml:space="preserve"> </w:t>
            </w:r>
            <w:r w:rsidRPr="00276CCC">
              <w:t>SCS,</w:t>
            </w:r>
            <w:r>
              <w:t xml:space="preserve"> </w:t>
            </w:r>
            <w:r w:rsidRPr="00276CCC">
              <w:t>10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p>
        </w:tc>
      </w:tr>
      <w:tr w:rsidR="00E42A03" w:rsidRPr="00276CCC" w14:paraId="7076C582" w14:textId="77777777" w:rsidTr="00E42A03">
        <w:trPr>
          <w:jc w:val="center"/>
        </w:trPr>
        <w:tc>
          <w:tcPr>
            <w:tcW w:w="2376" w:type="dxa"/>
            <w:tcBorders>
              <w:top w:val="single" w:sz="4" w:space="0" w:color="auto"/>
              <w:left w:val="single" w:sz="4" w:space="0" w:color="auto"/>
              <w:bottom w:val="single" w:sz="4" w:space="0" w:color="auto"/>
              <w:right w:val="single" w:sz="4" w:space="0" w:color="auto"/>
            </w:tcBorders>
            <w:hideMark/>
          </w:tcPr>
          <w:p w14:paraId="130D3727" w14:textId="77777777" w:rsidR="00E42A03" w:rsidRPr="00276CCC" w:rsidRDefault="00E42A03" w:rsidP="00E42A03">
            <w:pPr>
              <w:pStyle w:val="TAL"/>
              <w:keepNext w:val="0"/>
              <w:keepLines w:val="0"/>
              <w:spacing w:line="252" w:lineRule="auto"/>
            </w:pPr>
            <w:r w:rsidRPr="00276CCC">
              <w:t>3</w:t>
            </w:r>
          </w:p>
        </w:tc>
        <w:tc>
          <w:tcPr>
            <w:tcW w:w="7481" w:type="dxa"/>
            <w:tcBorders>
              <w:top w:val="single" w:sz="4" w:space="0" w:color="auto"/>
              <w:left w:val="single" w:sz="4" w:space="0" w:color="auto"/>
              <w:bottom w:val="single" w:sz="4" w:space="0" w:color="auto"/>
              <w:right w:val="single" w:sz="4" w:space="0" w:color="auto"/>
            </w:tcBorders>
            <w:hideMark/>
          </w:tcPr>
          <w:p w14:paraId="7D097FBF" w14:textId="77777777" w:rsidR="00E42A03" w:rsidRPr="00276CCC" w:rsidRDefault="00E42A03" w:rsidP="00E42A03">
            <w:pPr>
              <w:pStyle w:val="TAL"/>
              <w:keepNext w:val="0"/>
              <w:keepLines w:val="0"/>
              <w:spacing w:line="252" w:lineRule="auto"/>
            </w:pPr>
            <w:r w:rsidRPr="00276CCC">
              <w:t>NR</w:t>
            </w:r>
            <w:r>
              <w:t xml:space="preserve"> </w:t>
            </w:r>
            <w:r w:rsidRPr="00276CCC">
              <w:t>30</w:t>
            </w:r>
            <w:r>
              <w:t xml:space="preserve"> </w:t>
            </w:r>
            <w:r w:rsidRPr="00276CCC">
              <w:t>kHz</w:t>
            </w:r>
            <w:r>
              <w:t xml:space="preserve"> </w:t>
            </w:r>
            <w:r w:rsidRPr="00276CCC">
              <w:t>SSB</w:t>
            </w:r>
            <w:r>
              <w:t xml:space="preserve"> </w:t>
            </w:r>
            <w:r w:rsidRPr="00276CCC">
              <w:t>SCS,</w:t>
            </w:r>
            <w:r>
              <w:t xml:space="preserve"> </w:t>
            </w:r>
            <w:r w:rsidRPr="00276CCC">
              <w:t>40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p>
        </w:tc>
      </w:tr>
      <w:tr w:rsidR="00E42A03" w:rsidRPr="00276CCC" w14:paraId="2429EC1C" w14:textId="77777777" w:rsidTr="00E42A03">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178407A3" w14:textId="77777777" w:rsidR="00E42A03" w:rsidRPr="00276CCC" w:rsidRDefault="00E42A03" w:rsidP="00E42A03">
            <w:pPr>
              <w:pStyle w:val="TAN"/>
              <w:keepNext w:val="0"/>
              <w:keepLines w:val="0"/>
              <w:spacing w:line="252" w:lineRule="auto"/>
            </w:pPr>
            <w:r>
              <w:t xml:space="preserve">NOTE </w:t>
            </w:r>
            <w:r w:rsidRPr="00276CCC">
              <w:t>1</w:t>
            </w:r>
            <w:r>
              <w:t>:</w:t>
            </w:r>
            <w:r w:rsidRPr="00276CCC">
              <w:tab/>
              <w:t>The</w:t>
            </w:r>
            <w:r>
              <w:t xml:space="preserve"> </w:t>
            </w:r>
            <w:r w:rsidRPr="00276CCC">
              <w:t>UE</w:t>
            </w:r>
            <w:r>
              <w:t xml:space="preserve"> </w:t>
            </w:r>
            <w:r w:rsidRPr="00276CCC">
              <w:t>is</w:t>
            </w:r>
            <w:r>
              <w:t xml:space="preserve"> </w:t>
            </w:r>
            <w:r w:rsidRPr="00276CCC">
              <w:t>only</w:t>
            </w:r>
            <w:r>
              <w:t xml:space="preserve"> </w:t>
            </w:r>
            <w:r w:rsidRPr="00276CCC">
              <w:t>required</w:t>
            </w:r>
            <w:r>
              <w:t xml:space="preserve"> </w:t>
            </w:r>
            <w:r w:rsidRPr="00276CCC">
              <w:t>to</w:t>
            </w:r>
            <w:r>
              <w:t xml:space="preserve"> </w:t>
            </w:r>
            <w:r w:rsidRPr="00276CCC">
              <w:t>be</w:t>
            </w:r>
            <w:r>
              <w:t xml:space="preserve"> </w:t>
            </w:r>
            <w:r w:rsidRPr="00276CCC">
              <w:t>tested</w:t>
            </w:r>
            <w:r>
              <w:t xml:space="preserve"> </w:t>
            </w:r>
            <w:r w:rsidRPr="00276CCC">
              <w:t>in</w:t>
            </w:r>
            <w:r>
              <w:t xml:space="preserve"> </w:t>
            </w:r>
            <w:r w:rsidRPr="00276CCC">
              <w:t>one</w:t>
            </w:r>
            <w:r>
              <w:t xml:space="preserve"> </w:t>
            </w:r>
            <w:r w:rsidRPr="00276CCC">
              <w:t>of</w:t>
            </w:r>
            <w:r>
              <w:t xml:space="preserve"> </w:t>
            </w:r>
            <w:r w:rsidRPr="00276CCC">
              <w:t>the</w:t>
            </w:r>
            <w:r>
              <w:t xml:space="preserve"> </w:t>
            </w:r>
            <w:r w:rsidRPr="00276CCC">
              <w:t>supported</w:t>
            </w:r>
            <w:r>
              <w:t xml:space="preserve"> </w:t>
            </w:r>
            <w:r w:rsidRPr="00276CCC">
              <w:t>test</w:t>
            </w:r>
            <w:r>
              <w:t xml:space="preserve"> </w:t>
            </w:r>
            <w:r w:rsidRPr="00276CCC">
              <w:t>configurations</w:t>
            </w:r>
          </w:p>
          <w:p w14:paraId="3F25B1FC" w14:textId="77777777" w:rsidR="00E42A03" w:rsidRPr="00276CCC" w:rsidRDefault="00E42A03" w:rsidP="00E42A03">
            <w:pPr>
              <w:pStyle w:val="TAN"/>
              <w:keepNext w:val="0"/>
              <w:keepLines w:val="0"/>
              <w:spacing w:line="252" w:lineRule="auto"/>
            </w:pPr>
            <w:r>
              <w:t xml:space="preserve">NOTE </w:t>
            </w:r>
            <w:r w:rsidRPr="00276CCC">
              <w:t>2</w:t>
            </w:r>
            <w:r>
              <w:t>:</w:t>
            </w:r>
            <w:r w:rsidRPr="00276CCC">
              <w:rPr>
                <w:lang w:eastAsia="zh-CN"/>
              </w:rPr>
              <w:tab/>
            </w:r>
            <w:r w:rsidRPr="00276CCC">
              <w:t>Target</w:t>
            </w:r>
            <w:r>
              <w:t xml:space="preserve"> </w:t>
            </w:r>
            <w:r w:rsidRPr="00276CCC">
              <w:t>NR</w:t>
            </w:r>
            <w:r>
              <w:t xml:space="preserve"> </w:t>
            </w:r>
            <w:r w:rsidRPr="00276CCC">
              <w:t>cells</w:t>
            </w:r>
            <w:r>
              <w:t xml:space="preserve"> </w:t>
            </w:r>
            <w:r w:rsidRPr="00276CCC">
              <w:t>have</w:t>
            </w:r>
            <w:r>
              <w:t xml:space="preserve"> </w:t>
            </w:r>
            <w:r w:rsidRPr="00276CCC">
              <w:t>the</w:t>
            </w:r>
            <w:r>
              <w:t xml:space="preserve"> </w:t>
            </w:r>
            <w:r w:rsidRPr="00276CCC">
              <w:t>same</w:t>
            </w:r>
            <w:r>
              <w:t xml:space="preserve"> </w:t>
            </w:r>
            <w:r w:rsidRPr="00276CCC">
              <w:t>SCS,</w:t>
            </w:r>
            <w:r>
              <w:t xml:space="preserve"> </w:t>
            </w:r>
            <w:r w:rsidRPr="00276CCC">
              <w:t>BW</w:t>
            </w:r>
            <w:r>
              <w:t xml:space="preserve"> </w:t>
            </w:r>
            <w:r w:rsidRPr="00276CCC">
              <w:t>and</w:t>
            </w:r>
            <w:r>
              <w:t xml:space="preserve"> </w:t>
            </w:r>
            <w:r w:rsidRPr="00276CCC">
              <w:t>duplex</w:t>
            </w:r>
            <w:r>
              <w:t xml:space="preserve"> </w:t>
            </w:r>
            <w:r w:rsidRPr="00276CCC">
              <w:t>mode</w:t>
            </w:r>
            <w:r>
              <w:t xml:space="preserve"> </w:t>
            </w:r>
            <w:r w:rsidRPr="00276CCC">
              <w:t>as</w:t>
            </w:r>
            <w:r>
              <w:t xml:space="preserve"> </w:t>
            </w:r>
            <w:r w:rsidRPr="00276CCC">
              <w:t>NR</w:t>
            </w:r>
            <w:r>
              <w:t xml:space="preserve"> </w:t>
            </w:r>
            <w:r w:rsidRPr="00276CCC">
              <w:t>serving</w:t>
            </w:r>
            <w:r>
              <w:t xml:space="preserve"> </w:t>
            </w:r>
            <w:r w:rsidRPr="00276CCC">
              <w:t>cells</w:t>
            </w:r>
          </w:p>
        </w:tc>
      </w:tr>
    </w:tbl>
    <w:p w14:paraId="7753C6A9" w14:textId="77777777" w:rsidR="00E42A03" w:rsidRPr="00276CCC" w:rsidRDefault="00E42A03" w:rsidP="00E42A03">
      <w:pPr>
        <w:rPr>
          <w:rFonts w:cs="v4.2.0"/>
        </w:rPr>
      </w:pPr>
    </w:p>
    <w:p w14:paraId="63F92F16" w14:textId="77777777" w:rsidR="00E42A03" w:rsidRPr="00276CCC" w:rsidRDefault="00E42A03" w:rsidP="00E42A03">
      <w:pPr>
        <w:pStyle w:val="TH"/>
        <w:keepNext w:val="0"/>
        <w:keepLines w:val="0"/>
      </w:pPr>
      <w:r w:rsidRPr="00276CCC">
        <w:lastRenderedPageBreak/>
        <w:t>Table A.6.6.22.1.1-2: General test parameters for SA intra-frequency and inter-frequency event triggered reporting for FR1 concurrent gap with Pre-MG</w:t>
      </w:r>
      <w:r w:rsidRPr="00276CCC">
        <w:rPr>
          <w:lang w:eastAsia="zh-TW"/>
        </w:rPr>
        <w:t xml:space="preserve"> </w:t>
      </w:r>
      <w:r w:rsidRPr="00276CCC">
        <w:t xml:space="preserve">with partially partial </w:t>
      </w:r>
      <w:proofErr w:type="spellStart"/>
      <w:r w:rsidRPr="00276CCC">
        <w:t>overalpping</w:t>
      </w:r>
      <w:proofErr w:type="spellEnd"/>
      <w:r w:rsidRPr="00276CCC">
        <w:t xml:space="preserve"> scenario for SSB-based measurements in both intra-frequency and inter-frequency layers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2"/>
        <w:gridCol w:w="595"/>
        <w:gridCol w:w="1286"/>
        <w:gridCol w:w="2521"/>
        <w:gridCol w:w="3095"/>
      </w:tblGrid>
      <w:tr w:rsidR="00E42A03" w:rsidRPr="00276CCC" w14:paraId="33EE5A1D" w14:textId="77777777" w:rsidTr="00E42A03">
        <w:trPr>
          <w:cantSplit/>
          <w:tblHeader/>
          <w:jc w:val="center"/>
        </w:trPr>
        <w:tc>
          <w:tcPr>
            <w:tcW w:w="1110" w:type="pct"/>
            <w:tcBorders>
              <w:top w:val="single" w:sz="4" w:space="0" w:color="auto"/>
              <w:left w:val="single" w:sz="4" w:space="0" w:color="auto"/>
              <w:bottom w:val="nil"/>
              <w:right w:val="single" w:sz="4" w:space="0" w:color="auto"/>
            </w:tcBorders>
            <w:hideMark/>
          </w:tcPr>
          <w:p w14:paraId="69905C32" w14:textId="77777777" w:rsidR="00E42A03" w:rsidRPr="00276CCC" w:rsidRDefault="00E42A03" w:rsidP="00E42A03">
            <w:pPr>
              <w:pStyle w:val="TAH"/>
              <w:keepNext w:val="0"/>
              <w:keepLines w:val="0"/>
              <w:spacing w:line="252" w:lineRule="auto"/>
            </w:pPr>
            <w:r w:rsidRPr="00276CCC">
              <w:t>Parameter</w:t>
            </w:r>
          </w:p>
        </w:tc>
        <w:tc>
          <w:tcPr>
            <w:tcW w:w="312" w:type="pct"/>
            <w:tcBorders>
              <w:top w:val="single" w:sz="4" w:space="0" w:color="auto"/>
              <w:left w:val="single" w:sz="4" w:space="0" w:color="auto"/>
              <w:bottom w:val="nil"/>
              <w:right w:val="single" w:sz="4" w:space="0" w:color="auto"/>
            </w:tcBorders>
            <w:hideMark/>
          </w:tcPr>
          <w:p w14:paraId="622DD802" w14:textId="77777777" w:rsidR="00E42A03" w:rsidRPr="00276CCC" w:rsidRDefault="00E42A03" w:rsidP="00E42A03">
            <w:pPr>
              <w:pStyle w:val="TAH"/>
              <w:keepNext w:val="0"/>
              <w:keepLines w:val="0"/>
              <w:spacing w:line="252" w:lineRule="auto"/>
            </w:pPr>
            <w:r w:rsidRPr="00276CCC">
              <w:t>Unit</w:t>
            </w:r>
          </w:p>
        </w:tc>
        <w:tc>
          <w:tcPr>
            <w:tcW w:w="656" w:type="pct"/>
            <w:tcBorders>
              <w:top w:val="single" w:sz="4" w:space="0" w:color="auto"/>
              <w:left w:val="single" w:sz="4" w:space="0" w:color="auto"/>
              <w:bottom w:val="nil"/>
              <w:right w:val="single" w:sz="4" w:space="0" w:color="auto"/>
            </w:tcBorders>
            <w:hideMark/>
          </w:tcPr>
          <w:p w14:paraId="13C4A982" w14:textId="77777777" w:rsidR="00E42A03" w:rsidRPr="00276CCC" w:rsidRDefault="00E42A03" w:rsidP="00E42A03">
            <w:pPr>
              <w:pStyle w:val="TAH"/>
              <w:keepNext w:val="0"/>
              <w:keepLines w:val="0"/>
              <w:spacing w:line="252" w:lineRule="auto"/>
            </w:pPr>
            <w:r w:rsidRPr="00276CCC">
              <w:t>Test</w:t>
            </w:r>
            <w:r>
              <w:t xml:space="preserve"> </w:t>
            </w:r>
            <w:r w:rsidRPr="00276CCC">
              <w:t>configuration</w:t>
            </w:r>
          </w:p>
        </w:tc>
        <w:tc>
          <w:tcPr>
            <w:tcW w:w="1312" w:type="pct"/>
            <w:vMerge w:val="restart"/>
            <w:tcBorders>
              <w:top w:val="single" w:sz="4" w:space="0" w:color="auto"/>
              <w:left w:val="single" w:sz="4" w:space="0" w:color="auto"/>
              <w:bottom w:val="single" w:sz="4" w:space="0" w:color="auto"/>
              <w:right w:val="single" w:sz="4" w:space="0" w:color="auto"/>
            </w:tcBorders>
            <w:hideMark/>
          </w:tcPr>
          <w:p w14:paraId="7AA79F76" w14:textId="77777777" w:rsidR="00E42A03" w:rsidRPr="00276CCC" w:rsidRDefault="00E42A03" w:rsidP="00E42A03">
            <w:pPr>
              <w:pStyle w:val="TAH"/>
              <w:keepNext w:val="0"/>
              <w:keepLines w:val="0"/>
              <w:spacing w:line="252" w:lineRule="auto"/>
            </w:pPr>
            <w:r w:rsidRPr="00276CCC">
              <w:t>Value</w:t>
            </w:r>
          </w:p>
        </w:tc>
        <w:tc>
          <w:tcPr>
            <w:tcW w:w="1610" w:type="pct"/>
            <w:tcBorders>
              <w:top w:val="single" w:sz="4" w:space="0" w:color="auto"/>
              <w:left w:val="single" w:sz="4" w:space="0" w:color="auto"/>
              <w:bottom w:val="nil"/>
              <w:right w:val="single" w:sz="4" w:space="0" w:color="auto"/>
            </w:tcBorders>
            <w:hideMark/>
          </w:tcPr>
          <w:p w14:paraId="0B9D7DC3" w14:textId="77777777" w:rsidR="00E42A03" w:rsidRPr="00276CCC" w:rsidRDefault="00E42A03" w:rsidP="00E42A03">
            <w:pPr>
              <w:pStyle w:val="TAH"/>
              <w:keepNext w:val="0"/>
              <w:keepLines w:val="0"/>
              <w:spacing w:line="252" w:lineRule="auto"/>
            </w:pPr>
            <w:r w:rsidRPr="00276CCC">
              <w:t>Comment</w:t>
            </w:r>
          </w:p>
        </w:tc>
      </w:tr>
      <w:tr w:rsidR="00E42A03" w:rsidRPr="00276CCC" w14:paraId="07B316FE" w14:textId="77777777" w:rsidTr="00E42A03">
        <w:trPr>
          <w:cantSplit/>
          <w:tblHeader/>
          <w:jc w:val="center"/>
        </w:trPr>
        <w:tc>
          <w:tcPr>
            <w:tcW w:w="1110" w:type="pct"/>
            <w:tcBorders>
              <w:top w:val="nil"/>
              <w:left w:val="single" w:sz="4" w:space="0" w:color="auto"/>
              <w:bottom w:val="single" w:sz="4" w:space="0" w:color="auto"/>
              <w:right w:val="single" w:sz="4" w:space="0" w:color="auto"/>
            </w:tcBorders>
          </w:tcPr>
          <w:p w14:paraId="5A03CDD2" w14:textId="77777777" w:rsidR="00E42A03" w:rsidRPr="00276CCC" w:rsidRDefault="00E42A03" w:rsidP="00E42A03">
            <w:pPr>
              <w:pStyle w:val="TAH"/>
              <w:keepNext w:val="0"/>
              <w:keepLines w:val="0"/>
              <w:spacing w:line="252" w:lineRule="auto"/>
            </w:pPr>
          </w:p>
        </w:tc>
        <w:tc>
          <w:tcPr>
            <w:tcW w:w="312" w:type="pct"/>
            <w:tcBorders>
              <w:top w:val="nil"/>
              <w:left w:val="single" w:sz="4" w:space="0" w:color="auto"/>
              <w:bottom w:val="single" w:sz="4" w:space="0" w:color="auto"/>
              <w:right w:val="single" w:sz="4" w:space="0" w:color="auto"/>
            </w:tcBorders>
          </w:tcPr>
          <w:p w14:paraId="5EFBCF79" w14:textId="77777777" w:rsidR="00E42A03" w:rsidRPr="00276CCC" w:rsidRDefault="00E42A03" w:rsidP="00E42A03">
            <w:pPr>
              <w:pStyle w:val="TAH"/>
              <w:keepNext w:val="0"/>
              <w:keepLines w:val="0"/>
              <w:spacing w:line="252" w:lineRule="auto"/>
            </w:pPr>
          </w:p>
        </w:tc>
        <w:tc>
          <w:tcPr>
            <w:tcW w:w="656" w:type="pct"/>
            <w:tcBorders>
              <w:top w:val="nil"/>
              <w:left w:val="single" w:sz="4" w:space="0" w:color="auto"/>
              <w:bottom w:val="single" w:sz="4" w:space="0" w:color="auto"/>
              <w:right w:val="single" w:sz="4" w:space="0" w:color="auto"/>
            </w:tcBorders>
          </w:tcPr>
          <w:p w14:paraId="7D533B28" w14:textId="77777777" w:rsidR="00E42A03" w:rsidRPr="00276CCC" w:rsidRDefault="00E42A03" w:rsidP="00E42A03">
            <w:pPr>
              <w:pStyle w:val="TAH"/>
              <w:keepNext w:val="0"/>
              <w:keepLines w:val="0"/>
              <w:spacing w:line="252" w:lineRule="auto"/>
            </w:pPr>
          </w:p>
        </w:tc>
        <w:tc>
          <w:tcPr>
            <w:tcW w:w="1312" w:type="pct"/>
            <w:vMerge/>
            <w:tcBorders>
              <w:top w:val="single" w:sz="4" w:space="0" w:color="auto"/>
              <w:left w:val="single" w:sz="4" w:space="0" w:color="auto"/>
              <w:bottom w:val="single" w:sz="4" w:space="0" w:color="auto"/>
              <w:right w:val="single" w:sz="4" w:space="0" w:color="auto"/>
            </w:tcBorders>
            <w:vAlign w:val="center"/>
            <w:hideMark/>
          </w:tcPr>
          <w:p w14:paraId="7D116470" w14:textId="77777777" w:rsidR="00E42A03" w:rsidRPr="00276CCC" w:rsidRDefault="00E42A03" w:rsidP="00E42A03">
            <w:pPr>
              <w:spacing w:after="0"/>
              <w:rPr>
                <w:rFonts w:ascii="Arial" w:hAnsi="Arial"/>
                <w:b/>
                <w:sz w:val="18"/>
              </w:rPr>
            </w:pPr>
          </w:p>
        </w:tc>
        <w:tc>
          <w:tcPr>
            <w:tcW w:w="1610" w:type="pct"/>
            <w:tcBorders>
              <w:top w:val="nil"/>
              <w:left w:val="single" w:sz="4" w:space="0" w:color="auto"/>
              <w:bottom w:val="single" w:sz="4" w:space="0" w:color="auto"/>
              <w:right w:val="single" w:sz="4" w:space="0" w:color="auto"/>
            </w:tcBorders>
          </w:tcPr>
          <w:p w14:paraId="1F472715" w14:textId="77777777" w:rsidR="00E42A03" w:rsidRPr="00276CCC" w:rsidRDefault="00E42A03" w:rsidP="00E42A03">
            <w:pPr>
              <w:pStyle w:val="TAH"/>
              <w:keepNext w:val="0"/>
              <w:keepLines w:val="0"/>
              <w:spacing w:line="252" w:lineRule="auto"/>
            </w:pPr>
          </w:p>
        </w:tc>
      </w:tr>
      <w:tr w:rsidR="00E42A03" w:rsidRPr="00276CCC" w14:paraId="3164D602" w14:textId="77777777" w:rsidTr="00E42A03">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7C85B0E3" w14:textId="77777777" w:rsidR="00E42A03" w:rsidRPr="00276CCC" w:rsidRDefault="00E42A03" w:rsidP="00E42A03">
            <w:pPr>
              <w:pStyle w:val="TAL"/>
              <w:keepNext w:val="0"/>
              <w:keepLines w:val="0"/>
              <w:spacing w:line="252" w:lineRule="auto"/>
            </w:pPr>
            <w:r w:rsidRPr="00276CCC">
              <w:t>NR</w:t>
            </w:r>
            <w:r>
              <w:t xml:space="preserve"> </w:t>
            </w:r>
            <w:r w:rsidRPr="00276CCC">
              <w:t>RF</w:t>
            </w:r>
            <w:r>
              <w:t xml:space="preserve"> </w:t>
            </w:r>
            <w:r w:rsidRPr="00276CCC">
              <w:t>Channel</w:t>
            </w:r>
            <w:r>
              <w:t xml:space="preserve"> </w:t>
            </w:r>
            <w:r w:rsidRPr="00276CCC">
              <w:t>Number</w:t>
            </w:r>
          </w:p>
        </w:tc>
        <w:tc>
          <w:tcPr>
            <w:tcW w:w="312" w:type="pct"/>
            <w:tcBorders>
              <w:top w:val="single" w:sz="4" w:space="0" w:color="auto"/>
              <w:left w:val="single" w:sz="4" w:space="0" w:color="auto"/>
              <w:bottom w:val="single" w:sz="4" w:space="0" w:color="auto"/>
              <w:right w:val="single" w:sz="4" w:space="0" w:color="auto"/>
            </w:tcBorders>
          </w:tcPr>
          <w:p w14:paraId="2FDFF185" w14:textId="77777777" w:rsidR="00E42A03" w:rsidRPr="00276CCC" w:rsidRDefault="00E42A03" w:rsidP="00E42A03">
            <w:pPr>
              <w:pStyle w:val="TAC"/>
              <w:keepNext w:val="0"/>
              <w:keepLines w:val="0"/>
              <w:spacing w:line="252" w:lineRule="auto"/>
            </w:pPr>
          </w:p>
        </w:tc>
        <w:tc>
          <w:tcPr>
            <w:tcW w:w="656" w:type="pct"/>
            <w:tcBorders>
              <w:top w:val="single" w:sz="4" w:space="0" w:color="auto"/>
              <w:left w:val="single" w:sz="4" w:space="0" w:color="auto"/>
              <w:bottom w:val="single" w:sz="4" w:space="0" w:color="auto"/>
              <w:right w:val="single" w:sz="4" w:space="0" w:color="auto"/>
            </w:tcBorders>
            <w:hideMark/>
          </w:tcPr>
          <w:p w14:paraId="3D415B4D" w14:textId="77777777" w:rsidR="00E42A03" w:rsidRPr="00276CCC" w:rsidRDefault="00E42A03" w:rsidP="00E42A03">
            <w:pPr>
              <w:pStyle w:val="TAC"/>
              <w:keepNext w:val="0"/>
              <w:keepLines w:val="0"/>
              <w:spacing w:line="252" w:lineRule="auto"/>
            </w:pPr>
            <w:r w:rsidRPr="00276CCC">
              <w:t>Config</w:t>
            </w:r>
            <w:r>
              <w:t xml:space="preserve"> </w:t>
            </w:r>
            <w:r w:rsidRPr="00276CCC">
              <w:t>1,2,3</w:t>
            </w:r>
          </w:p>
        </w:tc>
        <w:tc>
          <w:tcPr>
            <w:tcW w:w="1312" w:type="pct"/>
            <w:tcBorders>
              <w:top w:val="single" w:sz="4" w:space="0" w:color="auto"/>
              <w:left w:val="single" w:sz="4" w:space="0" w:color="auto"/>
              <w:bottom w:val="single" w:sz="4" w:space="0" w:color="auto"/>
              <w:right w:val="single" w:sz="4" w:space="0" w:color="auto"/>
            </w:tcBorders>
            <w:hideMark/>
          </w:tcPr>
          <w:p w14:paraId="0F58669A" w14:textId="77777777" w:rsidR="00E42A03" w:rsidRPr="00276CCC" w:rsidRDefault="00E42A03" w:rsidP="00E42A03">
            <w:pPr>
              <w:pStyle w:val="TAC"/>
              <w:keepNext w:val="0"/>
              <w:keepLines w:val="0"/>
              <w:spacing w:line="252" w:lineRule="auto"/>
              <w:rPr>
                <w:bCs/>
              </w:rPr>
            </w:pPr>
            <w:r w:rsidRPr="00276CCC">
              <w:rPr>
                <w:bCs/>
              </w:rPr>
              <w:t>1,</w:t>
            </w:r>
            <w:r>
              <w:rPr>
                <w:bCs/>
              </w:rPr>
              <w:t xml:space="preserve"> </w:t>
            </w:r>
            <w:r w:rsidRPr="00276CCC">
              <w:rPr>
                <w:bCs/>
              </w:rPr>
              <w:t>2</w:t>
            </w:r>
          </w:p>
        </w:tc>
        <w:tc>
          <w:tcPr>
            <w:tcW w:w="1610" w:type="pct"/>
            <w:tcBorders>
              <w:top w:val="single" w:sz="4" w:space="0" w:color="auto"/>
              <w:left w:val="single" w:sz="4" w:space="0" w:color="auto"/>
              <w:bottom w:val="single" w:sz="4" w:space="0" w:color="auto"/>
              <w:right w:val="single" w:sz="4" w:space="0" w:color="auto"/>
            </w:tcBorders>
            <w:hideMark/>
          </w:tcPr>
          <w:p w14:paraId="4D64DC50" w14:textId="4B14E816" w:rsidR="00E42A03" w:rsidRPr="00276CCC" w:rsidRDefault="00E42A03" w:rsidP="00E42A03">
            <w:pPr>
              <w:pStyle w:val="TAL"/>
              <w:keepNext w:val="0"/>
              <w:keepLines w:val="0"/>
              <w:spacing w:line="252" w:lineRule="auto"/>
              <w:rPr>
                <w:bCs/>
              </w:rPr>
            </w:pPr>
            <w:del w:id="24" w:author="Huawei" w:date="2025-04-28T14:00:00Z">
              <w:r w:rsidRPr="00276CCC" w:rsidDel="006B3798">
                <w:rPr>
                  <w:bCs/>
                </w:rPr>
                <w:delText>Three</w:delText>
              </w:r>
              <w:r w:rsidDel="006B3798">
                <w:rPr>
                  <w:bCs/>
                </w:rPr>
                <w:delText xml:space="preserve"> </w:delText>
              </w:r>
            </w:del>
            <w:ins w:id="25" w:author="Huawei" w:date="2025-04-28T14:00:00Z">
              <w:r w:rsidR="006B3798">
                <w:rPr>
                  <w:bCs/>
                </w:rPr>
                <w:t xml:space="preserve">Two </w:t>
              </w:r>
            </w:ins>
            <w:r w:rsidRPr="00276CCC">
              <w:rPr>
                <w:bCs/>
              </w:rPr>
              <w:t>FR1</w:t>
            </w:r>
            <w:r>
              <w:rPr>
                <w:bCs/>
              </w:rPr>
              <w:t xml:space="preserve"> </w:t>
            </w:r>
            <w:r w:rsidRPr="00276CCC">
              <w:rPr>
                <w:bCs/>
              </w:rPr>
              <w:t>NR</w:t>
            </w:r>
            <w:r>
              <w:rPr>
                <w:bCs/>
              </w:rPr>
              <w:t xml:space="preserve"> </w:t>
            </w:r>
            <w:r w:rsidRPr="00276CCC">
              <w:rPr>
                <w:bCs/>
              </w:rPr>
              <w:t>carrier</w:t>
            </w:r>
            <w:r>
              <w:rPr>
                <w:bCs/>
              </w:rPr>
              <w:t xml:space="preserve"> </w:t>
            </w:r>
            <w:r w:rsidRPr="00276CCC">
              <w:rPr>
                <w:bCs/>
              </w:rPr>
              <w:t>frequencies</w:t>
            </w:r>
            <w:r>
              <w:rPr>
                <w:bCs/>
              </w:rPr>
              <w:t xml:space="preserve"> </w:t>
            </w:r>
            <w:r w:rsidRPr="00276CCC">
              <w:rPr>
                <w:bCs/>
              </w:rPr>
              <w:t>are</w:t>
            </w:r>
            <w:r>
              <w:rPr>
                <w:bCs/>
              </w:rPr>
              <w:t xml:space="preserve"> </w:t>
            </w:r>
            <w:r w:rsidRPr="00276CCC">
              <w:rPr>
                <w:bCs/>
              </w:rPr>
              <w:t>used.</w:t>
            </w:r>
          </w:p>
        </w:tc>
      </w:tr>
      <w:tr w:rsidR="00E42A03" w:rsidRPr="00276CCC" w14:paraId="4CB42831" w14:textId="77777777" w:rsidTr="00E42A03">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0472E89E" w14:textId="77777777" w:rsidR="00E42A03" w:rsidRPr="00276CCC" w:rsidRDefault="00E42A03" w:rsidP="00E42A03">
            <w:pPr>
              <w:pStyle w:val="TAL"/>
              <w:keepNext w:val="0"/>
              <w:keepLines w:val="0"/>
              <w:spacing w:line="252" w:lineRule="auto"/>
              <w:rPr>
                <w:rFonts w:cs="Arial"/>
              </w:rPr>
            </w:pPr>
            <w:r w:rsidRPr="00276CCC">
              <w:rPr>
                <w:rFonts w:cs="Arial"/>
              </w:rPr>
              <w:t>Active</w:t>
            </w:r>
            <w:r>
              <w:rPr>
                <w:rFonts w:cs="Arial"/>
              </w:rPr>
              <w:t xml:space="preserve"> </w:t>
            </w:r>
            <w:r w:rsidRPr="00276CCC">
              <w:rPr>
                <w:rFonts w:cs="Arial"/>
              </w:rPr>
              <w:t>cell</w:t>
            </w:r>
          </w:p>
        </w:tc>
        <w:tc>
          <w:tcPr>
            <w:tcW w:w="312" w:type="pct"/>
            <w:tcBorders>
              <w:top w:val="single" w:sz="4" w:space="0" w:color="auto"/>
              <w:left w:val="single" w:sz="4" w:space="0" w:color="auto"/>
              <w:bottom w:val="single" w:sz="4" w:space="0" w:color="auto"/>
              <w:right w:val="single" w:sz="4" w:space="0" w:color="auto"/>
            </w:tcBorders>
          </w:tcPr>
          <w:p w14:paraId="4752995D" w14:textId="77777777" w:rsidR="00E42A03" w:rsidRPr="00276CCC" w:rsidRDefault="00E42A03" w:rsidP="00E42A03">
            <w:pPr>
              <w:pStyle w:val="TAC"/>
              <w:keepNext w:val="0"/>
              <w:keepLines w:val="0"/>
              <w:spacing w:line="252" w:lineRule="auto"/>
            </w:pPr>
          </w:p>
        </w:tc>
        <w:tc>
          <w:tcPr>
            <w:tcW w:w="656" w:type="pct"/>
            <w:tcBorders>
              <w:top w:val="single" w:sz="4" w:space="0" w:color="auto"/>
              <w:left w:val="single" w:sz="4" w:space="0" w:color="auto"/>
              <w:bottom w:val="single" w:sz="4" w:space="0" w:color="auto"/>
              <w:right w:val="single" w:sz="4" w:space="0" w:color="auto"/>
            </w:tcBorders>
            <w:hideMark/>
          </w:tcPr>
          <w:p w14:paraId="46D265D1" w14:textId="77777777" w:rsidR="00E42A03" w:rsidRPr="00276CCC" w:rsidRDefault="00E42A03" w:rsidP="00E42A03">
            <w:pPr>
              <w:pStyle w:val="TAC"/>
              <w:keepNext w:val="0"/>
              <w:keepLines w:val="0"/>
              <w:spacing w:line="252" w:lineRule="auto"/>
            </w:pPr>
            <w:r w:rsidRPr="00276CCC">
              <w:t>Config</w:t>
            </w:r>
            <w:r>
              <w:t xml:space="preserve"> </w:t>
            </w:r>
            <w:r w:rsidRPr="00276CCC">
              <w:t>1,2,3</w:t>
            </w:r>
          </w:p>
        </w:tc>
        <w:tc>
          <w:tcPr>
            <w:tcW w:w="1312" w:type="pct"/>
            <w:tcBorders>
              <w:top w:val="single" w:sz="4" w:space="0" w:color="auto"/>
              <w:left w:val="single" w:sz="4" w:space="0" w:color="auto"/>
              <w:bottom w:val="single" w:sz="4" w:space="0" w:color="auto"/>
              <w:right w:val="single" w:sz="4" w:space="0" w:color="auto"/>
            </w:tcBorders>
            <w:hideMark/>
          </w:tcPr>
          <w:p w14:paraId="1098E563" w14:textId="77777777" w:rsidR="00E42A03" w:rsidRPr="00276CCC" w:rsidRDefault="00E42A03" w:rsidP="00E42A03">
            <w:pPr>
              <w:pStyle w:val="TAC"/>
              <w:keepNext w:val="0"/>
              <w:keepLines w:val="0"/>
              <w:spacing w:line="252" w:lineRule="auto"/>
            </w:pPr>
            <w:r w:rsidRPr="00276CCC">
              <w:t>NR</w:t>
            </w:r>
            <w:r>
              <w:t xml:space="preserve"> </w:t>
            </w:r>
            <w:r w:rsidRPr="00276CCC">
              <w:t>Cell</w:t>
            </w:r>
            <w:r>
              <w:t xml:space="preserve"> </w:t>
            </w:r>
            <w:r w:rsidRPr="00276CCC">
              <w:t>1</w:t>
            </w:r>
            <w:r>
              <w:t xml:space="preserve"> </w:t>
            </w:r>
            <w:r w:rsidRPr="00276CCC">
              <w:t>(</w:t>
            </w:r>
            <w:proofErr w:type="spellStart"/>
            <w:r w:rsidRPr="00276CCC">
              <w:t>PCell</w:t>
            </w:r>
            <w:proofErr w:type="spellEnd"/>
            <w:r w:rsidRPr="00276CCC">
              <w:t>)</w:t>
            </w:r>
          </w:p>
        </w:tc>
        <w:tc>
          <w:tcPr>
            <w:tcW w:w="1610" w:type="pct"/>
            <w:tcBorders>
              <w:top w:val="single" w:sz="4" w:space="0" w:color="auto"/>
              <w:left w:val="single" w:sz="4" w:space="0" w:color="auto"/>
              <w:bottom w:val="single" w:sz="4" w:space="0" w:color="auto"/>
              <w:right w:val="single" w:sz="4" w:space="0" w:color="auto"/>
            </w:tcBorders>
            <w:hideMark/>
          </w:tcPr>
          <w:p w14:paraId="54A4AE00" w14:textId="77777777" w:rsidR="00E42A03" w:rsidRPr="00276CCC" w:rsidRDefault="00E42A03" w:rsidP="00E42A03">
            <w:pPr>
              <w:pStyle w:val="TAL"/>
              <w:keepNext w:val="0"/>
              <w:keepLines w:val="0"/>
              <w:spacing w:line="252" w:lineRule="auto"/>
              <w:rPr>
                <w:rFonts w:cs="Arial"/>
              </w:rPr>
            </w:pPr>
            <w:r w:rsidRPr="00276CCC">
              <w:rPr>
                <w:rFonts w:cs="Arial"/>
              </w:rPr>
              <w:t>NR</w:t>
            </w:r>
            <w:r>
              <w:rPr>
                <w:rFonts w:cs="Arial"/>
              </w:rPr>
              <w:t xml:space="preserve"> </w:t>
            </w:r>
            <w:r w:rsidRPr="00276CCC">
              <w:rPr>
                <w:rFonts w:cs="Arial"/>
              </w:rPr>
              <w:t>Cell</w:t>
            </w:r>
            <w:r>
              <w:rPr>
                <w:rFonts w:cs="Arial"/>
              </w:rPr>
              <w:t xml:space="preserve"> </w:t>
            </w:r>
            <w:r w:rsidRPr="00276CCC">
              <w:rPr>
                <w:rFonts w:cs="Arial"/>
              </w:rPr>
              <w:t>1</w:t>
            </w:r>
            <w:r>
              <w:rPr>
                <w:rFonts w:cs="Arial"/>
              </w:rPr>
              <w:t xml:space="preserve"> </w:t>
            </w:r>
            <w:r w:rsidRPr="00276CCC">
              <w:rPr>
                <w:rFonts w:cs="Arial"/>
              </w:rPr>
              <w:t>is</w:t>
            </w:r>
            <w:r>
              <w:rPr>
                <w:rFonts w:cs="Arial"/>
              </w:rPr>
              <w:t xml:space="preserve"> </w:t>
            </w:r>
            <w:r w:rsidRPr="00276CCC">
              <w:rPr>
                <w:rFonts w:cs="Arial"/>
              </w:rPr>
              <w:t>on</w:t>
            </w:r>
            <w:r>
              <w:rPr>
                <w:rFonts w:cs="Arial"/>
              </w:rPr>
              <w:t xml:space="preserve"> </w:t>
            </w:r>
            <w:r w:rsidRPr="00276CCC">
              <w:t>NR</w:t>
            </w:r>
            <w:r>
              <w:t xml:space="preserve"> </w:t>
            </w:r>
            <w:r w:rsidRPr="00276CCC">
              <w:t>RF</w:t>
            </w:r>
            <w:r>
              <w:t xml:space="preserve"> </w:t>
            </w:r>
            <w:r w:rsidRPr="00276CCC">
              <w:t>channel</w:t>
            </w:r>
            <w:r>
              <w:t xml:space="preserve"> </w:t>
            </w:r>
            <w:r w:rsidRPr="00276CCC">
              <w:rPr>
                <w:rFonts w:cs="Arial"/>
              </w:rPr>
              <w:t>number</w:t>
            </w:r>
            <w:r>
              <w:rPr>
                <w:rFonts w:cs="Arial"/>
              </w:rPr>
              <w:t xml:space="preserve"> </w:t>
            </w:r>
            <w:r w:rsidRPr="00276CCC">
              <w:t>1.</w:t>
            </w:r>
          </w:p>
        </w:tc>
      </w:tr>
      <w:tr w:rsidR="00E42A03" w:rsidRPr="00276CCC" w14:paraId="49C4AEBD" w14:textId="77777777" w:rsidTr="00E42A03">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3676B2BF" w14:textId="77777777" w:rsidR="00E42A03" w:rsidRPr="00276CCC" w:rsidRDefault="00E42A03" w:rsidP="00E42A03">
            <w:pPr>
              <w:pStyle w:val="TAL"/>
              <w:keepNext w:val="0"/>
              <w:keepLines w:val="0"/>
              <w:spacing w:line="252" w:lineRule="auto"/>
              <w:rPr>
                <w:rFonts w:cs="Arial"/>
              </w:rPr>
            </w:pPr>
            <w:r w:rsidRPr="00276CCC">
              <w:rPr>
                <w:rFonts w:cs="Arial"/>
              </w:rPr>
              <w:t>Neighbour</w:t>
            </w:r>
            <w:r>
              <w:rPr>
                <w:rFonts w:cs="Arial"/>
              </w:rPr>
              <w:t xml:space="preserve"> </w:t>
            </w:r>
            <w:r w:rsidRPr="00276CCC">
              <w:rPr>
                <w:rFonts w:cs="Arial"/>
              </w:rPr>
              <w:t>cell</w:t>
            </w:r>
          </w:p>
        </w:tc>
        <w:tc>
          <w:tcPr>
            <w:tcW w:w="312" w:type="pct"/>
            <w:tcBorders>
              <w:top w:val="single" w:sz="4" w:space="0" w:color="auto"/>
              <w:left w:val="single" w:sz="4" w:space="0" w:color="auto"/>
              <w:bottom w:val="single" w:sz="4" w:space="0" w:color="auto"/>
              <w:right w:val="single" w:sz="4" w:space="0" w:color="auto"/>
            </w:tcBorders>
          </w:tcPr>
          <w:p w14:paraId="02B42627" w14:textId="77777777" w:rsidR="00E42A03" w:rsidRPr="00276CCC" w:rsidRDefault="00E42A03" w:rsidP="00E42A03">
            <w:pPr>
              <w:pStyle w:val="TAC"/>
              <w:keepNext w:val="0"/>
              <w:keepLines w:val="0"/>
              <w:spacing w:line="252" w:lineRule="auto"/>
            </w:pPr>
          </w:p>
        </w:tc>
        <w:tc>
          <w:tcPr>
            <w:tcW w:w="656" w:type="pct"/>
            <w:tcBorders>
              <w:top w:val="single" w:sz="4" w:space="0" w:color="auto"/>
              <w:left w:val="single" w:sz="4" w:space="0" w:color="auto"/>
              <w:bottom w:val="single" w:sz="4" w:space="0" w:color="auto"/>
              <w:right w:val="single" w:sz="4" w:space="0" w:color="auto"/>
            </w:tcBorders>
            <w:hideMark/>
          </w:tcPr>
          <w:p w14:paraId="542854B3" w14:textId="77777777" w:rsidR="00E42A03" w:rsidRPr="00276CCC" w:rsidRDefault="00E42A03" w:rsidP="00E42A03">
            <w:pPr>
              <w:pStyle w:val="TAC"/>
              <w:keepNext w:val="0"/>
              <w:keepLines w:val="0"/>
              <w:spacing w:line="252" w:lineRule="auto"/>
            </w:pPr>
            <w:r w:rsidRPr="00276CCC">
              <w:t>Config</w:t>
            </w:r>
            <w:r>
              <w:t xml:space="preserve"> </w:t>
            </w:r>
            <w:r w:rsidRPr="00276CCC">
              <w:t>1,2,3</w:t>
            </w:r>
          </w:p>
        </w:tc>
        <w:tc>
          <w:tcPr>
            <w:tcW w:w="1312" w:type="pct"/>
            <w:tcBorders>
              <w:top w:val="single" w:sz="4" w:space="0" w:color="auto"/>
              <w:left w:val="single" w:sz="4" w:space="0" w:color="auto"/>
              <w:bottom w:val="single" w:sz="4" w:space="0" w:color="auto"/>
              <w:right w:val="single" w:sz="4" w:space="0" w:color="auto"/>
            </w:tcBorders>
            <w:hideMark/>
          </w:tcPr>
          <w:p w14:paraId="2A462927" w14:textId="1FEFD44D" w:rsidR="00E42A03" w:rsidRPr="00276CCC" w:rsidRDefault="00E42A03" w:rsidP="00E42A03">
            <w:pPr>
              <w:pStyle w:val="TAC"/>
              <w:keepNext w:val="0"/>
              <w:keepLines w:val="0"/>
              <w:spacing w:line="252" w:lineRule="auto"/>
            </w:pPr>
            <w:r w:rsidRPr="00276CCC">
              <w:t>NR</w:t>
            </w:r>
            <w:r>
              <w:t xml:space="preserve"> </w:t>
            </w:r>
            <w:del w:id="26" w:author="Huawei" w:date="2025-04-28T14:00:00Z">
              <w:r w:rsidRPr="00276CCC" w:rsidDel="006B3798">
                <w:delText>cells</w:delText>
              </w:r>
              <w:r w:rsidDel="006B3798">
                <w:delText xml:space="preserve"> </w:delText>
              </w:r>
            </w:del>
            <w:ins w:id="27" w:author="Huawei" w:date="2025-04-28T14:00:00Z">
              <w:r w:rsidR="006B3798">
                <w:t>C</w:t>
              </w:r>
              <w:r w:rsidR="006B3798" w:rsidRPr="00276CCC">
                <w:t>ell</w:t>
              </w:r>
              <w:r w:rsidR="006B3798">
                <w:t xml:space="preserve"> </w:t>
              </w:r>
            </w:ins>
            <w:r w:rsidRPr="00276CCC">
              <w:t>2</w:t>
            </w:r>
            <w:r>
              <w:t xml:space="preserve"> </w:t>
            </w:r>
            <w:r w:rsidRPr="00276CCC">
              <w:t>and</w:t>
            </w:r>
            <w:r>
              <w:t xml:space="preserve"> </w:t>
            </w:r>
            <w:r w:rsidRPr="00276CCC">
              <w:t>3</w:t>
            </w:r>
          </w:p>
        </w:tc>
        <w:tc>
          <w:tcPr>
            <w:tcW w:w="1610" w:type="pct"/>
            <w:tcBorders>
              <w:top w:val="single" w:sz="4" w:space="0" w:color="auto"/>
              <w:left w:val="single" w:sz="4" w:space="0" w:color="auto"/>
              <w:bottom w:val="single" w:sz="4" w:space="0" w:color="auto"/>
              <w:right w:val="single" w:sz="4" w:space="0" w:color="auto"/>
            </w:tcBorders>
            <w:hideMark/>
          </w:tcPr>
          <w:p w14:paraId="60A58AA4" w14:textId="38D6F670" w:rsidR="00E42A03" w:rsidRPr="00276CCC" w:rsidRDefault="00E42A03" w:rsidP="00E42A03">
            <w:pPr>
              <w:pStyle w:val="TAL"/>
              <w:keepNext w:val="0"/>
              <w:keepLines w:val="0"/>
              <w:spacing w:line="252" w:lineRule="auto"/>
              <w:rPr>
                <w:rFonts w:cs="Arial"/>
              </w:rPr>
            </w:pPr>
            <w:r w:rsidRPr="00276CCC">
              <w:rPr>
                <w:rFonts w:cs="Arial"/>
              </w:rPr>
              <w:t>NR</w:t>
            </w:r>
            <w:r>
              <w:rPr>
                <w:rFonts w:cs="Arial"/>
              </w:rPr>
              <w:t xml:space="preserve"> </w:t>
            </w:r>
            <w:r w:rsidRPr="00276CCC">
              <w:rPr>
                <w:rFonts w:cs="Arial"/>
              </w:rPr>
              <w:t>Cell</w:t>
            </w:r>
            <w:r>
              <w:rPr>
                <w:rFonts w:cs="Arial"/>
              </w:rPr>
              <w:t xml:space="preserve"> </w:t>
            </w:r>
            <w:r w:rsidRPr="00276CCC">
              <w:rPr>
                <w:rFonts w:cs="Arial"/>
              </w:rPr>
              <w:t>2</w:t>
            </w:r>
            <w:r>
              <w:rPr>
                <w:rFonts w:cs="Arial"/>
              </w:rPr>
              <w:t xml:space="preserve"> </w:t>
            </w:r>
            <w:r w:rsidRPr="00276CCC">
              <w:rPr>
                <w:rFonts w:cs="Arial"/>
              </w:rPr>
              <w:t>is</w:t>
            </w:r>
            <w:r>
              <w:t xml:space="preserve"> </w:t>
            </w:r>
            <w:r w:rsidRPr="00276CCC">
              <w:t>on</w:t>
            </w:r>
            <w:r>
              <w:t xml:space="preserve"> </w:t>
            </w:r>
            <w:r w:rsidRPr="00276CCC">
              <w:t>NR</w:t>
            </w:r>
            <w:r>
              <w:t xml:space="preserve"> </w:t>
            </w:r>
            <w:r w:rsidRPr="00276CCC">
              <w:t>RF</w:t>
            </w:r>
            <w:r>
              <w:t xml:space="preserve"> </w:t>
            </w:r>
            <w:r w:rsidRPr="00276CCC">
              <w:t>channel</w:t>
            </w:r>
            <w:r>
              <w:t xml:space="preserve"> </w:t>
            </w:r>
            <w:r w:rsidRPr="00276CCC">
              <w:rPr>
                <w:rFonts w:cs="Arial"/>
              </w:rPr>
              <w:t>number</w:t>
            </w:r>
            <w:r>
              <w:rPr>
                <w:rFonts w:cs="Arial"/>
              </w:rPr>
              <w:t xml:space="preserve"> </w:t>
            </w:r>
            <w:r w:rsidRPr="00276CCC">
              <w:t>1.</w:t>
            </w:r>
            <w:r>
              <w:t xml:space="preserve"> </w:t>
            </w:r>
            <w:r w:rsidRPr="00276CCC">
              <w:rPr>
                <w:rFonts w:cs="Arial"/>
              </w:rPr>
              <w:t>NR</w:t>
            </w:r>
            <w:r>
              <w:rPr>
                <w:rFonts w:cs="Arial"/>
              </w:rPr>
              <w:t xml:space="preserve"> </w:t>
            </w:r>
            <w:del w:id="28" w:author="Huawei" w:date="2025-04-28T14:01:00Z">
              <w:r w:rsidRPr="00276CCC" w:rsidDel="006B3798">
                <w:rPr>
                  <w:rFonts w:cs="Arial"/>
                </w:rPr>
                <w:delText>cell</w:delText>
              </w:r>
              <w:r w:rsidDel="006B3798">
                <w:rPr>
                  <w:rFonts w:cs="Arial"/>
                </w:rPr>
                <w:delText xml:space="preserve"> </w:delText>
              </w:r>
            </w:del>
            <w:ins w:id="29" w:author="Huawei" w:date="2025-04-28T14:01:00Z">
              <w:r w:rsidR="006B3798">
                <w:rPr>
                  <w:rFonts w:cs="Arial"/>
                </w:rPr>
                <w:t>C</w:t>
              </w:r>
              <w:r w:rsidR="006B3798" w:rsidRPr="00276CCC">
                <w:rPr>
                  <w:rFonts w:cs="Arial"/>
                </w:rPr>
                <w:t>ell</w:t>
              </w:r>
              <w:r w:rsidR="006B3798">
                <w:rPr>
                  <w:rFonts w:cs="Arial"/>
                </w:rPr>
                <w:t xml:space="preserve"> </w:t>
              </w:r>
            </w:ins>
            <w:r w:rsidRPr="00276CCC">
              <w:rPr>
                <w:rFonts w:cs="Arial"/>
              </w:rPr>
              <w:t>3</w:t>
            </w:r>
            <w:r>
              <w:rPr>
                <w:rFonts w:cs="Arial"/>
              </w:rPr>
              <w:t xml:space="preserve"> </w:t>
            </w:r>
            <w:r w:rsidRPr="00276CCC">
              <w:rPr>
                <w:rFonts w:cs="Arial"/>
              </w:rPr>
              <w:t>is</w:t>
            </w:r>
            <w:r>
              <w:t xml:space="preserve"> </w:t>
            </w:r>
            <w:r w:rsidRPr="00276CCC">
              <w:t>on</w:t>
            </w:r>
            <w:r>
              <w:t xml:space="preserve"> </w:t>
            </w:r>
            <w:r w:rsidRPr="00276CCC">
              <w:t>the</w:t>
            </w:r>
            <w:r>
              <w:t xml:space="preserve"> </w:t>
            </w:r>
            <w:r w:rsidRPr="00276CCC">
              <w:rPr>
                <w:rFonts w:cs="Arial"/>
              </w:rPr>
              <w:t>NR</w:t>
            </w:r>
            <w:r>
              <w:rPr>
                <w:rFonts w:cs="Arial"/>
              </w:rPr>
              <w:t xml:space="preserve"> </w:t>
            </w:r>
            <w:r w:rsidRPr="00276CCC">
              <w:rPr>
                <w:rFonts w:cs="Arial"/>
              </w:rPr>
              <w:t>RF</w:t>
            </w:r>
            <w:r>
              <w:rPr>
                <w:rFonts w:cs="Arial"/>
              </w:rPr>
              <w:t xml:space="preserve"> </w:t>
            </w:r>
            <w:r w:rsidRPr="00276CCC">
              <w:rPr>
                <w:rFonts w:cs="Arial"/>
              </w:rPr>
              <w:t>channel</w:t>
            </w:r>
            <w:r>
              <w:rPr>
                <w:rFonts w:cs="Arial"/>
              </w:rPr>
              <w:t xml:space="preserve"> </w:t>
            </w:r>
            <w:r w:rsidRPr="00276CCC">
              <w:rPr>
                <w:rFonts w:cs="Arial"/>
              </w:rPr>
              <w:t>2</w:t>
            </w:r>
            <w:r w:rsidRPr="00276CCC">
              <w:t>.</w:t>
            </w:r>
          </w:p>
        </w:tc>
      </w:tr>
      <w:tr w:rsidR="00E42A03" w:rsidRPr="00276CCC" w14:paraId="3620304E" w14:textId="77777777" w:rsidTr="00E42A03">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1970577D" w14:textId="77777777" w:rsidR="00E42A03" w:rsidRPr="00276CCC" w:rsidRDefault="00E42A03" w:rsidP="00E42A03">
            <w:pPr>
              <w:pStyle w:val="TAL"/>
              <w:keepNext w:val="0"/>
              <w:keepLines w:val="0"/>
              <w:spacing w:line="252" w:lineRule="auto"/>
              <w:rPr>
                <w:rFonts w:cs="Arial"/>
              </w:rPr>
            </w:pPr>
            <w:r w:rsidRPr="00276CCC">
              <w:rPr>
                <w:rFonts w:cs="Arial"/>
                <w:lang w:eastAsia="zh-CN"/>
              </w:rPr>
              <w:t>Gap</w:t>
            </w:r>
            <w:r>
              <w:rPr>
                <w:rFonts w:cs="Arial"/>
                <w:lang w:eastAsia="zh-CN"/>
              </w:rPr>
              <w:t xml:space="preserve"> </w:t>
            </w:r>
            <w:r w:rsidRPr="00276CCC">
              <w:rPr>
                <w:rFonts w:cs="Arial"/>
                <w:lang w:eastAsia="zh-CN"/>
              </w:rPr>
              <w:t>Pattern</w:t>
            </w:r>
            <w:r>
              <w:rPr>
                <w:rFonts w:cs="Arial"/>
                <w:lang w:eastAsia="zh-CN"/>
              </w:rPr>
              <w:t xml:space="preserve"> </w:t>
            </w:r>
            <w:r w:rsidRPr="00276CCC">
              <w:rPr>
                <w:rFonts w:cs="Arial"/>
                <w:lang w:eastAsia="zh-CN"/>
              </w:rPr>
              <w:t>Id</w:t>
            </w:r>
            <w:r>
              <w:rPr>
                <w:rFonts w:cs="Arial"/>
                <w:lang w:eastAsia="zh-CN"/>
              </w:rPr>
              <w:t xml:space="preserve"> </w:t>
            </w:r>
          </w:p>
        </w:tc>
        <w:tc>
          <w:tcPr>
            <w:tcW w:w="312" w:type="pct"/>
            <w:tcBorders>
              <w:top w:val="single" w:sz="4" w:space="0" w:color="auto"/>
              <w:left w:val="single" w:sz="4" w:space="0" w:color="auto"/>
              <w:bottom w:val="single" w:sz="4" w:space="0" w:color="auto"/>
              <w:right w:val="single" w:sz="4" w:space="0" w:color="auto"/>
            </w:tcBorders>
          </w:tcPr>
          <w:p w14:paraId="05D90D30" w14:textId="77777777" w:rsidR="00E42A03" w:rsidRPr="00276CCC" w:rsidRDefault="00E42A03" w:rsidP="00E42A03">
            <w:pPr>
              <w:pStyle w:val="TAC"/>
              <w:keepNext w:val="0"/>
              <w:keepLines w:val="0"/>
              <w:spacing w:line="252" w:lineRule="auto"/>
            </w:pPr>
          </w:p>
        </w:tc>
        <w:tc>
          <w:tcPr>
            <w:tcW w:w="656" w:type="pct"/>
            <w:tcBorders>
              <w:top w:val="single" w:sz="4" w:space="0" w:color="auto"/>
              <w:left w:val="single" w:sz="4" w:space="0" w:color="auto"/>
              <w:bottom w:val="single" w:sz="4" w:space="0" w:color="auto"/>
              <w:right w:val="single" w:sz="4" w:space="0" w:color="auto"/>
            </w:tcBorders>
            <w:hideMark/>
          </w:tcPr>
          <w:p w14:paraId="72DB9572" w14:textId="77777777" w:rsidR="00E42A03" w:rsidRPr="00276CCC" w:rsidRDefault="00E42A03" w:rsidP="00E42A03">
            <w:pPr>
              <w:pStyle w:val="TAC"/>
              <w:keepNext w:val="0"/>
              <w:keepLines w:val="0"/>
              <w:spacing w:line="252" w:lineRule="auto"/>
              <w:rPr>
                <w:lang w:eastAsia="zh-CN"/>
              </w:rPr>
            </w:pPr>
            <w:r w:rsidRPr="00276CCC">
              <w:t>Config</w:t>
            </w:r>
            <w:r>
              <w:t xml:space="preserve"> </w:t>
            </w:r>
            <w:r w:rsidRPr="00276CCC">
              <w:t>1,2,3</w:t>
            </w:r>
          </w:p>
        </w:tc>
        <w:tc>
          <w:tcPr>
            <w:tcW w:w="1312" w:type="pct"/>
            <w:tcBorders>
              <w:top w:val="single" w:sz="4" w:space="0" w:color="auto"/>
              <w:left w:val="single" w:sz="4" w:space="0" w:color="auto"/>
              <w:bottom w:val="single" w:sz="4" w:space="0" w:color="auto"/>
              <w:right w:val="single" w:sz="4" w:space="0" w:color="auto"/>
            </w:tcBorders>
            <w:hideMark/>
          </w:tcPr>
          <w:p w14:paraId="6D011A4B" w14:textId="6B2234F3" w:rsidR="00E42A03" w:rsidRPr="00276CCC" w:rsidRDefault="00E42A03" w:rsidP="00E42A03">
            <w:pPr>
              <w:pStyle w:val="TAC"/>
              <w:keepNext w:val="0"/>
              <w:keepLines w:val="0"/>
              <w:spacing w:line="252" w:lineRule="auto"/>
            </w:pPr>
            <w:r w:rsidRPr="00276CCC">
              <w:rPr>
                <w:lang w:eastAsia="zh-TW"/>
              </w:rPr>
              <w:t>1</w:t>
            </w:r>
            <w:r>
              <w:rPr>
                <w:lang w:eastAsia="zh-TW"/>
              </w:rPr>
              <w:t xml:space="preserve"> </w:t>
            </w:r>
            <w:r w:rsidRPr="00276CCC">
              <w:rPr>
                <w:lang w:eastAsia="zh-TW"/>
              </w:rPr>
              <w:t>for</w:t>
            </w:r>
            <w:r>
              <w:rPr>
                <w:lang w:eastAsia="zh-TW"/>
              </w:rPr>
              <w:t xml:space="preserve"> </w:t>
            </w:r>
            <w:proofErr w:type="spellStart"/>
            <w:r w:rsidRPr="00276CCC">
              <w:t>MeasGapId</w:t>
            </w:r>
            <w:proofErr w:type="spellEnd"/>
            <w:r>
              <w:t xml:space="preserve"> </w:t>
            </w:r>
            <w:r w:rsidRPr="00276CCC">
              <w:t>#1</w:t>
            </w:r>
            <w:r>
              <w:t xml:space="preserve"> </w:t>
            </w:r>
            <w:r w:rsidRPr="00276CCC">
              <w:rPr>
                <w:rFonts w:cs="Arial"/>
                <w:lang w:eastAsia="zh-CN"/>
              </w:rPr>
              <w:t>(80</w:t>
            </w:r>
            <w:r>
              <w:rPr>
                <w:rFonts w:cs="Arial"/>
                <w:lang w:eastAsia="zh-CN"/>
              </w:rPr>
              <w:t xml:space="preserve"> </w:t>
            </w:r>
            <w:proofErr w:type="spellStart"/>
            <w:r>
              <w:rPr>
                <w:rFonts w:cs="Arial"/>
                <w:lang w:eastAsia="zh-CN"/>
              </w:rPr>
              <w:t>ms</w:t>
            </w:r>
            <w:proofErr w:type="spellEnd"/>
            <w:r>
              <w:rPr>
                <w:rFonts w:cs="Arial"/>
                <w:lang w:eastAsia="zh-CN"/>
              </w:rPr>
              <w:t xml:space="preserve"> </w:t>
            </w:r>
            <w:r w:rsidRPr="00276CCC">
              <w:rPr>
                <w:rFonts w:cs="Arial"/>
                <w:lang w:eastAsia="zh-CN"/>
              </w:rPr>
              <w:t>MGRP)</w:t>
            </w:r>
            <w:r>
              <w:t xml:space="preserve"> </w:t>
            </w:r>
          </w:p>
          <w:p w14:paraId="5E5A8E07" w14:textId="1A563E60" w:rsidR="00E42A03" w:rsidRPr="00276CCC" w:rsidRDefault="00E42A03" w:rsidP="00E42A03">
            <w:pPr>
              <w:pStyle w:val="TAC"/>
              <w:keepNext w:val="0"/>
              <w:keepLines w:val="0"/>
              <w:spacing w:line="252" w:lineRule="auto"/>
            </w:pPr>
            <w:r w:rsidRPr="00276CCC">
              <w:rPr>
                <w:lang w:eastAsia="zh-TW"/>
              </w:rPr>
              <w:t>0</w:t>
            </w:r>
            <w:r>
              <w:rPr>
                <w:lang w:eastAsia="zh-TW"/>
              </w:rPr>
              <w:t xml:space="preserve"> </w:t>
            </w:r>
            <w:r w:rsidRPr="00276CCC">
              <w:rPr>
                <w:lang w:eastAsia="zh-TW"/>
              </w:rPr>
              <w:t>for</w:t>
            </w:r>
            <w:r>
              <w:rPr>
                <w:lang w:eastAsia="zh-TW"/>
              </w:rPr>
              <w:t xml:space="preserve"> </w:t>
            </w:r>
            <w:proofErr w:type="spellStart"/>
            <w:r w:rsidRPr="00276CCC">
              <w:t>MeasGapId</w:t>
            </w:r>
            <w:proofErr w:type="spellEnd"/>
            <w:r>
              <w:t xml:space="preserve"> </w:t>
            </w:r>
            <w:r w:rsidRPr="00276CCC">
              <w:t>#2</w:t>
            </w:r>
            <w:r>
              <w:t xml:space="preserve"> </w:t>
            </w:r>
            <w:r w:rsidRPr="00276CCC">
              <w:rPr>
                <w:rFonts w:cs="Arial"/>
                <w:lang w:eastAsia="zh-CN"/>
              </w:rPr>
              <w:t>(40</w:t>
            </w:r>
            <w:r>
              <w:rPr>
                <w:rFonts w:cs="Arial"/>
                <w:lang w:eastAsia="zh-CN"/>
              </w:rPr>
              <w:t xml:space="preserve"> </w:t>
            </w:r>
            <w:proofErr w:type="spellStart"/>
            <w:r>
              <w:rPr>
                <w:rFonts w:cs="Arial"/>
                <w:lang w:eastAsia="zh-CN"/>
              </w:rPr>
              <w:t>ms</w:t>
            </w:r>
            <w:proofErr w:type="spellEnd"/>
            <w:r>
              <w:rPr>
                <w:rFonts w:cs="Arial"/>
                <w:lang w:eastAsia="zh-CN"/>
              </w:rPr>
              <w:t xml:space="preserve"> </w:t>
            </w:r>
            <w:r w:rsidRPr="00276CCC">
              <w:rPr>
                <w:rFonts w:cs="Arial"/>
                <w:lang w:eastAsia="zh-CN"/>
              </w:rPr>
              <w:t>MGRP)</w:t>
            </w:r>
          </w:p>
        </w:tc>
        <w:tc>
          <w:tcPr>
            <w:tcW w:w="1610" w:type="pct"/>
            <w:tcBorders>
              <w:top w:val="single" w:sz="4" w:space="0" w:color="auto"/>
              <w:left w:val="single" w:sz="4" w:space="0" w:color="auto"/>
              <w:bottom w:val="single" w:sz="4" w:space="0" w:color="auto"/>
              <w:right w:val="single" w:sz="4" w:space="0" w:color="auto"/>
            </w:tcBorders>
          </w:tcPr>
          <w:p w14:paraId="53079A34" w14:textId="77777777" w:rsidR="00E42A03" w:rsidRPr="00276CCC" w:rsidRDefault="00E42A03" w:rsidP="00E42A03">
            <w:pPr>
              <w:pStyle w:val="TAL"/>
              <w:keepNext w:val="0"/>
              <w:keepLines w:val="0"/>
              <w:spacing w:line="252" w:lineRule="auto"/>
              <w:rPr>
                <w:rFonts w:cs="Arial"/>
              </w:rPr>
            </w:pPr>
            <w:r w:rsidRPr="00276CCC">
              <w:rPr>
                <w:rFonts w:cs="Arial"/>
              </w:rPr>
              <w:t>As</w:t>
            </w:r>
            <w:r>
              <w:rPr>
                <w:rFonts w:cs="Arial"/>
              </w:rPr>
              <w:t xml:space="preserve"> </w:t>
            </w:r>
            <w:r w:rsidRPr="00276CCC">
              <w:rPr>
                <w:rFonts w:cs="Arial"/>
              </w:rPr>
              <w:t>specified</w:t>
            </w:r>
            <w:r>
              <w:rPr>
                <w:rFonts w:cs="Arial"/>
              </w:rPr>
              <w:t xml:space="preserve"> </w:t>
            </w:r>
            <w:r w:rsidRPr="00276CCC">
              <w:rPr>
                <w:rFonts w:cs="Arial"/>
              </w:rPr>
              <w:t>in</w:t>
            </w:r>
            <w:r>
              <w:rPr>
                <w:rFonts w:cs="Arial"/>
              </w:rPr>
              <w:t xml:space="preserve"> </w:t>
            </w:r>
            <w:r w:rsidRPr="00276CCC">
              <w:rPr>
                <w:rFonts w:cs="Arial"/>
              </w:rPr>
              <w:t>clause</w:t>
            </w:r>
            <w:r>
              <w:rPr>
                <w:rFonts w:cs="Arial"/>
              </w:rPr>
              <w:t xml:space="preserve"> </w:t>
            </w:r>
            <w:r w:rsidRPr="00276CCC">
              <w:rPr>
                <w:rFonts w:cs="Arial"/>
              </w:rPr>
              <w:t>9.1.2-1.</w:t>
            </w:r>
          </w:p>
          <w:p w14:paraId="65B399CD" w14:textId="77777777" w:rsidR="00E42A03" w:rsidRPr="00276CCC" w:rsidRDefault="00E42A03" w:rsidP="00E42A03">
            <w:pPr>
              <w:pStyle w:val="TAL"/>
              <w:keepNext w:val="0"/>
              <w:keepLines w:val="0"/>
              <w:spacing w:line="252" w:lineRule="auto"/>
              <w:rPr>
                <w:rFonts w:cs="Arial"/>
              </w:rPr>
            </w:pPr>
          </w:p>
        </w:tc>
      </w:tr>
      <w:tr w:rsidR="00E42A03" w:rsidRPr="00276CCC" w14:paraId="5E13E57B" w14:textId="77777777" w:rsidTr="00E42A03">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0BE9EA38" w14:textId="77777777" w:rsidR="00E42A03" w:rsidRPr="00276CCC" w:rsidRDefault="00E42A03" w:rsidP="00E42A03">
            <w:pPr>
              <w:pStyle w:val="TAL"/>
              <w:keepNext w:val="0"/>
              <w:keepLines w:val="0"/>
              <w:spacing w:line="252" w:lineRule="auto"/>
              <w:rPr>
                <w:rFonts w:cs="Arial"/>
                <w:lang w:eastAsia="zh-CN"/>
              </w:rPr>
            </w:pPr>
            <w:r w:rsidRPr="00276CCC">
              <w:rPr>
                <w:lang w:eastAsia="zh-CN"/>
              </w:rPr>
              <w:t>Measurement</w:t>
            </w:r>
            <w:r>
              <w:rPr>
                <w:lang w:eastAsia="zh-CN"/>
              </w:rPr>
              <w:t xml:space="preserve"> </w:t>
            </w:r>
            <w:r w:rsidRPr="00276CCC">
              <w:rPr>
                <w:lang w:eastAsia="zh-CN"/>
              </w:rPr>
              <w:t>gap</w:t>
            </w:r>
            <w:r>
              <w:rPr>
                <w:lang w:eastAsia="zh-CN"/>
              </w:rPr>
              <w:t xml:space="preserve"> </w:t>
            </w:r>
            <w:r w:rsidRPr="00276CCC">
              <w:rPr>
                <w:lang w:eastAsia="zh-CN"/>
              </w:rPr>
              <w:t>offset</w:t>
            </w:r>
          </w:p>
        </w:tc>
        <w:tc>
          <w:tcPr>
            <w:tcW w:w="312" w:type="pct"/>
            <w:tcBorders>
              <w:top w:val="single" w:sz="4" w:space="0" w:color="auto"/>
              <w:left w:val="single" w:sz="4" w:space="0" w:color="auto"/>
              <w:bottom w:val="single" w:sz="4" w:space="0" w:color="auto"/>
              <w:right w:val="single" w:sz="4" w:space="0" w:color="auto"/>
            </w:tcBorders>
            <w:hideMark/>
          </w:tcPr>
          <w:p w14:paraId="27CB1D91" w14:textId="77777777" w:rsidR="00E42A03" w:rsidRPr="00276CCC" w:rsidRDefault="00E42A03" w:rsidP="00E42A03">
            <w:pPr>
              <w:pStyle w:val="TAC"/>
              <w:keepNext w:val="0"/>
              <w:keepLines w:val="0"/>
              <w:spacing w:line="252" w:lineRule="auto"/>
              <w:rPr>
                <w:lang w:eastAsia="zh-TW"/>
              </w:rPr>
            </w:pPr>
            <w:proofErr w:type="spellStart"/>
            <w:r w:rsidRPr="00276CCC">
              <w:rPr>
                <w:lang w:eastAsia="zh-TW"/>
              </w:rPr>
              <w:t>ms</w:t>
            </w:r>
            <w:proofErr w:type="spellEnd"/>
          </w:p>
        </w:tc>
        <w:tc>
          <w:tcPr>
            <w:tcW w:w="656" w:type="pct"/>
            <w:tcBorders>
              <w:top w:val="single" w:sz="4" w:space="0" w:color="auto"/>
              <w:left w:val="single" w:sz="4" w:space="0" w:color="auto"/>
              <w:bottom w:val="single" w:sz="4" w:space="0" w:color="auto"/>
              <w:right w:val="single" w:sz="4" w:space="0" w:color="auto"/>
            </w:tcBorders>
            <w:hideMark/>
          </w:tcPr>
          <w:p w14:paraId="363A187F" w14:textId="77777777" w:rsidR="00E42A03" w:rsidRPr="00276CCC" w:rsidRDefault="00E42A03" w:rsidP="00E42A03">
            <w:pPr>
              <w:pStyle w:val="TAC"/>
              <w:keepNext w:val="0"/>
              <w:keepLines w:val="0"/>
              <w:spacing w:line="252" w:lineRule="auto"/>
              <w:rPr>
                <w:lang w:eastAsia="zh-CN"/>
              </w:rPr>
            </w:pPr>
            <w:r w:rsidRPr="00276CCC">
              <w:t>Config</w:t>
            </w:r>
            <w:r>
              <w:t xml:space="preserve"> </w:t>
            </w:r>
            <w:r w:rsidRPr="00276CCC">
              <w:t>1,2,3</w:t>
            </w:r>
          </w:p>
        </w:tc>
        <w:tc>
          <w:tcPr>
            <w:tcW w:w="1312" w:type="pct"/>
            <w:tcBorders>
              <w:top w:val="single" w:sz="4" w:space="0" w:color="auto"/>
              <w:left w:val="single" w:sz="4" w:space="0" w:color="auto"/>
              <w:bottom w:val="single" w:sz="4" w:space="0" w:color="auto"/>
              <w:right w:val="single" w:sz="4" w:space="0" w:color="auto"/>
            </w:tcBorders>
            <w:hideMark/>
          </w:tcPr>
          <w:p w14:paraId="6DCA8B4A" w14:textId="77777777" w:rsidR="00E42A03" w:rsidRPr="00276CCC" w:rsidRDefault="00E42A03" w:rsidP="00E42A03">
            <w:pPr>
              <w:pStyle w:val="TAC"/>
              <w:keepNext w:val="0"/>
              <w:keepLines w:val="0"/>
              <w:spacing w:line="252" w:lineRule="auto"/>
            </w:pPr>
            <w:r w:rsidRPr="00276CCC">
              <w:rPr>
                <w:lang w:eastAsia="zh-TW"/>
              </w:rPr>
              <w:t>79</w:t>
            </w:r>
            <w:r>
              <w:rPr>
                <w:lang w:eastAsia="zh-TW"/>
              </w:rPr>
              <w:t xml:space="preserve"> </w:t>
            </w:r>
            <w:r w:rsidRPr="00276CCC">
              <w:rPr>
                <w:lang w:eastAsia="zh-TW"/>
              </w:rPr>
              <w:t>for</w:t>
            </w:r>
            <w:r>
              <w:rPr>
                <w:lang w:eastAsia="zh-TW"/>
              </w:rPr>
              <w:t xml:space="preserve"> </w:t>
            </w:r>
            <w:proofErr w:type="spellStart"/>
            <w:r w:rsidRPr="00276CCC">
              <w:t>MeasGapId</w:t>
            </w:r>
            <w:proofErr w:type="spellEnd"/>
            <w:r>
              <w:t xml:space="preserve"> </w:t>
            </w:r>
            <w:r w:rsidRPr="00276CCC">
              <w:t>#1</w:t>
            </w:r>
          </w:p>
          <w:p w14:paraId="0E4E76D8" w14:textId="77777777" w:rsidR="00E42A03" w:rsidRPr="00276CCC" w:rsidRDefault="00E42A03" w:rsidP="00E42A03">
            <w:pPr>
              <w:pStyle w:val="TAC"/>
              <w:keepNext w:val="0"/>
              <w:keepLines w:val="0"/>
              <w:spacing w:line="252" w:lineRule="auto"/>
              <w:rPr>
                <w:lang w:eastAsia="zh-TW"/>
              </w:rPr>
            </w:pPr>
            <w:r w:rsidRPr="00276CCC">
              <w:rPr>
                <w:lang w:eastAsia="zh-TW"/>
              </w:rPr>
              <w:t>4</w:t>
            </w:r>
            <w:r>
              <w:rPr>
                <w:lang w:eastAsia="zh-TW"/>
              </w:rPr>
              <w:t xml:space="preserve"> </w:t>
            </w:r>
            <w:r w:rsidRPr="00276CCC">
              <w:rPr>
                <w:lang w:eastAsia="zh-TW"/>
              </w:rPr>
              <w:t>for</w:t>
            </w:r>
            <w:r>
              <w:rPr>
                <w:lang w:eastAsia="zh-TW"/>
              </w:rPr>
              <w:t xml:space="preserve"> </w:t>
            </w:r>
            <w:proofErr w:type="spellStart"/>
            <w:r w:rsidRPr="00276CCC">
              <w:t>MeasGapId</w:t>
            </w:r>
            <w:proofErr w:type="spellEnd"/>
            <w:r>
              <w:t xml:space="preserve"> </w:t>
            </w:r>
            <w:r w:rsidRPr="00276CCC">
              <w:t>#2</w:t>
            </w:r>
          </w:p>
        </w:tc>
        <w:tc>
          <w:tcPr>
            <w:tcW w:w="1610" w:type="pct"/>
            <w:tcBorders>
              <w:top w:val="single" w:sz="4" w:space="0" w:color="auto"/>
              <w:left w:val="single" w:sz="4" w:space="0" w:color="auto"/>
              <w:bottom w:val="single" w:sz="4" w:space="0" w:color="auto"/>
              <w:right w:val="single" w:sz="4" w:space="0" w:color="auto"/>
            </w:tcBorders>
          </w:tcPr>
          <w:p w14:paraId="7331F1BD" w14:textId="77777777" w:rsidR="00E42A03" w:rsidRPr="00276CCC" w:rsidRDefault="00E42A03" w:rsidP="00E42A03">
            <w:pPr>
              <w:pStyle w:val="TAL"/>
              <w:keepNext w:val="0"/>
              <w:keepLines w:val="0"/>
              <w:spacing w:line="252" w:lineRule="auto"/>
              <w:rPr>
                <w:rFonts w:cs="Arial"/>
              </w:rPr>
            </w:pPr>
          </w:p>
        </w:tc>
      </w:tr>
      <w:tr w:rsidR="00E42A03" w:rsidRPr="00276CCC" w14:paraId="0B59463A" w14:textId="77777777" w:rsidTr="00E42A03">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3C578968" w14:textId="77777777" w:rsidR="00E42A03" w:rsidRPr="00276CCC" w:rsidRDefault="00E42A03" w:rsidP="00E42A03">
            <w:pPr>
              <w:pStyle w:val="TAL"/>
              <w:keepNext w:val="0"/>
              <w:keepLines w:val="0"/>
              <w:spacing w:line="252" w:lineRule="auto"/>
              <w:rPr>
                <w:rFonts w:cs="Arial"/>
              </w:rPr>
            </w:pPr>
            <w:r w:rsidRPr="00276CCC">
              <w:rPr>
                <w:rFonts w:cs="Arial"/>
              </w:rPr>
              <w:t>A3-Offset</w:t>
            </w:r>
          </w:p>
        </w:tc>
        <w:tc>
          <w:tcPr>
            <w:tcW w:w="312" w:type="pct"/>
            <w:tcBorders>
              <w:top w:val="single" w:sz="4" w:space="0" w:color="auto"/>
              <w:left w:val="single" w:sz="4" w:space="0" w:color="auto"/>
              <w:bottom w:val="single" w:sz="4" w:space="0" w:color="auto"/>
              <w:right w:val="single" w:sz="4" w:space="0" w:color="auto"/>
            </w:tcBorders>
            <w:hideMark/>
          </w:tcPr>
          <w:p w14:paraId="053F3FF0" w14:textId="77777777" w:rsidR="00E42A03" w:rsidRPr="00276CCC" w:rsidRDefault="00E42A03" w:rsidP="00E42A03">
            <w:pPr>
              <w:pStyle w:val="TAC"/>
              <w:keepNext w:val="0"/>
              <w:keepLines w:val="0"/>
              <w:spacing w:line="252" w:lineRule="auto"/>
            </w:pPr>
            <w:r w:rsidRPr="00276CCC">
              <w:t>dB</w:t>
            </w:r>
          </w:p>
        </w:tc>
        <w:tc>
          <w:tcPr>
            <w:tcW w:w="656" w:type="pct"/>
            <w:tcBorders>
              <w:top w:val="single" w:sz="4" w:space="0" w:color="auto"/>
              <w:left w:val="single" w:sz="4" w:space="0" w:color="auto"/>
              <w:bottom w:val="single" w:sz="4" w:space="0" w:color="auto"/>
              <w:right w:val="single" w:sz="4" w:space="0" w:color="auto"/>
            </w:tcBorders>
            <w:hideMark/>
          </w:tcPr>
          <w:p w14:paraId="668495E7" w14:textId="77777777" w:rsidR="00E42A03" w:rsidRPr="00276CCC" w:rsidRDefault="00E42A03" w:rsidP="00E42A03">
            <w:pPr>
              <w:pStyle w:val="TAC"/>
              <w:keepNext w:val="0"/>
              <w:keepLines w:val="0"/>
              <w:spacing w:line="252" w:lineRule="auto"/>
            </w:pPr>
            <w:r w:rsidRPr="00276CCC">
              <w:t>Config</w:t>
            </w:r>
            <w:r>
              <w:t xml:space="preserve"> </w:t>
            </w:r>
            <w:r w:rsidRPr="00276CCC">
              <w:t>1,2,3</w:t>
            </w:r>
          </w:p>
        </w:tc>
        <w:tc>
          <w:tcPr>
            <w:tcW w:w="1312" w:type="pct"/>
            <w:tcBorders>
              <w:top w:val="single" w:sz="4" w:space="0" w:color="auto"/>
              <w:left w:val="single" w:sz="4" w:space="0" w:color="auto"/>
              <w:bottom w:val="single" w:sz="4" w:space="0" w:color="auto"/>
              <w:right w:val="single" w:sz="4" w:space="0" w:color="auto"/>
            </w:tcBorders>
            <w:hideMark/>
          </w:tcPr>
          <w:p w14:paraId="0777B635" w14:textId="77777777" w:rsidR="00E42A03" w:rsidRPr="00276CCC" w:rsidRDefault="00E42A03" w:rsidP="00E42A03">
            <w:pPr>
              <w:pStyle w:val="TAC"/>
              <w:keepNext w:val="0"/>
              <w:keepLines w:val="0"/>
              <w:spacing w:line="252" w:lineRule="auto"/>
            </w:pPr>
            <w:r w:rsidRPr="00276CCC">
              <w:t>-6</w:t>
            </w:r>
          </w:p>
        </w:tc>
        <w:tc>
          <w:tcPr>
            <w:tcW w:w="1610" w:type="pct"/>
            <w:tcBorders>
              <w:top w:val="single" w:sz="4" w:space="0" w:color="auto"/>
              <w:left w:val="single" w:sz="4" w:space="0" w:color="auto"/>
              <w:bottom w:val="single" w:sz="4" w:space="0" w:color="auto"/>
              <w:right w:val="single" w:sz="4" w:space="0" w:color="auto"/>
            </w:tcBorders>
          </w:tcPr>
          <w:p w14:paraId="1695C954" w14:textId="77777777" w:rsidR="00E42A03" w:rsidRPr="00276CCC" w:rsidRDefault="00E42A03" w:rsidP="00E42A03">
            <w:pPr>
              <w:pStyle w:val="TAL"/>
              <w:keepNext w:val="0"/>
              <w:keepLines w:val="0"/>
              <w:spacing w:line="252" w:lineRule="auto"/>
              <w:rPr>
                <w:rFonts w:cs="Arial"/>
              </w:rPr>
            </w:pPr>
          </w:p>
        </w:tc>
      </w:tr>
      <w:tr w:rsidR="00E42A03" w:rsidRPr="00276CCC" w14:paraId="09344D0F" w14:textId="77777777" w:rsidTr="00E42A03">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7AE7E713" w14:textId="77777777" w:rsidR="00E42A03" w:rsidRPr="00276CCC" w:rsidRDefault="00E42A03" w:rsidP="00E42A03">
            <w:pPr>
              <w:pStyle w:val="TAL"/>
              <w:keepNext w:val="0"/>
              <w:keepLines w:val="0"/>
              <w:spacing w:line="252" w:lineRule="auto"/>
              <w:rPr>
                <w:rFonts w:cs="Arial"/>
              </w:rPr>
            </w:pPr>
            <w:r w:rsidRPr="00276CCC">
              <w:rPr>
                <w:rFonts w:cs="Arial"/>
              </w:rPr>
              <w:t>Hysteresis</w:t>
            </w:r>
          </w:p>
        </w:tc>
        <w:tc>
          <w:tcPr>
            <w:tcW w:w="312" w:type="pct"/>
            <w:tcBorders>
              <w:top w:val="single" w:sz="4" w:space="0" w:color="auto"/>
              <w:left w:val="single" w:sz="4" w:space="0" w:color="auto"/>
              <w:bottom w:val="single" w:sz="4" w:space="0" w:color="auto"/>
              <w:right w:val="single" w:sz="4" w:space="0" w:color="auto"/>
            </w:tcBorders>
            <w:hideMark/>
          </w:tcPr>
          <w:p w14:paraId="2D98B319" w14:textId="77777777" w:rsidR="00E42A03" w:rsidRPr="00276CCC" w:rsidRDefault="00E42A03" w:rsidP="00E42A03">
            <w:pPr>
              <w:pStyle w:val="TAC"/>
              <w:keepNext w:val="0"/>
              <w:keepLines w:val="0"/>
              <w:spacing w:line="252" w:lineRule="auto"/>
            </w:pPr>
            <w:r w:rsidRPr="00276CCC">
              <w:t>dB</w:t>
            </w:r>
          </w:p>
        </w:tc>
        <w:tc>
          <w:tcPr>
            <w:tcW w:w="656" w:type="pct"/>
            <w:tcBorders>
              <w:top w:val="single" w:sz="4" w:space="0" w:color="auto"/>
              <w:left w:val="single" w:sz="4" w:space="0" w:color="auto"/>
              <w:bottom w:val="single" w:sz="4" w:space="0" w:color="auto"/>
              <w:right w:val="single" w:sz="4" w:space="0" w:color="auto"/>
            </w:tcBorders>
            <w:hideMark/>
          </w:tcPr>
          <w:p w14:paraId="561B8ED6" w14:textId="77777777" w:rsidR="00E42A03" w:rsidRPr="00276CCC" w:rsidRDefault="00E42A03" w:rsidP="00E42A03">
            <w:pPr>
              <w:pStyle w:val="TAC"/>
              <w:keepNext w:val="0"/>
              <w:keepLines w:val="0"/>
              <w:spacing w:line="252" w:lineRule="auto"/>
            </w:pPr>
            <w:r w:rsidRPr="00276CCC">
              <w:t>Config</w:t>
            </w:r>
            <w:r>
              <w:t xml:space="preserve"> </w:t>
            </w:r>
            <w:r w:rsidRPr="00276CCC">
              <w:t>1,2,3</w:t>
            </w:r>
          </w:p>
        </w:tc>
        <w:tc>
          <w:tcPr>
            <w:tcW w:w="1312" w:type="pct"/>
            <w:tcBorders>
              <w:top w:val="single" w:sz="4" w:space="0" w:color="auto"/>
              <w:left w:val="single" w:sz="4" w:space="0" w:color="auto"/>
              <w:bottom w:val="single" w:sz="4" w:space="0" w:color="auto"/>
              <w:right w:val="single" w:sz="4" w:space="0" w:color="auto"/>
            </w:tcBorders>
            <w:hideMark/>
          </w:tcPr>
          <w:p w14:paraId="7A438FE4" w14:textId="77777777" w:rsidR="00E42A03" w:rsidRPr="00276CCC" w:rsidRDefault="00E42A03" w:rsidP="00E42A03">
            <w:pPr>
              <w:pStyle w:val="TAC"/>
              <w:keepNext w:val="0"/>
              <w:keepLines w:val="0"/>
              <w:spacing w:line="252" w:lineRule="auto"/>
            </w:pPr>
            <w:r w:rsidRPr="00276CCC">
              <w:t>0</w:t>
            </w:r>
          </w:p>
        </w:tc>
        <w:tc>
          <w:tcPr>
            <w:tcW w:w="1610" w:type="pct"/>
            <w:tcBorders>
              <w:top w:val="single" w:sz="4" w:space="0" w:color="auto"/>
              <w:left w:val="single" w:sz="4" w:space="0" w:color="auto"/>
              <w:bottom w:val="single" w:sz="4" w:space="0" w:color="auto"/>
              <w:right w:val="single" w:sz="4" w:space="0" w:color="auto"/>
            </w:tcBorders>
          </w:tcPr>
          <w:p w14:paraId="0CF40A1A" w14:textId="77777777" w:rsidR="00E42A03" w:rsidRPr="00276CCC" w:rsidRDefault="00E42A03" w:rsidP="00E42A03">
            <w:pPr>
              <w:pStyle w:val="TAL"/>
              <w:keepNext w:val="0"/>
              <w:keepLines w:val="0"/>
              <w:spacing w:line="252" w:lineRule="auto"/>
              <w:rPr>
                <w:rFonts w:cs="Arial"/>
              </w:rPr>
            </w:pPr>
          </w:p>
        </w:tc>
      </w:tr>
      <w:tr w:rsidR="00E42A03" w:rsidRPr="00276CCC" w14:paraId="64930273" w14:textId="77777777" w:rsidTr="00E42A03">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367CE21C" w14:textId="77777777" w:rsidR="00E42A03" w:rsidRPr="00276CCC" w:rsidRDefault="00E42A03" w:rsidP="00E42A03">
            <w:pPr>
              <w:pStyle w:val="TAL"/>
              <w:keepNext w:val="0"/>
              <w:keepLines w:val="0"/>
              <w:spacing w:line="252" w:lineRule="auto"/>
              <w:rPr>
                <w:rFonts w:cs="Arial"/>
              </w:rPr>
            </w:pPr>
            <w:r w:rsidRPr="00276CCC">
              <w:rPr>
                <w:rFonts w:cs="Arial"/>
              </w:rPr>
              <w:t>CP</w:t>
            </w:r>
            <w:r>
              <w:rPr>
                <w:rFonts w:cs="Arial"/>
              </w:rPr>
              <w:t xml:space="preserve"> </w:t>
            </w:r>
            <w:r w:rsidRPr="00276CCC">
              <w:rPr>
                <w:rFonts w:cs="Arial"/>
              </w:rPr>
              <w:t>length</w:t>
            </w:r>
          </w:p>
        </w:tc>
        <w:tc>
          <w:tcPr>
            <w:tcW w:w="312" w:type="pct"/>
            <w:tcBorders>
              <w:top w:val="single" w:sz="4" w:space="0" w:color="auto"/>
              <w:left w:val="single" w:sz="4" w:space="0" w:color="auto"/>
              <w:bottom w:val="single" w:sz="4" w:space="0" w:color="auto"/>
              <w:right w:val="single" w:sz="4" w:space="0" w:color="auto"/>
            </w:tcBorders>
          </w:tcPr>
          <w:p w14:paraId="6FFB25B5" w14:textId="77777777" w:rsidR="00E42A03" w:rsidRPr="00276CCC" w:rsidRDefault="00E42A03" w:rsidP="00E42A03">
            <w:pPr>
              <w:pStyle w:val="TAC"/>
              <w:keepNext w:val="0"/>
              <w:keepLines w:val="0"/>
              <w:spacing w:line="252" w:lineRule="auto"/>
            </w:pPr>
          </w:p>
        </w:tc>
        <w:tc>
          <w:tcPr>
            <w:tcW w:w="656" w:type="pct"/>
            <w:tcBorders>
              <w:top w:val="single" w:sz="4" w:space="0" w:color="auto"/>
              <w:left w:val="single" w:sz="4" w:space="0" w:color="auto"/>
              <w:bottom w:val="single" w:sz="4" w:space="0" w:color="auto"/>
              <w:right w:val="single" w:sz="4" w:space="0" w:color="auto"/>
            </w:tcBorders>
            <w:hideMark/>
          </w:tcPr>
          <w:p w14:paraId="10E29348" w14:textId="77777777" w:rsidR="00E42A03" w:rsidRPr="00276CCC" w:rsidRDefault="00E42A03" w:rsidP="00E42A03">
            <w:pPr>
              <w:pStyle w:val="TAC"/>
              <w:keepNext w:val="0"/>
              <w:keepLines w:val="0"/>
              <w:spacing w:line="252" w:lineRule="auto"/>
            </w:pPr>
            <w:r w:rsidRPr="00276CCC">
              <w:t>Config</w:t>
            </w:r>
            <w:r>
              <w:t xml:space="preserve"> </w:t>
            </w:r>
            <w:r w:rsidRPr="00276CCC">
              <w:t>1,2,3</w:t>
            </w:r>
          </w:p>
        </w:tc>
        <w:tc>
          <w:tcPr>
            <w:tcW w:w="1312" w:type="pct"/>
            <w:tcBorders>
              <w:top w:val="single" w:sz="4" w:space="0" w:color="auto"/>
              <w:left w:val="single" w:sz="4" w:space="0" w:color="auto"/>
              <w:bottom w:val="single" w:sz="4" w:space="0" w:color="auto"/>
              <w:right w:val="single" w:sz="4" w:space="0" w:color="auto"/>
            </w:tcBorders>
            <w:hideMark/>
          </w:tcPr>
          <w:p w14:paraId="5F38F4D1" w14:textId="77777777" w:rsidR="00E42A03" w:rsidRPr="00276CCC" w:rsidRDefault="00E42A03" w:rsidP="00E42A03">
            <w:pPr>
              <w:pStyle w:val="TAC"/>
              <w:keepNext w:val="0"/>
              <w:keepLines w:val="0"/>
              <w:spacing w:line="252" w:lineRule="auto"/>
            </w:pPr>
            <w:r w:rsidRPr="00276CCC">
              <w:t>Normal</w:t>
            </w:r>
          </w:p>
        </w:tc>
        <w:tc>
          <w:tcPr>
            <w:tcW w:w="1610" w:type="pct"/>
            <w:tcBorders>
              <w:top w:val="single" w:sz="4" w:space="0" w:color="auto"/>
              <w:left w:val="single" w:sz="4" w:space="0" w:color="auto"/>
              <w:bottom w:val="single" w:sz="4" w:space="0" w:color="auto"/>
              <w:right w:val="single" w:sz="4" w:space="0" w:color="auto"/>
            </w:tcBorders>
          </w:tcPr>
          <w:p w14:paraId="2714D097" w14:textId="77777777" w:rsidR="00E42A03" w:rsidRPr="00276CCC" w:rsidRDefault="00E42A03" w:rsidP="00E42A03">
            <w:pPr>
              <w:pStyle w:val="TAL"/>
              <w:keepNext w:val="0"/>
              <w:keepLines w:val="0"/>
              <w:spacing w:line="252" w:lineRule="auto"/>
              <w:rPr>
                <w:rFonts w:cs="Arial"/>
              </w:rPr>
            </w:pPr>
          </w:p>
        </w:tc>
      </w:tr>
      <w:tr w:rsidR="00E42A03" w:rsidRPr="00276CCC" w14:paraId="6C04BCAD" w14:textId="77777777" w:rsidTr="00E42A03">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76D1EE8F" w14:textId="77777777" w:rsidR="00E42A03" w:rsidRPr="00276CCC" w:rsidRDefault="00E42A03" w:rsidP="00E42A03">
            <w:pPr>
              <w:pStyle w:val="TAL"/>
              <w:keepNext w:val="0"/>
              <w:keepLines w:val="0"/>
              <w:spacing w:line="252" w:lineRule="auto"/>
              <w:rPr>
                <w:rFonts w:cs="Arial"/>
              </w:rPr>
            </w:pPr>
            <w:proofErr w:type="spellStart"/>
            <w:r w:rsidRPr="00276CCC">
              <w:rPr>
                <w:rFonts w:cs="Arial"/>
              </w:rPr>
              <w:t>TimeToTrigger</w:t>
            </w:r>
            <w:proofErr w:type="spellEnd"/>
          </w:p>
        </w:tc>
        <w:tc>
          <w:tcPr>
            <w:tcW w:w="312" w:type="pct"/>
            <w:tcBorders>
              <w:top w:val="single" w:sz="4" w:space="0" w:color="auto"/>
              <w:left w:val="single" w:sz="4" w:space="0" w:color="auto"/>
              <w:bottom w:val="single" w:sz="4" w:space="0" w:color="auto"/>
              <w:right w:val="single" w:sz="4" w:space="0" w:color="auto"/>
            </w:tcBorders>
            <w:hideMark/>
          </w:tcPr>
          <w:p w14:paraId="6EB9DCA8" w14:textId="77777777" w:rsidR="00E42A03" w:rsidRPr="00276CCC" w:rsidRDefault="00E42A03" w:rsidP="00E42A03">
            <w:pPr>
              <w:pStyle w:val="TAC"/>
              <w:keepNext w:val="0"/>
              <w:keepLines w:val="0"/>
              <w:spacing w:line="252" w:lineRule="auto"/>
            </w:pPr>
            <w:r w:rsidRPr="00276CCC">
              <w:t>s</w:t>
            </w:r>
          </w:p>
        </w:tc>
        <w:tc>
          <w:tcPr>
            <w:tcW w:w="656" w:type="pct"/>
            <w:tcBorders>
              <w:top w:val="single" w:sz="4" w:space="0" w:color="auto"/>
              <w:left w:val="single" w:sz="4" w:space="0" w:color="auto"/>
              <w:bottom w:val="single" w:sz="4" w:space="0" w:color="auto"/>
              <w:right w:val="single" w:sz="4" w:space="0" w:color="auto"/>
            </w:tcBorders>
            <w:hideMark/>
          </w:tcPr>
          <w:p w14:paraId="6B530AD8" w14:textId="77777777" w:rsidR="00E42A03" w:rsidRPr="00276CCC" w:rsidRDefault="00E42A03" w:rsidP="00E42A03">
            <w:pPr>
              <w:pStyle w:val="TAC"/>
              <w:keepNext w:val="0"/>
              <w:keepLines w:val="0"/>
              <w:spacing w:line="252" w:lineRule="auto"/>
            </w:pPr>
            <w:r w:rsidRPr="00276CCC">
              <w:t>Config</w:t>
            </w:r>
            <w:r>
              <w:t xml:space="preserve"> </w:t>
            </w:r>
            <w:r w:rsidRPr="00276CCC">
              <w:t>1,2,3</w:t>
            </w:r>
          </w:p>
        </w:tc>
        <w:tc>
          <w:tcPr>
            <w:tcW w:w="1312" w:type="pct"/>
            <w:tcBorders>
              <w:top w:val="single" w:sz="4" w:space="0" w:color="auto"/>
              <w:left w:val="single" w:sz="4" w:space="0" w:color="auto"/>
              <w:bottom w:val="single" w:sz="4" w:space="0" w:color="auto"/>
              <w:right w:val="single" w:sz="4" w:space="0" w:color="auto"/>
            </w:tcBorders>
            <w:hideMark/>
          </w:tcPr>
          <w:p w14:paraId="6BD3FD5F" w14:textId="77777777" w:rsidR="00E42A03" w:rsidRPr="00276CCC" w:rsidRDefault="00E42A03" w:rsidP="00E42A03">
            <w:pPr>
              <w:pStyle w:val="TAC"/>
              <w:keepNext w:val="0"/>
              <w:keepLines w:val="0"/>
              <w:spacing w:line="252" w:lineRule="auto"/>
            </w:pPr>
            <w:r w:rsidRPr="00276CCC">
              <w:t>0</w:t>
            </w:r>
          </w:p>
        </w:tc>
        <w:tc>
          <w:tcPr>
            <w:tcW w:w="1610" w:type="pct"/>
            <w:tcBorders>
              <w:top w:val="single" w:sz="4" w:space="0" w:color="auto"/>
              <w:left w:val="single" w:sz="4" w:space="0" w:color="auto"/>
              <w:bottom w:val="single" w:sz="4" w:space="0" w:color="auto"/>
              <w:right w:val="single" w:sz="4" w:space="0" w:color="auto"/>
            </w:tcBorders>
          </w:tcPr>
          <w:p w14:paraId="3EAC1DEC" w14:textId="77777777" w:rsidR="00E42A03" w:rsidRPr="00276CCC" w:rsidRDefault="00E42A03" w:rsidP="00E42A03">
            <w:pPr>
              <w:pStyle w:val="TAL"/>
              <w:keepNext w:val="0"/>
              <w:keepLines w:val="0"/>
              <w:spacing w:line="252" w:lineRule="auto"/>
              <w:rPr>
                <w:rFonts w:cs="Arial"/>
              </w:rPr>
            </w:pPr>
          </w:p>
        </w:tc>
      </w:tr>
      <w:tr w:rsidR="00E42A03" w:rsidRPr="00276CCC" w14:paraId="522AED4E" w14:textId="77777777" w:rsidTr="00E42A03">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0CC71FCD" w14:textId="77777777" w:rsidR="00E42A03" w:rsidRPr="00276CCC" w:rsidRDefault="00E42A03" w:rsidP="00E42A03">
            <w:pPr>
              <w:pStyle w:val="TAL"/>
              <w:keepNext w:val="0"/>
              <w:keepLines w:val="0"/>
              <w:spacing w:line="252" w:lineRule="auto"/>
              <w:rPr>
                <w:rFonts w:cs="Arial"/>
              </w:rPr>
            </w:pPr>
            <w:r w:rsidRPr="00276CCC">
              <w:rPr>
                <w:rFonts w:cs="Arial"/>
              </w:rPr>
              <w:t>Filter</w:t>
            </w:r>
            <w:r>
              <w:rPr>
                <w:rFonts w:cs="Arial"/>
              </w:rPr>
              <w:t xml:space="preserve"> </w:t>
            </w:r>
            <w:r w:rsidRPr="00276CCC">
              <w:rPr>
                <w:rFonts w:cs="Arial"/>
              </w:rPr>
              <w:t>coefficient</w:t>
            </w:r>
          </w:p>
        </w:tc>
        <w:tc>
          <w:tcPr>
            <w:tcW w:w="312" w:type="pct"/>
            <w:tcBorders>
              <w:top w:val="single" w:sz="4" w:space="0" w:color="auto"/>
              <w:left w:val="single" w:sz="4" w:space="0" w:color="auto"/>
              <w:bottom w:val="single" w:sz="4" w:space="0" w:color="auto"/>
              <w:right w:val="single" w:sz="4" w:space="0" w:color="auto"/>
            </w:tcBorders>
          </w:tcPr>
          <w:p w14:paraId="4E1BC520" w14:textId="77777777" w:rsidR="00E42A03" w:rsidRPr="00276CCC" w:rsidRDefault="00E42A03" w:rsidP="00E42A03">
            <w:pPr>
              <w:pStyle w:val="TAC"/>
              <w:keepNext w:val="0"/>
              <w:keepLines w:val="0"/>
              <w:spacing w:line="252" w:lineRule="auto"/>
            </w:pPr>
          </w:p>
        </w:tc>
        <w:tc>
          <w:tcPr>
            <w:tcW w:w="656" w:type="pct"/>
            <w:tcBorders>
              <w:top w:val="single" w:sz="4" w:space="0" w:color="auto"/>
              <w:left w:val="single" w:sz="4" w:space="0" w:color="auto"/>
              <w:bottom w:val="single" w:sz="4" w:space="0" w:color="auto"/>
              <w:right w:val="single" w:sz="4" w:space="0" w:color="auto"/>
            </w:tcBorders>
            <w:hideMark/>
          </w:tcPr>
          <w:p w14:paraId="1A664BAC" w14:textId="77777777" w:rsidR="00E42A03" w:rsidRPr="00276CCC" w:rsidRDefault="00E42A03" w:rsidP="00E42A03">
            <w:pPr>
              <w:pStyle w:val="TAC"/>
              <w:keepNext w:val="0"/>
              <w:keepLines w:val="0"/>
              <w:spacing w:line="252" w:lineRule="auto"/>
            </w:pPr>
            <w:r w:rsidRPr="00276CCC">
              <w:t>Config</w:t>
            </w:r>
            <w:r>
              <w:t xml:space="preserve"> </w:t>
            </w:r>
            <w:r w:rsidRPr="00276CCC">
              <w:t>1,2,3</w:t>
            </w:r>
          </w:p>
        </w:tc>
        <w:tc>
          <w:tcPr>
            <w:tcW w:w="1312" w:type="pct"/>
            <w:tcBorders>
              <w:top w:val="single" w:sz="4" w:space="0" w:color="auto"/>
              <w:left w:val="single" w:sz="4" w:space="0" w:color="auto"/>
              <w:bottom w:val="single" w:sz="4" w:space="0" w:color="auto"/>
              <w:right w:val="single" w:sz="4" w:space="0" w:color="auto"/>
            </w:tcBorders>
            <w:hideMark/>
          </w:tcPr>
          <w:p w14:paraId="6171C04D" w14:textId="77777777" w:rsidR="00E42A03" w:rsidRPr="00276CCC" w:rsidRDefault="00E42A03" w:rsidP="00E42A03">
            <w:pPr>
              <w:pStyle w:val="TAC"/>
              <w:keepNext w:val="0"/>
              <w:keepLines w:val="0"/>
              <w:spacing w:line="252" w:lineRule="auto"/>
            </w:pPr>
            <w:r w:rsidRPr="00276CCC">
              <w:t>0</w:t>
            </w:r>
          </w:p>
        </w:tc>
        <w:tc>
          <w:tcPr>
            <w:tcW w:w="1610" w:type="pct"/>
            <w:tcBorders>
              <w:top w:val="single" w:sz="4" w:space="0" w:color="auto"/>
              <w:left w:val="single" w:sz="4" w:space="0" w:color="auto"/>
              <w:bottom w:val="single" w:sz="4" w:space="0" w:color="auto"/>
              <w:right w:val="single" w:sz="4" w:space="0" w:color="auto"/>
            </w:tcBorders>
            <w:hideMark/>
          </w:tcPr>
          <w:p w14:paraId="63EB3A5D" w14:textId="77777777" w:rsidR="00E42A03" w:rsidRPr="00276CCC" w:rsidRDefault="00E42A03" w:rsidP="00E42A03">
            <w:pPr>
              <w:pStyle w:val="TAL"/>
              <w:keepNext w:val="0"/>
              <w:keepLines w:val="0"/>
              <w:spacing w:line="252" w:lineRule="auto"/>
              <w:rPr>
                <w:rFonts w:cs="Arial"/>
              </w:rPr>
            </w:pPr>
            <w:r w:rsidRPr="00276CCC">
              <w:rPr>
                <w:rFonts w:cs="Arial"/>
              </w:rPr>
              <w:t>L3</w:t>
            </w:r>
            <w:r>
              <w:rPr>
                <w:rFonts w:cs="Arial"/>
              </w:rPr>
              <w:t xml:space="preserve"> </w:t>
            </w:r>
            <w:r w:rsidRPr="00276CCC">
              <w:rPr>
                <w:rFonts w:cs="Arial"/>
              </w:rPr>
              <w:t>filtering</w:t>
            </w:r>
            <w:r>
              <w:rPr>
                <w:rFonts w:cs="Arial"/>
              </w:rPr>
              <w:t xml:space="preserve"> </w:t>
            </w:r>
            <w:r w:rsidRPr="00276CCC">
              <w:rPr>
                <w:rFonts w:cs="Arial"/>
              </w:rPr>
              <w:t>is</w:t>
            </w:r>
            <w:r>
              <w:rPr>
                <w:rFonts w:cs="Arial"/>
              </w:rPr>
              <w:t xml:space="preserve"> </w:t>
            </w:r>
            <w:r w:rsidRPr="00276CCC">
              <w:rPr>
                <w:rFonts w:cs="Arial"/>
              </w:rPr>
              <w:t>not</w:t>
            </w:r>
            <w:r>
              <w:rPr>
                <w:rFonts w:cs="Arial"/>
              </w:rPr>
              <w:t xml:space="preserve"> </w:t>
            </w:r>
            <w:r w:rsidRPr="00276CCC">
              <w:rPr>
                <w:rFonts w:cs="Arial"/>
              </w:rPr>
              <w:t>used</w:t>
            </w:r>
          </w:p>
        </w:tc>
      </w:tr>
      <w:tr w:rsidR="00E42A03" w:rsidRPr="00276CCC" w14:paraId="15B87F32" w14:textId="77777777" w:rsidTr="00E42A03">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53DEBC46" w14:textId="77777777" w:rsidR="00E42A03" w:rsidRPr="00276CCC" w:rsidRDefault="00E42A03" w:rsidP="00E42A03">
            <w:pPr>
              <w:pStyle w:val="TAL"/>
              <w:keepNext w:val="0"/>
              <w:keepLines w:val="0"/>
              <w:spacing w:line="252" w:lineRule="auto"/>
              <w:rPr>
                <w:rFonts w:cs="Arial"/>
              </w:rPr>
            </w:pPr>
            <w:r w:rsidRPr="00276CCC">
              <w:rPr>
                <w:rFonts w:cs="Arial"/>
              </w:rPr>
              <w:t>DRX</w:t>
            </w:r>
          </w:p>
        </w:tc>
        <w:tc>
          <w:tcPr>
            <w:tcW w:w="312" w:type="pct"/>
            <w:tcBorders>
              <w:top w:val="single" w:sz="4" w:space="0" w:color="auto"/>
              <w:left w:val="single" w:sz="4" w:space="0" w:color="auto"/>
              <w:bottom w:val="single" w:sz="4" w:space="0" w:color="auto"/>
              <w:right w:val="single" w:sz="4" w:space="0" w:color="auto"/>
            </w:tcBorders>
          </w:tcPr>
          <w:p w14:paraId="22E9BBB3" w14:textId="77777777" w:rsidR="00E42A03" w:rsidRPr="00276CCC" w:rsidRDefault="00E42A03" w:rsidP="00E42A03">
            <w:pPr>
              <w:pStyle w:val="TAC"/>
              <w:keepNext w:val="0"/>
              <w:keepLines w:val="0"/>
              <w:spacing w:line="252" w:lineRule="auto"/>
            </w:pPr>
          </w:p>
        </w:tc>
        <w:tc>
          <w:tcPr>
            <w:tcW w:w="656" w:type="pct"/>
            <w:tcBorders>
              <w:top w:val="single" w:sz="4" w:space="0" w:color="auto"/>
              <w:left w:val="single" w:sz="4" w:space="0" w:color="auto"/>
              <w:bottom w:val="single" w:sz="4" w:space="0" w:color="auto"/>
              <w:right w:val="single" w:sz="4" w:space="0" w:color="auto"/>
            </w:tcBorders>
            <w:hideMark/>
          </w:tcPr>
          <w:p w14:paraId="7BD27593" w14:textId="77777777" w:rsidR="00E42A03" w:rsidRPr="00276CCC" w:rsidRDefault="00E42A03" w:rsidP="00E42A03">
            <w:pPr>
              <w:pStyle w:val="TAC"/>
              <w:keepNext w:val="0"/>
              <w:keepLines w:val="0"/>
              <w:spacing w:line="252" w:lineRule="auto"/>
            </w:pPr>
            <w:r w:rsidRPr="00276CCC">
              <w:t>Config</w:t>
            </w:r>
            <w:r>
              <w:t xml:space="preserve"> </w:t>
            </w:r>
            <w:r w:rsidRPr="00276CCC">
              <w:t>1,2,3</w:t>
            </w:r>
          </w:p>
        </w:tc>
        <w:tc>
          <w:tcPr>
            <w:tcW w:w="1312" w:type="pct"/>
            <w:tcBorders>
              <w:top w:val="single" w:sz="4" w:space="0" w:color="auto"/>
              <w:left w:val="single" w:sz="4" w:space="0" w:color="auto"/>
              <w:bottom w:val="single" w:sz="4" w:space="0" w:color="auto"/>
              <w:right w:val="single" w:sz="4" w:space="0" w:color="auto"/>
            </w:tcBorders>
            <w:hideMark/>
          </w:tcPr>
          <w:p w14:paraId="53F58768" w14:textId="77777777" w:rsidR="00E42A03" w:rsidRPr="00276CCC" w:rsidRDefault="00E42A03" w:rsidP="00E42A03">
            <w:pPr>
              <w:pStyle w:val="TAC"/>
              <w:keepNext w:val="0"/>
              <w:keepLines w:val="0"/>
              <w:spacing w:line="252" w:lineRule="auto"/>
            </w:pPr>
            <w:r w:rsidRPr="00276CCC">
              <w:t>OFF</w:t>
            </w:r>
          </w:p>
        </w:tc>
        <w:tc>
          <w:tcPr>
            <w:tcW w:w="1610" w:type="pct"/>
            <w:tcBorders>
              <w:top w:val="single" w:sz="4" w:space="0" w:color="auto"/>
              <w:left w:val="single" w:sz="4" w:space="0" w:color="auto"/>
              <w:bottom w:val="single" w:sz="4" w:space="0" w:color="auto"/>
              <w:right w:val="single" w:sz="4" w:space="0" w:color="auto"/>
            </w:tcBorders>
            <w:hideMark/>
          </w:tcPr>
          <w:p w14:paraId="0D587621" w14:textId="77777777" w:rsidR="00E42A03" w:rsidRPr="00276CCC" w:rsidRDefault="00E42A03" w:rsidP="00E42A03">
            <w:pPr>
              <w:pStyle w:val="TAL"/>
              <w:keepNext w:val="0"/>
              <w:keepLines w:val="0"/>
              <w:spacing w:line="252" w:lineRule="auto"/>
              <w:rPr>
                <w:rFonts w:cs="Arial"/>
              </w:rPr>
            </w:pPr>
            <w:r w:rsidRPr="00276CCC">
              <w:rPr>
                <w:rFonts w:cs="Arial"/>
              </w:rPr>
              <w:t>DRX</w:t>
            </w:r>
            <w:r>
              <w:rPr>
                <w:rFonts w:cs="Arial"/>
              </w:rPr>
              <w:t xml:space="preserve"> </w:t>
            </w:r>
            <w:r w:rsidRPr="00276CCC">
              <w:rPr>
                <w:rFonts w:cs="Arial"/>
              </w:rPr>
              <w:t>is</w:t>
            </w:r>
            <w:r>
              <w:rPr>
                <w:rFonts w:cs="Arial"/>
              </w:rPr>
              <w:t xml:space="preserve"> </w:t>
            </w:r>
            <w:r w:rsidRPr="00276CCC">
              <w:rPr>
                <w:rFonts w:cs="Arial"/>
              </w:rPr>
              <w:t>not</w:t>
            </w:r>
            <w:r>
              <w:rPr>
                <w:rFonts w:cs="Arial"/>
              </w:rPr>
              <w:t xml:space="preserve"> </w:t>
            </w:r>
            <w:r w:rsidRPr="00276CCC">
              <w:rPr>
                <w:rFonts w:cs="Arial"/>
              </w:rPr>
              <w:t>used</w:t>
            </w:r>
          </w:p>
        </w:tc>
      </w:tr>
      <w:tr w:rsidR="00E42A03" w:rsidRPr="00276CCC" w14:paraId="5D23301A" w14:textId="77777777" w:rsidTr="00E42A03">
        <w:trPr>
          <w:cantSplit/>
          <w:jc w:val="center"/>
        </w:trPr>
        <w:tc>
          <w:tcPr>
            <w:tcW w:w="1110" w:type="pct"/>
            <w:vMerge w:val="restart"/>
            <w:tcBorders>
              <w:top w:val="single" w:sz="4" w:space="0" w:color="auto"/>
              <w:left w:val="single" w:sz="4" w:space="0" w:color="auto"/>
              <w:bottom w:val="single" w:sz="4" w:space="0" w:color="auto"/>
              <w:right w:val="single" w:sz="4" w:space="0" w:color="auto"/>
            </w:tcBorders>
            <w:hideMark/>
          </w:tcPr>
          <w:p w14:paraId="61F46546" w14:textId="77777777" w:rsidR="00E42A03" w:rsidRPr="00276CCC" w:rsidRDefault="00E42A03" w:rsidP="00E42A03">
            <w:pPr>
              <w:pStyle w:val="TAL"/>
              <w:keepNext w:val="0"/>
              <w:keepLines w:val="0"/>
              <w:spacing w:line="252" w:lineRule="auto"/>
              <w:rPr>
                <w:rFonts w:cs="Arial"/>
              </w:rPr>
            </w:pPr>
            <w:r w:rsidRPr="00276CCC">
              <w:rPr>
                <w:rFonts w:cs="Arial"/>
              </w:rPr>
              <w:t>Time</w:t>
            </w:r>
            <w:r>
              <w:rPr>
                <w:rFonts w:cs="Arial"/>
              </w:rPr>
              <w:t xml:space="preserve"> </w:t>
            </w:r>
            <w:r w:rsidRPr="00276CCC">
              <w:rPr>
                <w:rFonts w:cs="Arial"/>
              </w:rPr>
              <w:t>offset</w:t>
            </w:r>
            <w:r>
              <w:rPr>
                <w:rFonts w:cs="Arial"/>
              </w:rPr>
              <w:t xml:space="preserve"> </w:t>
            </w:r>
            <w:r w:rsidRPr="00276CCC">
              <w:rPr>
                <w:rFonts w:cs="Arial"/>
              </w:rPr>
              <w:t>between</w:t>
            </w:r>
            <w:r>
              <w:rPr>
                <w:rFonts w:cs="Arial"/>
              </w:rPr>
              <w:t xml:space="preserve"> </w:t>
            </w:r>
            <w:r w:rsidRPr="00276CCC">
              <w:rPr>
                <w:rFonts w:cs="Arial"/>
              </w:rPr>
              <w:t>serving</w:t>
            </w:r>
            <w:r>
              <w:rPr>
                <w:rFonts w:cs="Arial"/>
              </w:rPr>
              <w:t xml:space="preserve"> </w:t>
            </w:r>
            <w:r w:rsidRPr="00276CCC">
              <w:rPr>
                <w:rFonts w:cs="Arial"/>
              </w:rPr>
              <w:t>and</w:t>
            </w:r>
            <w:r>
              <w:rPr>
                <w:rFonts w:cs="Arial"/>
              </w:rPr>
              <w:t xml:space="preserve"> </w:t>
            </w:r>
            <w:r w:rsidRPr="00276CCC">
              <w:rPr>
                <w:rFonts w:cs="Arial"/>
              </w:rPr>
              <w:t>neighbour</w:t>
            </w:r>
            <w:r>
              <w:rPr>
                <w:rFonts w:cs="Arial"/>
              </w:rPr>
              <w:t xml:space="preserve"> </w:t>
            </w:r>
            <w:r w:rsidRPr="00276CCC">
              <w:rPr>
                <w:rFonts w:cs="Arial"/>
              </w:rPr>
              <w:t>cell</w:t>
            </w:r>
          </w:p>
        </w:tc>
        <w:tc>
          <w:tcPr>
            <w:tcW w:w="312" w:type="pct"/>
            <w:tcBorders>
              <w:top w:val="single" w:sz="4" w:space="0" w:color="auto"/>
              <w:left w:val="single" w:sz="4" w:space="0" w:color="auto"/>
              <w:bottom w:val="single" w:sz="4" w:space="0" w:color="auto"/>
              <w:right w:val="single" w:sz="4" w:space="0" w:color="auto"/>
            </w:tcBorders>
          </w:tcPr>
          <w:p w14:paraId="77DE0C89" w14:textId="77777777" w:rsidR="00E42A03" w:rsidRPr="00276CCC" w:rsidRDefault="00E42A03" w:rsidP="00E42A03">
            <w:pPr>
              <w:pStyle w:val="TAC"/>
              <w:keepNext w:val="0"/>
              <w:keepLines w:val="0"/>
              <w:spacing w:line="252" w:lineRule="auto"/>
            </w:pPr>
          </w:p>
        </w:tc>
        <w:tc>
          <w:tcPr>
            <w:tcW w:w="656" w:type="pct"/>
            <w:tcBorders>
              <w:top w:val="single" w:sz="4" w:space="0" w:color="auto"/>
              <w:left w:val="single" w:sz="4" w:space="0" w:color="auto"/>
              <w:bottom w:val="single" w:sz="4" w:space="0" w:color="auto"/>
              <w:right w:val="single" w:sz="4" w:space="0" w:color="auto"/>
            </w:tcBorders>
            <w:hideMark/>
          </w:tcPr>
          <w:p w14:paraId="1C93E95F" w14:textId="77777777" w:rsidR="00E42A03" w:rsidRPr="00276CCC" w:rsidRDefault="00E42A03" w:rsidP="00E42A03">
            <w:pPr>
              <w:pStyle w:val="TAC"/>
              <w:keepNext w:val="0"/>
              <w:keepLines w:val="0"/>
              <w:spacing w:line="252" w:lineRule="auto"/>
            </w:pPr>
            <w:r w:rsidRPr="00276CCC">
              <w:t>Config</w:t>
            </w:r>
            <w:r>
              <w:t xml:space="preserve"> </w:t>
            </w:r>
            <w:r w:rsidRPr="00276CCC">
              <w:t>1,</w:t>
            </w:r>
            <w:r>
              <w:t xml:space="preserve"> </w:t>
            </w:r>
            <w:r w:rsidRPr="00276CCC">
              <w:t>2,</w:t>
            </w:r>
            <w:r>
              <w:t xml:space="preserve"> </w:t>
            </w:r>
            <w:r w:rsidRPr="00276CCC">
              <w:t>3</w:t>
            </w:r>
          </w:p>
        </w:tc>
        <w:tc>
          <w:tcPr>
            <w:tcW w:w="1312" w:type="pct"/>
            <w:tcBorders>
              <w:top w:val="single" w:sz="4" w:space="0" w:color="auto"/>
              <w:left w:val="single" w:sz="4" w:space="0" w:color="auto"/>
              <w:bottom w:val="single" w:sz="4" w:space="0" w:color="auto"/>
              <w:right w:val="single" w:sz="4" w:space="0" w:color="auto"/>
            </w:tcBorders>
            <w:hideMark/>
          </w:tcPr>
          <w:p w14:paraId="716C8FE4" w14:textId="77777777" w:rsidR="00E42A03" w:rsidRPr="00276CCC" w:rsidRDefault="00E42A03" w:rsidP="00E42A03">
            <w:pPr>
              <w:pStyle w:val="TAC"/>
              <w:keepNext w:val="0"/>
              <w:keepLines w:val="0"/>
              <w:spacing w:line="252" w:lineRule="auto"/>
            </w:pPr>
            <w:r w:rsidRPr="00276CCC">
              <w:t>3</w:t>
            </w:r>
            <w:r w:rsidRPr="00276CCC">
              <w:sym w:font="Symbol" w:char="F06D"/>
            </w:r>
            <w:r w:rsidRPr="00276CCC">
              <w:t>s</w:t>
            </w:r>
          </w:p>
        </w:tc>
        <w:tc>
          <w:tcPr>
            <w:tcW w:w="1610" w:type="pct"/>
            <w:tcBorders>
              <w:top w:val="single" w:sz="4" w:space="0" w:color="auto"/>
              <w:left w:val="single" w:sz="4" w:space="0" w:color="auto"/>
              <w:bottom w:val="single" w:sz="4" w:space="0" w:color="auto"/>
              <w:right w:val="single" w:sz="4" w:space="0" w:color="auto"/>
            </w:tcBorders>
            <w:hideMark/>
          </w:tcPr>
          <w:p w14:paraId="6CD90860" w14:textId="2CE85784" w:rsidR="00E42A03" w:rsidRPr="00276CCC" w:rsidRDefault="00E42A03" w:rsidP="00E42A03">
            <w:pPr>
              <w:pStyle w:val="TAL"/>
              <w:keepNext w:val="0"/>
              <w:keepLines w:val="0"/>
              <w:spacing w:line="252" w:lineRule="auto"/>
            </w:pPr>
            <w:r w:rsidRPr="00276CCC">
              <w:t>The</w:t>
            </w:r>
            <w:r>
              <w:t xml:space="preserve"> </w:t>
            </w:r>
            <w:r w:rsidRPr="00276CCC">
              <w:t>timing</w:t>
            </w:r>
            <w:r>
              <w:t xml:space="preserve"> </w:t>
            </w:r>
            <w:r w:rsidRPr="00276CCC">
              <w:t>of</w:t>
            </w:r>
            <w:r>
              <w:t xml:space="preserve"> </w:t>
            </w:r>
            <w:r w:rsidRPr="00276CCC">
              <w:t>Cell</w:t>
            </w:r>
            <w:r>
              <w:t xml:space="preserve"> </w:t>
            </w:r>
            <w:del w:id="30" w:author="Huawei" w:date="2025-04-28T17:55:00Z">
              <w:r w:rsidRPr="00276CCC" w:rsidDel="00713A0A">
                <w:delText>3</w:delText>
              </w:r>
              <w:r w:rsidDel="00713A0A">
                <w:delText xml:space="preserve"> </w:delText>
              </w:r>
            </w:del>
            <w:ins w:id="31" w:author="Huawei" w:date="2025-04-28T17:55:00Z">
              <w:r w:rsidR="00713A0A">
                <w:t xml:space="preserve">2 </w:t>
              </w:r>
            </w:ins>
            <w:r w:rsidRPr="00276CCC">
              <w:t>is</w:t>
            </w:r>
            <w:r>
              <w:t xml:space="preserve"> </w:t>
            </w:r>
            <w:r w:rsidRPr="00276CCC">
              <w:t>3</w:t>
            </w:r>
            <w:r w:rsidRPr="00276CCC">
              <w:sym w:font="Symbol" w:char="F06D"/>
            </w:r>
            <w:r w:rsidRPr="00276CCC">
              <w:t>s</w:t>
            </w:r>
            <w:r>
              <w:t xml:space="preserve"> </w:t>
            </w:r>
            <w:r w:rsidRPr="00276CCC">
              <w:t>later</w:t>
            </w:r>
            <w:r>
              <w:t xml:space="preserve"> </w:t>
            </w:r>
            <w:r w:rsidRPr="00276CCC">
              <w:t>than</w:t>
            </w:r>
            <w:r>
              <w:t xml:space="preserve"> </w:t>
            </w:r>
            <w:r w:rsidRPr="00276CCC">
              <w:t>the</w:t>
            </w:r>
            <w:r>
              <w:t xml:space="preserve"> </w:t>
            </w:r>
            <w:r w:rsidRPr="00276CCC">
              <w:t>timing</w:t>
            </w:r>
            <w:r>
              <w:t xml:space="preserve"> </w:t>
            </w:r>
            <w:r w:rsidRPr="00276CCC">
              <w:t>of</w:t>
            </w:r>
            <w:r>
              <w:t xml:space="preserve"> </w:t>
            </w:r>
            <w:r w:rsidRPr="00276CCC">
              <w:t>Cell</w:t>
            </w:r>
            <w:r>
              <w:t xml:space="preserve"> </w:t>
            </w:r>
            <w:r w:rsidRPr="00276CCC">
              <w:t>1.</w:t>
            </w:r>
          </w:p>
        </w:tc>
      </w:tr>
      <w:tr w:rsidR="00E42A03" w:rsidRPr="00276CCC" w14:paraId="15E1A881" w14:textId="77777777" w:rsidTr="00E42A03">
        <w:trPr>
          <w:cantSplit/>
          <w:jc w:val="center"/>
        </w:trPr>
        <w:tc>
          <w:tcPr>
            <w:tcW w:w="1110" w:type="pct"/>
            <w:vMerge/>
            <w:tcBorders>
              <w:top w:val="single" w:sz="4" w:space="0" w:color="auto"/>
              <w:left w:val="single" w:sz="4" w:space="0" w:color="auto"/>
              <w:bottom w:val="single" w:sz="4" w:space="0" w:color="auto"/>
              <w:right w:val="single" w:sz="4" w:space="0" w:color="auto"/>
            </w:tcBorders>
            <w:vAlign w:val="center"/>
            <w:hideMark/>
          </w:tcPr>
          <w:p w14:paraId="29F93E92" w14:textId="77777777" w:rsidR="00E42A03" w:rsidRPr="00276CCC" w:rsidRDefault="00E42A03" w:rsidP="00E42A03">
            <w:pPr>
              <w:spacing w:after="0"/>
              <w:rPr>
                <w:rFonts w:ascii="Arial" w:hAnsi="Arial" w:cs="Arial"/>
                <w:sz w:val="18"/>
              </w:rPr>
            </w:pPr>
          </w:p>
        </w:tc>
        <w:tc>
          <w:tcPr>
            <w:tcW w:w="312" w:type="pct"/>
            <w:tcBorders>
              <w:top w:val="single" w:sz="4" w:space="0" w:color="auto"/>
              <w:left w:val="single" w:sz="4" w:space="0" w:color="auto"/>
              <w:bottom w:val="single" w:sz="4" w:space="0" w:color="auto"/>
              <w:right w:val="single" w:sz="4" w:space="0" w:color="auto"/>
            </w:tcBorders>
          </w:tcPr>
          <w:p w14:paraId="59E23ACF" w14:textId="77777777" w:rsidR="00E42A03" w:rsidRPr="00276CCC" w:rsidRDefault="00E42A03" w:rsidP="00E42A03">
            <w:pPr>
              <w:pStyle w:val="TAC"/>
              <w:keepNext w:val="0"/>
              <w:keepLines w:val="0"/>
              <w:spacing w:line="252" w:lineRule="auto"/>
            </w:pPr>
          </w:p>
        </w:tc>
        <w:tc>
          <w:tcPr>
            <w:tcW w:w="656" w:type="pct"/>
            <w:tcBorders>
              <w:top w:val="single" w:sz="4" w:space="0" w:color="auto"/>
              <w:left w:val="single" w:sz="4" w:space="0" w:color="auto"/>
              <w:bottom w:val="single" w:sz="4" w:space="0" w:color="auto"/>
              <w:right w:val="single" w:sz="4" w:space="0" w:color="auto"/>
            </w:tcBorders>
            <w:hideMark/>
          </w:tcPr>
          <w:p w14:paraId="56F6F3E2" w14:textId="77777777" w:rsidR="00E42A03" w:rsidRPr="00276CCC" w:rsidRDefault="00E42A03" w:rsidP="00E42A03">
            <w:pPr>
              <w:pStyle w:val="TAC"/>
              <w:keepNext w:val="0"/>
              <w:keepLines w:val="0"/>
              <w:spacing w:line="252" w:lineRule="auto"/>
            </w:pPr>
            <w:r w:rsidRPr="00276CCC">
              <w:t>Config</w:t>
            </w:r>
            <w:r>
              <w:t xml:space="preserve"> </w:t>
            </w:r>
            <w:r w:rsidRPr="00276CCC">
              <w:t>1,</w:t>
            </w:r>
            <w:r>
              <w:t xml:space="preserve"> </w:t>
            </w:r>
            <w:r w:rsidRPr="00276CCC">
              <w:t>2,</w:t>
            </w:r>
            <w:r>
              <w:t xml:space="preserve"> </w:t>
            </w:r>
            <w:r w:rsidRPr="00276CCC">
              <w:t>3</w:t>
            </w:r>
          </w:p>
        </w:tc>
        <w:tc>
          <w:tcPr>
            <w:tcW w:w="1312" w:type="pct"/>
            <w:tcBorders>
              <w:top w:val="single" w:sz="4" w:space="0" w:color="auto"/>
              <w:left w:val="single" w:sz="4" w:space="0" w:color="auto"/>
              <w:bottom w:val="single" w:sz="4" w:space="0" w:color="auto"/>
              <w:right w:val="single" w:sz="4" w:space="0" w:color="auto"/>
            </w:tcBorders>
            <w:hideMark/>
          </w:tcPr>
          <w:p w14:paraId="5AF71964" w14:textId="77777777" w:rsidR="00E42A03" w:rsidRPr="00276CCC" w:rsidRDefault="00E42A03" w:rsidP="00E42A03">
            <w:pPr>
              <w:pStyle w:val="TAC"/>
              <w:keepNext w:val="0"/>
              <w:keepLines w:val="0"/>
              <w:spacing w:line="252" w:lineRule="auto"/>
            </w:pPr>
            <w:r w:rsidRPr="00276CCC">
              <w:t>5</w:t>
            </w:r>
            <w:r>
              <w:t xml:space="preserve"> </w:t>
            </w:r>
            <w:proofErr w:type="spellStart"/>
            <w:r>
              <w:t>ms</w:t>
            </w:r>
            <w:proofErr w:type="spellEnd"/>
          </w:p>
        </w:tc>
        <w:tc>
          <w:tcPr>
            <w:tcW w:w="1610" w:type="pct"/>
            <w:tcBorders>
              <w:top w:val="single" w:sz="4" w:space="0" w:color="auto"/>
              <w:left w:val="single" w:sz="4" w:space="0" w:color="auto"/>
              <w:bottom w:val="single" w:sz="4" w:space="0" w:color="auto"/>
              <w:right w:val="single" w:sz="4" w:space="0" w:color="auto"/>
            </w:tcBorders>
            <w:hideMark/>
          </w:tcPr>
          <w:p w14:paraId="5495E792" w14:textId="2A56A6DA" w:rsidR="00E42A03" w:rsidRPr="00276CCC" w:rsidRDefault="00E42A03" w:rsidP="00E42A03">
            <w:pPr>
              <w:pStyle w:val="TAL"/>
              <w:keepNext w:val="0"/>
              <w:keepLines w:val="0"/>
              <w:spacing w:line="252" w:lineRule="auto"/>
            </w:pPr>
            <w:r w:rsidRPr="00276CCC">
              <w:t>The</w:t>
            </w:r>
            <w:r>
              <w:t xml:space="preserve"> </w:t>
            </w:r>
            <w:r w:rsidRPr="00276CCC">
              <w:t>timing</w:t>
            </w:r>
            <w:r>
              <w:t xml:space="preserve"> </w:t>
            </w:r>
            <w:r w:rsidRPr="00276CCC">
              <w:t>of</w:t>
            </w:r>
            <w:r>
              <w:t xml:space="preserve"> </w:t>
            </w:r>
            <w:r w:rsidRPr="00276CCC">
              <w:t>Cell</w:t>
            </w:r>
            <w:r>
              <w:t xml:space="preserve"> </w:t>
            </w:r>
            <w:del w:id="32" w:author="Huawei" w:date="2025-04-28T17:55:00Z">
              <w:r w:rsidRPr="00276CCC" w:rsidDel="00713A0A">
                <w:delText>2</w:delText>
              </w:r>
              <w:r w:rsidDel="00713A0A">
                <w:delText xml:space="preserve"> </w:delText>
              </w:r>
            </w:del>
            <w:ins w:id="33" w:author="Huawei" w:date="2025-04-28T17:55:00Z">
              <w:r w:rsidR="00713A0A">
                <w:t xml:space="preserve">3 </w:t>
              </w:r>
            </w:ins>
            <w:r w:rsidRPr="00276CCC">
              <w:t>is</w:t>
            </w:r>
            <w:r>
              <w:t xml:space="preserve"> </w:t>
            </w:r>
            <w:r w:rsidRPr="00276CCC">
              <w:t>5</w:t>
            </w:r>
            <w:r>
              <w:t xml:space="preserve"> </w:t>
            </w:r>
            <w:proofErr w:type="spellStart"/>
            <w:r>
              <w:t>ms</w:t>
            </w:r>
            <w:proofErr w:type="spellEnd"/>
            <w:r>
              <w:t xml:space="preserve"> </w:t>
            </w:r>
            <w:r w:rsidRPr="00276CCC">
              <w:t>later</w:t>
            </w:r>
            <w:r>
              <w:t xml:space="preserve"> </w:t>
            </w:r>
            <w:r w:rsidRPr="00276CCC">
              <w:t>than</w:t>
            </w:r>
            <w:r>
              <w:t xml:space="preserve"> </w:t>
            </w:r>
            <w:r w:rsidRPr="00276CCC">
              <w:t>the</w:t>
            </w:r>
            <w:r>
              <w:t xml:space="preserve"> </w:t>
            </w:r>
            <w:r w:rsidRPr="00276CCC">
              <w:t>timing</w:t>
            </w:r>
            <w:r>
              <w:t xml:space="preserve"> </w:t>
            </w:r>
            <w:r w:rsidRPr="00276CCC">
              <w:t>of</w:t>
            </w:r>
            <w:r>
              <w:t xml:space="preserve"> </w:t>
            </w:r>
            <w:r w:rsidRPr="00276CCC">
              <w:t>Cell</w:t>
            </w:r>
            <w:r>
              <w:t xml:space="preserve"> </w:t>
            </w:r>
            <w:r w:rsidRPr="00276CCC">
              <w:t>1.</w:t>
            </w:r>
          </w:p>
        </w:tc>
      </w:tr>
      <w:tr w:rsidR="00E42A03" w:rsidRPr="00276CCC" w14:paraId="735E50B2" w14:textId="77777777" w:rsidTr="00E42A03">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0D0A15E3" w14:textId="77777777" w:rsidR="00E42A03" w:rsidRPr="00276CCC" w:rsidRDefault="00E42A03" w:rsidP="00E42A03">
            <w:pPr>
              <w:pStyle w:val="TAL"/>
              <w:keepLines w:val="0"/>
              <w:spacing w:line="252" w:lineRule="auto"/>
              <w:rPr>
                <w:rFonts w:cs="Arial"/>
              </w:rPr>
            </w:pPr>
            <w:r w:rsidRPr="00276CCC">
              <w:rPr>
                <w:rFonts w:cs="Arial"/>
              </w:rPr>
              <w:t>T1</w:t>
            </w:r>
          </w:p>
        </w:tc>
        <w:tc>
          <w:tcPr>
            <w:tcW w:w="312" w:type="pct"/>
            <w:tcBorders>
              <w:top w:val="single" w:sz="4" w:space="0" w:color="auto"/>
              <w:left w:val="single" w:sz="4" w:space="0" w:color="auto"/>
              <w:bottom w:val="single" w:sz="4" w:space="0" w:color="auto"/>
              <w:right w:val="single" w:sz="4" w:space="0" w:color="auto"/>
            </w:tcBorders>
            <w:hideMark/>
          </w:tcPr>
          <w:p w14:paraId="56F661B5" w14:textId="77777777" w:rsidR="00E42A03" w:rsidRPr="00276CCC" w:rsidRDefault="00E42A03" w:rsidP="00E42A03">
            <w:pPr>
              <w:pStyle w:val="TAC"/>
              <w:keepLines w:val="0"/>
              <w:spacing w:line="252" w:lineRule="auto"/>
            </w:pPr>
            <w:r w:rsidRPr="00276CCC">
              <w:t>s</w:t>
            </w:r>
          </w:p>
        </w:tc>
        <w:tc>
          <w:tcPr>
            <w:tcW w:w="656" w:type="pct"/>
            <w:tcBorders>
              <w:top w:val="single" w:sz="4" w:space="0" w:color="auto"/>
              <w:left w:val="single" w:sz="4" w:space="0" w:color="auto"/>
              <w:bottom w:val="single" w:sz="4" w:space="0" w:color="auto"/>
              <w:right w:val="single" w:sz="4" w:space="0" w:color="auto"/>
            </w:tcBorders>
            <w:hideMark/>
          </w:tcPr>
          <w:p w14:paraId="450F3817" w14:textId="77777777" w:rsidR="00E42A03" w:rsidRPr="00276CCC" w:rsidRDefault="00E42A03" w:rsidP="00E42A03">
            <w:pPr>
              <w:pStyle w:val="TAC"/>
              <w:keepLines w:val="0"/>
              <w:spacing w:line="252" w:lineRule="auto"/>
            </w:pPr>
            <w:r w:rsidRPr="00276CCC">
              <w:t>Config</w:t>
            </w:r>
            <w:r>
              <w:t xml:space="preserve"> </w:t>
            </w:r>
            <w:r w:rsidRPr="00276CCC">
              <w:t>1,2,3</w:t>
            </w:r>
          </w:p>
        </w:tc>
        <w:tc>
          <w:tcPr>
            <w:tcW w:w="1312" w:type="pct"/>
            <w:tcBorders>
              <w:top w:val="single" w:sz="4" w:space="0" w:color="auto"/>
              <w:left w:val="single" w:sz="4" w:space="0" w:color="auto"/>
              <w:bottom w:val="single" w:sz="4" w:space="0" w:color="auto"/>
              <w:right w:val="single" w:sz="4" w:space="0" w:color="auto"/>
            </w:tcBorders>
            <w:hideMark/>
          </w:tcPr>
          <w:p w14:paraId="73E7B44D" w14:textId="77777777" w:rsidR="00E42A03" w:rsidRPr="00276CCC" w:rsidRDefault="00E42A03" w:rsidP="00E42A03">
            <w:pPr>
              <w:pStyle w:val="TAC"/>
              <w:keepLines w:val="0"/>
              <w:spacing w:line="252" w:lineRule="auto"/>
            </w:pPr>
            <w:r w:rsidRPr="00276CCC">
              <w:t>2</w:t>
            </w:r>
          </w:p>
        </w:tc>
        <w:tc>
          <w:tcPr>
            <w:tcW w:w="1610" w:type="pct"/>
            <w:tcBorders>
              <w:top w:val="single" w:sz="4" w:space="0" w:color="auto"/>
              <w:left w:val="single" w:sz="4" w:space="0" w:color="auto"/>
              <w:bottom w:val="single" w:sz="4" w:space="0" w:color="auto"/>
              <w:right w:val="single" w:sz="4" w:space="0" w:color="auto"/>
            </w:tcBorders>
          </w:tcPr>
          <w:p w14:paraId="1AFCE809" w14:textId="77777777" w:rsidR="00E42A03" w:rsidRPr="00276CCC" w:rsidRDefault="00E42A03" w:rsidP="00E42A03">
            <w:pPr>
              <w:pStyle w:val="TAL"/>
              <w:keepLines w:val="0"/>
              <w:spacing w:line="252" w:lineRule="auto"/>
              <w:rPr>
                <w:rFonts w:cs="Arial"/>
              </w:rPr>
            </w:pPr>
          </w:p>
        </w:tc>
      </w:tr>
      <w:tr w:rsidR="00E42A03" w:rsidRPr="00276CCC" w14:paraId="59BEF68E" w14:textId="77777777" w:rsidTr="00E42A03">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044ABC0C" w14:textId="77777777" w:rsidR="00E42A03" w:rsidRPr="00276CCC" w:rsidRDefault="00E42A03" w:rsidP="00E42A03">
            <w:pPr>
              <w:pStyle w:val="TAL"/>
              <w:keepNext w:val="0"/>
              <w:keepLines w:val="0"/>
              <w:spacing w:line="252" w:lineRule="auto"/>
              <w:rPr>
                <w:rFonts w:cs="Arial"/>
              </w:rPr>
            </w:pPr>
            <w:r w:rsidRPr="00276CCC">
              <w:rPr>
                <w:rFonts w:cs="Arial"/>
              </w:rPr>
              <w:t>T2</w:t>
            </w:r>
          </w:p>
        </w:tc>
        <w:tc>
          <w:tcPr>
            <w:tcW w:w="312" w:type="pct"/>
            <w:tcBorders>
              <w:top w:val="single" w:sz="4" w:space="0" w:color="auto"/>
              <w:left w:val="single" w:sz="4" w:space="0" w:color="auto"/>
              <w:bottom w:val="single" w:sz="4" w:space="0" w:color="auto"/>
              <w:right w:val="single" w:sz="4" w:space="0" w:color="auto"/>
            </w:tcBorders>
            <w:hideMark/>
          </w:tcPr>
          <w:p w14:paraId="421CC3BE" w14:textId="77777777" w:rsidR="00E42A03" w:rsidRPr="00276CCC" w:rsidRDefault="00E42A03" w:rsidP="00E42A03">
            <w:pPr>
              <w:pStyle w:val="TAC"/>
              <w:keepNext w:val="0"/>
              <w:keepLines w:val="0"/>
              <w:spacing w:line="252" w:lineRule="auto"/>
            </w:pPr>
            <w:r w:rsidRPr="00276CCC">
              <w:t>s</w:t>
            </w:r>
          </w:p>
        </w:tc>
        <w:tc>
          <w:tcPr>
            <w:tcW w:w="656" w:type="pct"/>
            <w:tcBorders>
              <w:top w:val="single" w:sz="4" w:space="0" w:color="auto"/>
              <w:left w:val="single" w:sz="4" w:space="0" w:color="auto"/>
              <w:bottom w:val="single" w:sz="4" w:space="0" w:color="auto"/>
              <w:right w:val="single" w:sz="4" w:space="0" w:color="auto"/>
            </w:tcBorders>
            <w:hideMark/>
          </w:tcPr>
          <w:p w14:paraId="648E3061" w14:textId="77777777" w:rsidR="00E42A03" w:rsidRPr="00276CCC" w:rsidRDefault="00E42A03" w:rsidP="00E42A03">
            <w:pPr>
              <w:pStyle w:val="TAC"/>
              <w:keepNext w:val="0"/>
              <w:keepLines w:val="0"/>
              <w:spacing w:line="252" w:lineRule="auto"/>
            </w:pPr>
            <w:r w:rsidRPr="00276CCC">
              <w:t>Config</w:t>
            </w:r>
            <w:r>
              <w:t xml:space="preserve"> </w:t>
            </w:r>
            <w:r w:rsidRPr="00276CCC">
              <w:t>1,2,3</w:t>
            </w:r>
          </w:p>
        </w:tc>
        <w:tc>
          <w:tcPr>
            <w:tcW w:w="1312" w:type="pct"/>
            <w:tcBorders>
              <w:top w:val="single" w:sz="4" w:space="0" w:color="auto"/>
              <w:left w:val="single" w:sz="4" w:space="0" w:color="auto"/>
              <w:bottom w:val="single" w:sz="4" w:space="0" w:color="auto"/>
              <w:right w:val="single" w:sz="4" w:space="0" w:color="auto"/>
            </w:tcBorders>
            <w:hideMark/>
          </w:tcPr>
          <w:p w14:paraId="3DE2E9B5" w14:textId="77777777" w:rsidR="00E42A03" w:rsidRPr="00276CCC" w:rsidRDefault="00E42A03" w:rsidP="00E42A03">
            <w:pPr>
              <w:pStyle w:val="TAC"/>
              <w:keepNext w:val="0"/>
              <w:keepLines w:val="0"/>
              <w:spacing w:line="252" w:lineRule="auto"/>
            </w:pPr>
            <w:r w:rsidRPr="00276CCC">
              <w:t>2</w:t>
            </w:r>
          </w:p>
        </w:tc>
        <w:tc>
          <w:tcPr>
            <w:tcW w:w="1610" w:type="pct"/>
            <w:tcBorders>
              <w:top w:val="single" w:sz="4" w:space="0" w:color="auto"/>
              <w:left w:val="single" w:sz="4" w:space="0" w:color="auto"/>
              <w:bottom w:val="single" w:sz="4" w:space="0" w:color="auto"/>
              <w:right w:val="single" w:sz="4" w:space="0" w:color="auto"/>
            </w:tcBorders>
          </w:tcPr>
          <w:p w14:paraId="452C90E2" w14:textId="77777777" w:rsidR="00E42A03" w:rsidRPr="00276CCC" w:rsidRDefault="00E42A03" w:rsidP="00E42A03">
            <w:pPr>
              <w:pStyle w:val="TAL"/>
              <w:keepNext w:val="0"/>
              <w:keepLines w:val="0"/>
              <w:spacing w:line="252" w:lineRule="auto"/>
              <w:rPr>
                <w:rFonts w:cs="Arial"/>
              </w:rPr>
            </w:pPr>
          </w:p>
        </w:tc>
      </w:tr>
    </w:tbl>
    <w:p w14:paraId="0E05983B" w14:textId="77777777" w:rsidR="00E42A03" w:rsidRPr="00276CCC" w:rsidRDefault="00E42A03" w:rsidP="00E42A03"/>
    <w:p w14:paraId="07ADBF77" w14:textId="77777777" w:rsidR="00E42A03" w:rsidRPr="00276CCC" w:rsidRDefault="00E42A03" w:rsidP="00E42A03">
      <w:pPr>
        <w:pStyle w:val="TH"/>
        <w:keepNext w:val="0"/>
        <w:keepLines w:val="0"/>
      </w:pPr>
      <w:r w:rsidRPr="00276CCC">
        <w:t>Table A.6.6.22.1.1-3: Cell specific test parameters for SA inter-frequency event triggered reporting for FR1 concurrent gap with Pre-MG</w:t>
      </w:r>
      <w:r w:rsidRPr="00276CCC">
        <w:rPr>
          <w:lang w:eastAsia="zh-TW"/>
        </w:rPr>
        <w:t xml:space="preserve"> </w:t>
      </w:r>
      <w:r w:rsidRPr="00276CCC">
        <w:t xml:space="preserve">with partially-partial </w:t>
      </w:r>
      <w:proofErr w:type="spellStart"/>
      <w:r w:rsidRPr="00276CCC">
        <w:t>overalpping</w:t>
      </w:r>
      <w:proofErr w:type="spellEnd"/>
      <w:r w:rsidRPr="00276CCC">
        <w:t xml:space="preserve"> scenario for SSB-based measurements in both inter-frequency layers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70"/>
        <w:gridCol w:w="1007"/>
        <w:gridCol w:w="1286"/>
        <w:gridCol w:w="751"/>
        <w:gridCol w:w="767"/>
        <w:gridCol w:w="775"/>
        <w:gridCol w:w="767"/>
        <w:gridCol w:w="768"/>
        <w:gridCol w:w="130"/>
        <w:gridCol w:w="908"/>
      </w:tblGrid>
      <w:tr w:rsidR="00E42A03" w:rsidRPr="00276CCC" w14:paraId="6305FF0E" w14:textId="77777777" w:rsidTr="00D07025">
        <w:trPr>
          <w:cantSplit/>
          <w:tblHeader/>
          <w:jc w:val="center"/>
        </w:trPr>
        <w:tc>
          <w:tcPr>
            <w:tcW w:w="1300" w:type="pct"/>
            <w:tcBorders>
              <w:top w:val="single" w:sz="4" w:space="0" w:color="auto"/>
              <w:left w:val="single" w:sz="4" w:space="0" w:color="auto"/>
              <w:bottom w:val="nil"/>
              <w:right w:val="single" w:sz="4" w:space="0" w:color="auto"/>
            </w:tcBorders>
            <w:hideMark/>
          </w:tcPr>
          <w:p w14:paraId="2F96FC44" w14:textId="77777777" w:rsidR="00E42A03" w:rsidRPr="00276CCC" w:rsidRDefault="00E42A03" w:rsidP="00E42A03">
            <w:pPr>
              <w:pStyle w:val="TAH"/>
              <w:keepNext w:val="0"/>
              <w:keepLines w:val="0"/>
              <w:spacing w:line="252" w:lineRule="auto"/>
              <w:rPr>
                <w:rFonts w:cs="Arial"/>
              </w:rPr>
            </w:pPr>
            <w:r w:rsidRPr="00276CCC">
              <w:t>Parameter</w:t>
            </w:r>
          </w:p>
        </w:tc>
        <w:tc>
          <w:tcPr>
            <w:tcW w:w="532" w:type="pct"/>
            <w:tcBorders>
              <w:top w:val="single" w:sz="4" w:space="0" w:color="auto"/>
              <w:left w:val="single" w:sz="4" w:space="0" w:color="auto"/>
              <w:bottom w:val="nil"/>
              <w:right w:val="single" w:sz="4" w:space="0" w:color="auto"/>
            </w:tcBorders>
            <w:hideMark/>
          </w:tcPr>
          <w:p w14:paraId="4E5893D8" w14:textId="77777777" w:rsidR="00E42A03" w:rsidRPr="00276CCC" w:rsidRDefault="00E42A03" w:rsidP="00E42A03">
            <w:pPr>
              <w:pStyle w:val="TAH"/>
              <w:keepNext w:val="0"/>
              <w:keepLines w:val="0"/>
              <w:spacing w:line="252" w:lineRule="auto"/>
              <w:rPr>
                <w:rFonts w:cs="Arial"/>
              </w:rPr>
            </w:pPr>
            <w:r w:rsidRPr="00276CCC">
              <w:t>Unit</w:t>
            </w:r>
          </w:p>
        </w:tc>
        <w:tc>
          <w:tcPr>
            <w:tcW w:w="668" w:type="pct"/>
            <w:tcBorders>
              <w:top w:val="single" w:sz="4" w:space="0" w:color="auto"/>
              <w:left w:val="single" w:sz="4" w:space="0" w:color="auto"/>
              <w:bottom w:val="nil"/>
              <w:right w:val="single" w:sz="4" w:space="0" w:color="auto"/>
            </w:tcBorders>
            <w:hideMark/>
          </w:tcPr>
          <w:p w14:paraId="372CA8D3" w14:textId="77777777" w:rsidR="00E42A03" w:rsidRPr="00276CCC" w:rsidRDefault="00E42A03" w:rsidP="00E42A03">
            <w:pPr>
              <w:pStyle w:val="TAH"/>
              <w:keepNext w:val="0"/>
              <w:keepLines w:val="0"/>
              <w:spacing w:line="252" w:lineRule="auto"/>
            </w:pPr>
            <w:r w:rsidRPr="00276CCC">
              <w:rPr>
                <w:rFonts w:cs="Arial"/>
              </w:rPr>
              <w:t>Test</w:t>
            </w:r>
            <w:r>
              <w:rPr>
                <w:rFonts w:cs="Arial"/>
              </w:rPr>
              <w:t xml:space="preserve"> </w:t>
            </w:r>
            <w:r w:rsidRPr="00276CCC">
              <w:rPr>
                <w:rFonts w:cs="Arial"/>
              </w:rPr>
              <w:t>configuration</w:t>
            </w:r>
          </w:p>
        </w:tc>
        <w:tc>
          <w:tcPr>
            <w:tcW w:w="832" w:type="pct"/>
            <w:gridSpan w:val="2"/>
            <w:tcBorders>
              <w:top w:val="single" w:sz="4" w:space="0" w:color="auto"/>
              <w:left w:val="single" w:sz="4" w:space="0" w:color="auto"/>
              <w:bottom w:val="single" w:sz="4" w:space="0" w:color="auto"/>
              <w:right w:val="single" w:sz="4" w:space="0" w:color="auto"/>
            </w:tcBorders>
            <w:hideMark/>
          </w:tcPr>
          <w:p w14:paraId="47557AF2" w14:textId="77777777" w:rsidR="00E42A03" w:rsidRPr="00276CCC" w:rsidRDefault="00E42A03" w:rsidP="00E42A03">
            <w:pPr>
              <w:pStyle w:val="TAH"/>
              <w:keepNext w:val="0"/>
              <w:keepLines w:val="0"/>
              <w:spacing w:line="252" w:lineRule="auto"/>
              <w:rPr>
                <w:rFonts w:cs="Arial"/>
              </w:rPr>
            </w:pPr>
            <w:r w:rsidRPr="00276CCC">
              <w:t>Cell</w:t>
            </w:r>
            <w:r>
              <w:t xml:space="preserve"> </w:t>
            </w:r>
            <w:r w:rsidRPr="00276CCC">
              <w:t>1</w:t>
            </w:r>
          </w:p>
        </w:tc>
        <w:tc>
          <w:tcPr>
            <w:tcW w:w="836" w:type="pct"/>
            <w:gridSpan w:val="2"/>
            <w:tcBorders>
              <w:top w:val="single" w:sz="4" w:space="0" w:color="auto"/>
              <w:left w:val="single" w:sz="4" w:space="0" w:color="auto"/>
              <w:bottom w:val="single" w:sz="4" w:space="0" w:color="auto"/>
              <w:right w:val="single" w:sz="4" w:space="0" w:color="auto"/>
            </w:tcBorders>
            <w:hideMark/>
          </w:tcPr>
          <w:p w14:paraId="355A7D04" w14:textId="193C1732" w:rsidR="00E42A03" w:rsidRPr="00276CCC" w:rsidRDefault="00D07025" w:rsidP="00E42A03">
            <w:pPr>
              <w:pStyle w:val="TAH"/>
              <w:keepNext w:val="0"/>
              <w:keepLines w:val="0"/>
              <w:spacing w:line="252" w:lineRule="auto"/>
              <w:rPr>
                <w:rFonts w:cs="Arial"/>
              </w:rPr>
            </w:pPr>
            <w:ins w:id="34" w:author="Huawei" w:date="2025-04-28T17:39:00Z">
              <w:r>
                <w:t>C</w:t>
              </w:r>
            </w:ins>
            <w:r w:rsidR="00E42A03" w:rsidRPr="00276CCC">
              <w:t>ell</w:t>
            </w:r>
            <w:r w:rsidR="00E42A03">
              <w:t xml:space="preserve"> </w:t>
            </w:r>
            <w:r w:rsidR="00E42A03" w:rsidRPr="00276CCC">
              <w:t>2</w:t>
            </w:r>
          </w:p>
        </w:tc>
        <w:tc>
          <w:tcPr>
            <w:tcW w:w="832" w:type="pct"/>
            <w:gridSpan w:val="3"/>
            <w:tcBorders>
              <w:top w:val="single" w:sz="4" w:space="0" w:color="auto"/>
              <w:left w:val="single" w:sz="4" w:space="0" w:color="auto"/>
              <w:bottom w:val="single" w:sz="4" w:space="0" w:color="auto"/>
              <w:right w:val="single" w:sz="4" w:space="0" w:color="auto"/>
            </w:tcBorders>
            <w:hideMark/>
          </w:tcPr>
          <w:p w14:paraId="6B7AD9E4" w14:textId="77777777" w:rsidR="00E42A03" w:rsidRPr="00276CCC" w:rsidRDefault="00E42A03" w:rsidP="00E42A03">
            <w:pPr>
              <w:pStyle w:val="TAH"/>
              <w:keepNext w:val="0"/>
              <w:keepLines w:val="0"/>
              <w:spacing w:line="252" w:lineRule="auto"/>
              <w:rPr>
                <w:lang w:eastAsia="zh-TW"/>
              </w:rPr>
            </w:pPr>
            <w:r w:rsidRPr="00276CCC">
              <w:rPr>
                <w:lang w:eastAsia="zh-TW"/>
              </w:rPr>
              <w:t>Cell</w:t>
            </w:r>
            <w:r>
              <w:rPr>
                <w:lang w:eastAsia="zh-TW"/>
              </w:rPr>
              <w:t xml:space="preserve"> </w:t>
            </w:r>
            <w:r w:rsidRPr="00276CCC">
              <w:rPr>
                <w:lang w:eastAsia="zh-TW"/>
              </w:rPr>
              <w:t>3</w:t>
            </w:r>
          </w:p>
        </w:tc>
      </w:tr>
      <w:tr w:rsidR="00E42A03" w:rsidRPr="00276CCC" w14:paraId="3762BDBA" w14:textId="77777777" w:rsidTr="00D07025">
        <w:trPr>
          <w:cantSplit/>
          <w:tblHeader/>
          <w:jc w:val="center"/>
        </w:trPr>
        <w:tc>
          <w:tcPr>
            <w:tcW w:w="1300" w:type="pct"/>
            <w:tcBorders>
              <w:top w:val="nil"/>
              <w:left w:val="single" w:sz="4" w:space="0" w:color="auto"/>
              <w:bottom w:val="single" w:sz="4" w:space="0" w:color="auto"/>
              <w:right w:val="single" w:sz="4" w:space="0" w:color="auto"/>
            </w:tcBorders>
          </w:tcPr>
          <w:p w14:paraId="7816A668" w14:textId="77777777" w:rsidR="00E42A03" w:rsidRPr="00276CCC" w:rsidRDefault="00E42A03" w:rsidP="00E42A03">
            <w:pPr>
              <w:pStyle w:val="TAH"/>
              <w:keepNext w:val="0"/>
              <w:keepLines w:val="0"/>
              <w:spacing w:line="252" w:lineRule="auto"/>
              <w:rPr>
                <w:rFonts w:cs="Arial"/>
              </w:rPr>
            </w:pPr>
          </w:p>
        </w:tc>
        <w:tc>
          <w:tcPr>
            <w:tcW w:w="532" w:type="pct"/>
            <w:tcBorders>
              <w:top w:val="nil"/>
              <w:left w:val="single" w:sz="4" w:space="0" w:color="auto"/>
              <w:bottom w:val="single" w:sz="4" w:space="0" w:color="auto"/>
              <w:right w:val="single" w:sz="4" w:space="0" w:color="auto"/>
            </w:tcBorders>
          </w:tcPr>
          <w:p w14:paraId="17FADA52" w14:textId="77777777" w:rsidR="00E42A03" w:rsidRPr="00276CCC" w:rsidRDefault="00E42A03" w:rsidP="00E42A03">
            <w:pPr>
              <w:pStyle w:val="TAH"/>
              <w:keepNext w:val="0"/>
              <w:keepLines w:val="0"/>
              <w:spacing w:line="252" w:lineRule="auto"/>
              <w:rPr>
                <w:rFonts w:cs="Arial"/>
              </w:rPr>
            </w:pPr>
          </w:p>
        </w:tc>
        <w:tc>
          <w:tcPr>
            <w:tcW w:w="668" w:type="pct"/>
            <w:tcBorders>
              <w:top w:val="nil"/>
              <w:left w:val="single" w:sz="4" w:space="0" w:color="auto"/>
              <w:bottom w:val="single" w:sz="4" w:space="0" w:color="auto"/>
              <w:right w:val="single" w:sz="4" w:space="0" w:color="auto"/>
            </w:tcBorders>
          </w:tcPr>
          <w:p w14:paraId="0D963D0E" w14:textId="77777777" w:rsidR="00E42A03" w:rsidRPr="00276CCC" w:rsidRDefault="00E42A03" w:rsidP="00E42A03">
            <w:pPr>
              <w:pStyle w:val="TAH"/>
              <w:keepNext w:val="0"/>
              <w:keepLines w:val="0"/>
              <w:spacing w:line="252" w:lineRule="auto"/>
            </w:pPr>
          </w:p>
        </w:tc>
        <w:tc>
          <w:tcPr>
            <w:tcW w:w="416" w:type="pct"/>
            <w:tcBorders>
              <w:top w:val="single" w:sz="4" w:space="0" w:color="auto"/>
              <w:left w:val="single" w:sz="4" w:space="0" w:color="auto"/>
              <w:bottom w:val="single" w:sz="4" w:space="0" w:color="auto"/>
              <w:right w:val="single" w:sz="4" w:space="0" w:color="auto"/>
            </w:tcBorders>
            <w:hideMark/>
          </w:tcPr>
          <w:p w14:paraId="57B0FD94" w14:textId="77777777" w:rsidR="00E42A03" w:rsidRPr="00276CCC" w:rsidRDefault="00E42A03" w:rsidP="00E42A03">
            <w:pPr>
              <w:pStyle w:val="TAH"/>
              <w:keepNext w:val="0"/>
              <w:keepLines w:val="0"/>
              <w:spacing w:line="252" w:lineRule="auto"/>
              <w:rPr>
                <w:rFonts w:cs="Arial"/>
              </w:rPr>
            </w:pPr>
            <w:r w:rsidRPr="00276CCC">
              <w:t>T1</w:t>
            </w:r>
          </w:p>
        </w:tc>
        <w:tc>
          <w:tcPr>
            <w:tcW w:w="416" w:type="pct"/>
            <w:tcBorders>
              <w:top w:val="single" w:sz="4" w:space="0" w:color="auto"/>
              <w:left w:val="single" w:sz="4" w:space="0" w:color="auto"/>
              <w:bottom w:val="single" w:sz="4" w:space="0" w:color="auto"/>
              <w:right w:val="single" w:sz="4" w:space="0" w:color="auto"/>
            </w:tcBorders>
            <w:hideMark/>
          </w:tcPr>
          <w:p w14:paraId="3BFCF926" w14:textId="77777777" w:rsidR="00E42A03" w:rsidRPr="00276CCC" w:rsidRDefault="00E42A03" w:rsidP="00E42A03">
            <w:pPr>
              <w:pStyle w:val="TAH"/>
              <w:keepNext w:val="0"/>
              <w:keepLines w:val="0"/>
              <w:spacing w:line="252" w:lineRule="auto"/>
              <w:rPr>
                <w:rFonts w:cs="Arial"/>
              </w:rPr>
            </w:pPr>
            <w:r w:rsidRPr="00276CCC">
              <w:t>T2</w:t>
            </w:r>
          </w:p>
        </w:tc>
        <w:tc>
          <w:tcPr>
            <w:tcW w:w="420" w:type="pct"/>
            <w:tcBorders>
              <w:top w:val="single" w:sz="4" w:space="0" w:color="auto"/>
              <w:left w:val="single" w:sz="4" w:space="0" w:color="auto"/>
              <w:bottom w:val="single" w:sz="4" w:space="0" w:color="auto"/>
              <w:right w:val="single" w:sz="4" w:space="0" w:color="auto"/>
            </w:tcBorders>
            <w:hideMark/>
          </w:tcPr>
          <w:p w14:paraId="72EEED3C" w14:textId="77777777" w:rsidR="00E42A03" w:rsidRPr="00276CCC" w:rsidRDefault="00E42A03" w:rsidP="00E42A03">
            <w:pPr>
              <w:pStyle w:val="TAH"/>
              <w:keepNext w:val="0"/>
              <w:keepLines w:val="0"/>
              <w:spacing w:line="252" w:lineRule="auto"/>
              <w:rPr>
                <w:rFonts w:cs="Arial"/>
              </w:rPr>
            </w:pPr>
            <w:r w:rsidRPr="00276CCC">
              <w:t>T1</w:t>
            </w:r>
          </w:p>
        </w:tc>
        <w:tc>
          <w:tcPr>
            <w:tcW w:w="416" w:type="pct"/>
            <w:tcBorders>
              <w:top w:val="single" w:sz="4" w:space="0" w:color="auto"/>
              <w:left w:val="single" w:sz="4" w:space="0" w:color="auto"/>
              <w:bottom w:val="single" w:sz="4" w:space="0" w:color="auto"/>
              <w:right w:val="single" w:sz="4" w:space="0" w:color="auto"/>
            </w:tcBorders>
            <w:hideMark/>
          </w:tcPr>
          <w:p w14:paraId="53100D1C" w14:textId="77777777" w:rsidR="00E42A03" w:rsidRPr="00276CCC" w:rsidRDefault="00E42A03" w:rsidP="00E42A03">
            <w:pPr>
              <w:pStyle w:val="TAH"/>
              <w:keepNext w:val="0"/>
              <w:keepLines w:val="0"/>
              <w:spacing w:line="252" w:lineRule="auto"/>
              <w:rPr>
                <w:rFonts w:cs="Arial"/>
              </w:rPr>
            </w:pPr>
            <w:r w:rsidRPr="00276CCC">
              <w:rPr>
                <w:rFonts w:cs="Arial"/>
              </w:rPr>
              <w:t>T2</w:t>
            </w:r>
          </w:p>
        </w:tc>
        <w:tc>
          <w:tcPr>
            <w:tcW w:w="468" w:type="pct"/>
            <w:gridSpan w:val="2"/>
            <w:tcBorders>
              <w:top w:val="single" w:sz="4" w:space="0" w:color="auto"/>
              <w:left w:val="single" w:sz="4" w:space="0" w:color="auto"/>
              <w:bottom w:val="single" w:sz="4" w:space="0" w:color="auto"/>
              <w:right w:val="single" w:sz="4" w:space="0" w:color="auto"/>
            </w:tcBorders>
            <w:hideMark/>
          </w:tcPr>
          <w:p w14:paraId="29D3BDD2" w14:textId="77777777" w:rsidR="00E42A03" w:rsidRPr="00276CCC" w:rsidRDefault="00E42A03" w:rsidP="00E42A03">
            <w:pPr>
              <w:pStyle w:val="TAH"/>
              <w:keepNext w:val="0"/>
              <w:keepLines w:val="0"/>
              <w:spacing w:line="252" w:lineRule="auto"/>
              <w:rPr>
                <w:lang w:eastAsia="zh-TW"/>
              </w:rPr>
            </w:pPr>
            <w:r w:rsidRPr="00276CCC">
              <w:rPr>
                <w:lang w:eastAsia="zh-TW"/>
              </w:rPr>
              <w:t>T1</w:t>
            </w:r>
          </w:p>
        </w:tc>
        <w:tc>
          <w:tcPr>
            <w:tcW w:w="364" w:type="pct"/>
            <w:tcBorders>
              <w:top w:val="single" w:sz="4" w:space="0" w:color="auto"/>
              <w:left w:val="single" w:sz="4" w:space="0" w:color="auto"/>
              <w:bottom w:val="single" w:sz="4" w:space="0" w:color="auto"/>
              <w:right w:val="single" w:sz="4" w:space="0" w:color="auto"/>
            </w:tcBorders>
            <w:hideMark/>
          </w:tcPr>
          <w:p w14:paraId="3B25E22D" w14:textId="77777777" w:rsidR="00E42A03" w:rsidRPr="00276CCC" w:rsidRDefault="00E42A03" w:rsidP="00E42A03">
            <w:pPr>
              <w:pStyle w:val="TAH"/>
              <w:keepNext w:val="0"/>
              <w:keepLines w:val="0"/>
              <w:spacing w:line="252" w:lineRule="auto"/>
              <w:rPr>
                <w:lang w:eastAsia="zh-TW"/>
              </w:rPr>
            </w:pPr>
            <w:r w:rsidRPr="00276CCC">
              <w:rPr>
                <w:lang w:eastAsia="zh-TW"/>
              </w:rPr>
              <w:t>T2</w:t>
            </w:r>
          </w:p>
        </w:tc>
      </w:tr>
      <w:tr w:rsidR="00E42A03" w:rsidRPr="00276CCC" w14:paraId="4973A193" w14:textId="77777777" w:rsidTr="00D07025">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62155931" w14:textId="77777777" w:rsidR="00E42A03" w:rsidRPr="00276CCC" w:rsidRDefault="00E42A03" w:rsidP="00E42A03">
            <w:pPr>
              <w:pStyle w:val="TAL"/>
              <w:keepNext w:val="0"/>
              <w:keepLines w:val="0"/>
              <w:spacing w:line="252" w:lineRule="auto"/>
            </w:pPr>
            <w:r w:rsidRPr="00276CCC">
              <w:t>NR</w:t>
            </w:r>
            <w:r>
              <w:t xml:space="preserve"> </w:t>
            </w:r>
            <w:r w:rsidRPr="00276CCC">
              <w:t>RF</w:t>
            </w:r>
            <w:r>
              <w:t xml:space="preserve"> </w:t>
            </w:r>
            <w:r w:rsidRPr="00276CCC">
              <w:t>Channel</w:t>
            </w:r>
            <w:r>
              <w:t xml:space="preserve"> </w:t>
            </w:r>
            <w:r w:rsidRPr="00276CCC">
              <w:t>Number</w:t>
            </w:r>
          </w:p>
        </w:tc>
        <w:tc>
          <w:tcPr>
            <w:tcW w:w="532" w:type="pct"/>
            <w:tcBorders>
              <w:top w:val="single" w:sz="4" w:space="0" w:color="auto"/>
              <w:left w:val="single" w:sz="4" w:space="0" w:color="auto"/>
              <w:bottom w:val="single" w:sz="4" w:space="0" w:color="auto"/>
              <w:right w:val="single" w:sz="4" w:space="0" w:color="auto"/>
            </w:tcBorders>
          </w:tcPr>
          <w:p w14:paraId="680B97B9" w14:textId="77777777" w:rsidR="00E42A03" w:rsidRPr="00276CCC" w:rsidRDefault="00E42A03" w:rsidP="00E42A03">
            <w:pPr>
              <w:pStyle w:val="TAC"/>
              <w:keepNext w:val="0"/>
              <w:keepLines w:val="0"/>
              <w:spacing w:line="252" w:lineRule="auto"/>
            </w:pPr>
          </w:p>
        </w:tc>
        <w:tc>
          <w:tcPr>
            <w:tcW w:w="668" w:type="pct"/>
            <w:tcBorders>
              <w:top w:val="single" w:sz="4" w:space="0" w:color="auto"/>
              <w:left w:val="single" w:sz="4" w:space="0" w:color="auto"/>
              <w:bottom w:val="single" w:sz="4" w:space="0" w:color="auto"/>
              <w:right w:val="single" w:sz="4" w:space="0" w:color="auto"/>
            </w:tcBorders>
            <w:hideMark/>
          </w:tcPr>
          <w:p w14:paraId="1FC875C4" w14:textId="77777777" w:rsidR="00E42A03" w:rsidRPr="00276CCC" w:rsidRDefault="00E42A03" w:rsidP="00E42A03">
            <w:pPr>
              <w:pStyle w:val="TAC"/>
              <w:keepNext w:val="0"/>
              <w:keepLines w:val="0"/>
              <w:spacing w:line="252" w:lineRule="auto"/>
              <w:rPr>
                <w:rFonts w:cs="v4.2.0"/>
              </w:rPr>
            </w:pPr>
            <w:r w:rsidRPr="00276CCC">
              <w:t>Config</w:t>
            </w:r>
            <w:r>
              <w:t xml:space="preserve"> </w:t>
            </w:r>
            <w:r w:rsidRPr="00276CCC">
              <w:t>1,2,3</w:t>
            </w:r>
          </w:p>
        </w:tc>
        <w:tc>
          <w:tcPr>
            <w:tcW w:w="832" w:type="pct"/>
            <w:gridSpan w:val="2"/>
            <w:tcBorders>
              <w:top w:val="single" w:sz="4" w:space="0" w:color="auto"/>
              <w:left w:val="single" w:sz="4" w:space="0" w:color="auto"/>
              <w:bottom w:val="single" w:sz="4" w:space="0" w:color="auto"/>
              <w:right w:val="single" w:sz="4" w:space="0" w:color="auto"/>
            </w:tcBorders>
            <w:hideMark/>
          </w:tcPr>
          <w:p w14:paraId="685AA6B5" w14:textId="77777777" w:rsidR="00E42A03" w:rsidRPr="00276CCC" w:rsidRDefault="00E42A03" w:rsidP="00E42A03">
            <w:pPr>
              <w:pStyle w:val="TAC"/>
              <w:keepNext w:val="0"/>
              <w:keepLines w:val="0"/>
              <w:spacing w:line="252" w:lineRule="auto"/>
            </w:pPr>
            <w:r w:rsidRPr="00276CCC">
              <w:rPr>
                <w:rFonts w:cs="v4.2.0"/>
              </w:rPr>
              <w:t>1</w:t>
            </w:r>
          </w:p>
        </w:tc>
        <w:tc>
          <w:tcPr>
            <w:tcW w:w="836" w:type="pct"/>
            <w:gridSpan w:val="2"/>
            <w:tcBorders>
              <w:top w:val="single" w:sz="4" w:space="0" w:color="auto"/>
              <w:left w:val="single" w:sz="4" w:space="0" w:color="auto"/>
              <w:bottom w:val="single" w:sz="4" w:space="0" w:color="auto"/>
              <w:right w:val="single" w:sz="4" w:space="0" w:color="auto"/>
            </w:tcBorders>
            <w:hideMark/>
          </w:tcPr>
          <w:p w14:paraId="78BA6B08" w14:textId="09FE6039" w:rsidR="00E42A03" w:rsidRPr="00276CCC" w:rsidRDefault="00E42A03" w:rsidP="00E42A03">
            <w:pPr>
              <w:pStyle w:val="TAC"/>
              <w:keepNext w:val="0"/>
              <w:keepLines w:val="0"/>
              <w:spacing w:line="252" w:lineRule="auto"/>
            </w:pPr>
            <w:del w:id="35" w:author="Huawei" w:date="2025-04-28T22:18:00Z">
              <w:r w:rsidRPr="00276CCC" w:rsidDel="00932A5D">
                <w:rPr>
                  <w:rFonts w:cs="v4.2.0"/>
                </w:rPr>
                <w:delText>2</w:delText>
              </w:r>
            </w:del>
            <w:ins w:id="36" w:author="Huawei" w:date="2025-04-28T22:18:00Z">
              <w:r w:rsidR="00932A5D">
                <w:rPr>
                  <w:rFonts w:cs="v4.2.0"/>
                </w:rPr>
                <w:t>1</w:t>
              </w:r>
            </w:ins>
          </w:p>
        </w:tc>
        <w:tc>
          <w:tcPr>
            <w:tcW w:w="832" w:type="pct"/>
            <w:gridSpan w:val="3"/>
            <w:tcBorders>
              <w:top w:val="single" w:sz="4" w:space="0" w:color="auto"/>
              <w:left w:val="single" w:sz="4" w:space="0" w:color="auto"/>
              <w:bottom w:val="single" w:sz="4" w:space="0" w:color="auto"/>
              <w:right w:val="single" w:sz="4" w:space="0" w:color="auto"/>
            </w:tcBorders>
            <w:hideMark/>
          </w:tcPr>
          <w:p w14:paraId="22A906B9" w14:textId="3CEC5ECF" w:rsidR="00E42A03" w:rsidRPr="00276CCC" w:rsidRDefault="00E42A03" w:rsidP="00E42A03">
            <w:pPr>
              <w:pStyle w:val="TAC"/>
              <w:keepNext w:val="0"/>
              <w:keepLines w:val="0"/>
              <w:spacing w:line="252" w:lineRule="auto"/>
              <w:rPr>
                <w:rFonts w:cs="v4.2.0"/>
                <w:lang w:eastAsia="zh-TW"/>
              </w:rPr>
            </w:pPr>
            <w:del w:id="37" w:author="Huawei" w:date="2025-04-28T22:18:00Z">
              <w:r w:rsidRPr="00276CCC" w:rsidDel="00932A5D">
                <w:rPr>
                  <w:rFonts w:cs="v4.2.0"/>
                  <w:lang w:eastAsia="zh-TW"/>
                </w:rPr>
                <w:delText>3</w:delText>
              </w:r>
            </w:del>
            <w:ins w:id="38" w:author="Huawei" w:date="2025-04-28T22:18:00Z">
              <w:r w:rsidR="00932A5D">
                <w:rPr>
                  <w:rFonts w:cs="v4.2.0"/>
                  <w:lang w:eastAsia="zh-TW"/>
                </w:rPr>
                <w:t>2</w:t>
              </w:r>
            </w:ins>
          </w:p>
        </w:tc>
      </w:tr>
      <w:tr w:rsidR="00E42A03" w:rsidRPr="00276CCC" w14:paraId="47F3224D" w14:textId="77777777" w:rsidTr="00D07025">
        <w:trPr>
          <w:cantSplit/>
          <w:jc w:val="center"/>
        </w:trPr>
        <w:tc>
          <w:tcPr>
            <w:tcW w:w="1300" w:type="pct"/>
            <w:tcBorders>
              <w:top w:val="single" w:sz="4" w:space="0" w:color="auto"/>
              <w:left w:val="single" w:sz="4" w:space="0" w:color="auto"/>
              <w:bottom w:val="nil"/>
              <w:right w:val="single" w:sz="4" w:space="0" w:color="auto"/>
            </w:tcBorders>
            <w:hideMark/>
          </w:tcPr>
          <w:p w14:paraId="740A7158" w14:textId="77777777" w:rsidR="00E42A03" w:rsidRPr="00276CCC" w:rsidRDefault="00E42A03" w:rsidP="00E42A03">
            <w:pPr>
              <w:pStyle w:val="TAL"/>
              <w:keepNext w:val="0"/>
              <w:keepLines w:val="0"/>
              <w:spacing w:line="252" w:lineRule="auto"/>
            </w:pPr>
            <w:r w:rsidRPr="00276CCC">
              <w:t>Duplex</w:t>
            </w:r>
            <w:r>
              <w:t xml:space="preserve"> </w:t>
            </w:r>
            <w:r w:rsidRPr="00276CCC">
              <w:t>mode</w:t>
            </w:r>
          </w:p>
        </w:tc>
        <w:tc>
          <w:tcPr>
            <w:tcW w:w="532" w:type="pct"/>
            <w:tcBorders>
              <w:top w:val="single" w:sz="4" w:space="0" w:color="auto"/>
              <w:left w:val="single" w:sz="4" w:space="0" w:color="auto"/>
              <w:bottom w:val="single" w:sz="4" w:space="0" w:color="auto"/>
              <w:right w:val="single" w:sz="4" w:space="0" w:color="auto"/>
            </w:tcBorders>
          </w:tcPr>
          <w:p w14:paraId="4FAB4137" w14:textId="77777777" w:rsidR="00E42A03" w:rsidRPr="00276CCC" w:rsidRDefault="00E42A03" w:rsidP="00E42A03">
            <w:pPr>
              <w:pStyle w:val="TAC"/>
              <w:keepNext w:val="0"/>
              <w:keepLines w:val="0"/>
              <w:spacing w:line="252" w:lineRule="auto"/>
              <w:rPr>
                <w:rFonts w:cs="v4.2.0"/>
              </w:rPr>
            </w:pPr>
          </w:p>
        </w:tc>
        <w:tc>
          <w:tcPr>
            <w:tcW w:w="668" w:type="pct"/>
            <w:tcBorders>
              <w:top w:val="single" w:sz="4" w:space="0" w:color="auto"/>
              <w:left w:val="single" w:sz="4" w:space="0" w:color="auto"/>
              <w:bottom w:val="single" w:sz="4" w:space="0" w:color="auto"/>
              <w:right w:val="single" w:sz="4" w:space="0" w:color="auto"/>
            </w:tcBorders>
            <w:hideMark/>
          </w:tcPr>
          <w:p w14:paraId="77F1CBBF" w14:textId="77777777" w:rsidR="00E42A03" w:rsidRPr="00276CCC" w:rsidRDefault="00E42A03" w:rsidP="00E42A03">
            <w:pPr>
              <w:pStyle w:val="TAC"/>
              <w:keepNext w:val="0"/>
              <w:keepLines w:val="0"/>
              <w:spacing w:line="252" w:lineRule="auto"/>
            </w:pPr>
            <w:r w:rsidRPr="00276CCC">
              <w:t>Config</w:t>
            </w:r>
            <w:r>
              <w:t xml:space="preserve"> </w:t>
            </w:r>
            <w:r w:rsidRPr="00276CCC">
              <w:t>1</w:t>
            </w:r>
          </w:p>
        </w:tc>
        <w:tc>
          <w:tcPr>
            <w:tcW w:w="2500" w:type="pct"/>
            <w:gridSpan w:val="7"/>
            <w:tcBorders>
              <w:top w:val="single" w:sz="4" w:space="0" w:color="auto"/>
              <w:left w:val="single" w:sz="4" w:space="0" w:color="auto"/>
              <w:bottom w:val="single" w:sz="4" w:space="0" w:color="auto"/>
              <w:right w:val="single" w:sz="4" w:space="0" w:color="auto"/>
            </w:tcBorders>
            <w:hideMark/>
          </w:tcPr>
          <w:p w14:paraId="12224664" w14:textId="77777777" w:rsidR="00E42A03" w:rsidRPr="00276CCC" w:rsidRDefault="00E42A03" w:rsidP="00E42A03">
            <w:pPr>
              <w:pStyle w:val="TAC"/>
              <w:keepNext w:val="0"/>
              <w:keepLines w:val="0"/>
              <w:spacing w:line="252" w:lineRule="auto"/>
            </w:pPr>
            <w:r w:rsidRPr="00276CCC">
              <w:t>FDD</w:t>
            </w:r>
          </w:p>
        </w:tc>
      </w:tr>
      <w:tr w:rsidR="00E42A03" w:rsidRPr="00276CCC" w14:paraId="0B4D831B" w14:textId="77777777" w:rsidTr="00D07025">
        <w:trPr>
          <w:cantSplit/>
          <w:jc w:val="center"/>
        </w:trPr>
        <w:tc>
          <w:tcPr>
            <w:tcW w:w="1300" w:type="pct"/>
            <w:tcBorders>
              <w:top w:val="nil"/>
              <w:left w:val="single" w:sz="4" w:space="0" w:color="auto"/>
              <w:bottom w:val="single" w:sz="4" w:space="0" w:color="auto"/>
              <w:right w:val="single" w:sz="4" w:space="0" w:color="auto"/>
            </w:tcBorders>
          </w:tcPr>
          <w:p w14:paraId="5577B1BF" w14:textId="77777777" w:rsidR="00E42A03" w:rsidRPr="00276CCC" w:rsidRDefault="00E42A03" w:rsidP="00E42A03">
            <w:pPr>
              <w:pStyle w:val="TAL"/>
              <w:keepNext w:val="0"/>
              <w:keepLines w:val="0"/>
              <w:spacing w:line="252" w:lineRule="auto"/>
              <w:rPr>
                <w:bCs/>
              </w:rPr>
            </w:pPr>
          </w:p>
        </w:tc>
        <w:tc>
          <w:tcPr>
            <w:tcW w:w="532" w:type="pct"/>
            <w:tcBorders>
              <w:top w:val="single" w:sz="4" w:space="0" w:color="auto"/>
              <w:left w:val="single" w:sz="4" w:space="0" w:color="auto"/>
              <w:bottom w:val="single" w:sz="4" w:space="0" w:color="auto"/>
              <w:right w:val="single" w:sz="4" w:space="0" w:color="auto"/>
            </w:tcBorders>
          </w:tcPr>
          <w:p w14:paraId="6BEADB0E" w14:textId="77777777" w:rsidR="00E42A03" w:rsidRPr="00276CCC" w:rsidRDefault="00E42A03" w:rsidP="00E42A03">
            <w:pPr>
              <w:pStyle w:val="TAC"/>
              <w:keepNext w:val="0"/>
              <w:keepLines w:val="0"/>
              <w:spacing w:line="252" w:lineRule="auto"/>
              <w:rPr>
                <w:rFonts w:cs="v4.2.0"/>
              </w:rPr>
            </w:pPr>
          </w:p>
        </w:tc>
        <w:tc>
          <w:tcPr>
            <w:tcW w:w="668" w:type="pct"/>
            <w:tcBorders>
              <w:top w:val="single" w:sz="4" w:space="0" w:color="auto"/>
              <w:left w:val="single" w:sz="4" w:space="0" w:color="auto"/>
              <w:bottom w:val="single" w:sz="4" w:space="0" w:color="auto"/>
              <w:right w:val="single" w:sz="4" w:space="0" w:color="auto"/>
            </w:tcBorders>
            <w:hideMark/>
          </w:tcPr>
          <w:p w14:paraId="2BE28CCB" w14:textId="77777777" w:rsidR="00E42A03" w:rsidRPr="00276CCC" w:rsidRDefault="00E42A03" w:rsidP="00E42A03">
            <w:pPr>
              <w:pStyle w:val="TAC"/>
              <w:keepNext w:val="0"/>
              <w:keepLines w:val="0"/>
              <w:spacing w:line="252" w:lineRule="auto"/>
            </w:pPr>
            <w:r w:rsidRPr="00276CCC">
              <w:t>Config</w:t>
            </w:r>
            <w:r>
              <w:t xml:space="preserve"> </w:t>
            </w:r>
            <w:r w:rsidRPr="00276CCC">
              <w:t>2,3</w:t>
            </w:r>
          </w:p>
        </w:tc>
        <w:tc>
          <w:tcPr>
            <w:tcW w:w="2500" w:type="pct"/>
            <w:gridSpan w:val="7"/>
            <w:tcBorders>
              <w:top w:val="single" w:sz="4" w:space="0" w:color="auto"/>
              <w:left w:val="single" w:sz="4" w:space="0" w:color="auto"/>
              <w:bottom w:val="single" w:sz="4" w:space="0" w:color="auto"/>
              <w:right w:val="single" w:sz="4" w:space="0" w:color="auto"/>
            </w:tcBorders>
            <w:hideMark/>
          </w:tcPr>
          <w:p w14:paraId="2D400005" w14:textId="77777777" w:rsidR="00E42A03" w:rsidRPr="00276CCC" w:rsidRDefault="00E42A03" w:rsidP="00E42A03">
            <w:pPr>
              <w:pStyle w:val="TAC"/>
              <w:keepNext w:val="0"/>
              <w:keepLines w:val="0"/>
              <w:spacing w:line="252" w:lineRule="auto"/>
            </w:pPr>
            <w:r w:rsidRPr="00276CCC">
              <w:t>TDD</w:t>
            </w:r>
          </w:p>
        </w:tc>
      </w:tr>
      <w:tr w:rsidR="00E42A03" w:rsidRPr="00276CCC" w14:paraId="48FDEAB2" w14:textId="77777777" w:rsidTr="00D07025">
        <w:trPr>
          <w:cantSplit/>
          <w:jc w:val="center"/>
        </w:trPr>
        <w:tc>
          <w:tcPr>
            <w:tcW w:w="1300" w:type="pct"/>
            <w:tcBorders>
              <w:top w:val="single" w:sz="4" w:space="0" w:color="auto"/>
              <w:left w:val="single" w:sz="4" w:space="0" w:color="auto"/>
              <w:bottom w:val="nil"/>
              <w:right w:val="single" w:sz="4" w:space="0" w:color="auto"/>
            </w:tcBorders>
            <w:hideMark/>
          </w:tcPr>
          <w:p w14:paraId="37AB5AA2" w14:textId="77777777" w:rsidR="00E42A03" w:rsidRPr="00276CCC" w:rsidRDefault="00E42A03" w:rsidP="00E42A03">
            <w:pPr>
              <w:pStyle w:val="TAL"/>
              <w:keepNext w:val="0"/>
              <w:keepLines w:val="0"/>
              <w:spacing w:line="252" w:lineRule="auto"/>
              <w:rPr>
                <w:bCs/>
              </w:rPr>
            </w:pPr>
            <w:r w:rsidRPr="00276CCC">
              <w:rPr>
                <w:bCs/>
              </w:rPr>
              <w:t>TDD</w:t>
            </w:r>
            <w:r>
              <w:rPr>
                <w:bCs/>
              </w:rPr>
              <w:t xml:space="preserve"> </w:t>
            </w:r>
            <w:r w:rsidRPr="00276CCC">
              <w:rPr>
                <w:bCs/>
              </w:rPr>
              <w:t>configuration</w:t>
            </w:r>
          </w:p>
        </w:tc>
        <w:tc>
          <w:tcPr>
            <w:tcW w:w="532" w:type="pct"/>
            <w:tcBorders>
              <w:top w:val="single" w:sz="4" w:space="0" w:color="auto"/>
              <w:left w:val="single" w:sz="4" w:space="0" w:color="auto"/>
              <w:bottom w:val="single" w:sz="4" w:space="0" w:color="auto"/>
              <w:right w:val="single" w:sz="4" w:space="0" w:color="auto"/>
            </w:tcBorders>
          </w:tcPr>
          <w:p w14:paraId="43C0B8B1" w14:textId="77777777" w:rsidR="00E42A03" w:rsidRPr="00276CCC" w:rsidRDefault="00E42A03" w:rsidP="00E42A03">
            <w:pPr>
              <w:pStyle w:val="TAC"/>
              <w:keepNext w:val="0"/>
              <w:keepLines w:val="0"/>
              <w:spacing w:line="252" w:lineRule="auto"/>
              <w:rPr>
                <w:rFonts w:cs="v4.2.0"/>
              </w:rPr>
            </w:pPr>
          </w:p>
        </w:tc>
        <w:tc>
          <w:tcPr>
            <w:tcW w:w="668" w:type="pct"/>
            <w:tcBorders>
              <w:top w:val="single" w:sz="4" w:space="0" w:color="auto"/>
              <w:left w:val="single" w:sz="4" w:space="0" w:color="auto"/>
              <w:bottom w:val="single" w:sz="4" w:space="0" w:color="auto"/>
              <w:right w:val="single" w:sz="4" w:space="0" w:color="auto"/>
            </w:tcBorders>
            <w:hideMark/>
          </w:tcPr>
          <w:p w14:paraId="537A2ED9" w14:textId="77777777" w:rsidR="00E42A03" w:rsidRPr="00276CCC" w:rsidRDefault="00E42A03" w:rsidP="00E42A03">
            <w:pPr>
              <w:pStyle w:val="TAC"/>
              <w:keepNext w:val="0"/>
              <w:keepLines w:val="0"/>
              <w:spacing w:line="252" w:lineRule="auto"/>
            </w:pPr>
            <w:r w:rsidRPr="00276CCC">
              <w:t>Config</w:t>
            </w:r>
            <w:r>
              <w:t xml:space="preserve"> </w:t>
            </w:r>
            <w:r w:rsidRPr="00276CCC">
              <w:t>1</w:t>
            </w:r>
          </w:p>
        </w:tc>
        <w:tc>
          <w:tcPr>
            <w:tcW w:w="2500" w:type="pct"/>
            <w:gridSpan w:val="7"/>
            <w:tcBorders>
              <w:top w:val="single" w:sz="4" w:space="0" w:color="auto"/>
              <w:left w:val="single" w:sz="4" w:space="0" w:color="auto"/>
              <w:bottom w:val="single" w:sz="4" w:space="0" w:color="auto"/>
              <w:right w:val="single" w:sz="4" w:space="0" w:color="auto"/>
            </w:tcBorders>
            <w:hideMark/>
          </w:tcPr>
          <w:p w14:paraId="11641ECA" w14:textId="77777777" w:rsidR="00E42A03" w:rsidRPr="00276CCC" w:rsidRDefault="00E42A03" w:rsidP="00E42A03">
            <w:pPr>
              <w:pStyle w:val="TAC"/>
              <w:keepNext w:val="0"/>
              <w:keepLines w:val="0"/>
              <w:spacing w:line="252" w:lineRule="auto"/>
            </w:pPr>
            <w:r w:rsidRPr="00276CCC">
              <w:t>Not</w:t>
            </w:r>
            <w:r>
              <w:t xml:space="preserve"> </w:t>
            </w:r>
            <w:r w:rsidRPr="00276CCC">
              <w:t>Applicable</w:t>
            </w:r>
          </w:p>
        </w:tc>
      </w:tr>
      <w:tr w:rsidR="00E42A03" w:rsidRPr="00276CCC" w14:paraId="64B221E4" w14:textId="77777777" w:rsidTr="00D07025">
        <w:trPr>
          <w:cantSplit/>
          <w:jc w:val="center"/>
        </w:trPr>
        <w:tc>
          <w:tcPr>
            <w:tcW w:w="1300" w:type="pct"/>
            <w:tcBorders>
              <w:top w:val="nil"/>
              <w:left w:val="single" w:sz="4" w:space="0" w:color="auto"/>
              <w:bottom w:val="nil"/>
              <w:right w:val="single" w:sz="4" w:space="0" w:color="auto"/>
            </w:tcBorders>
          </w:tcPr>
          <w:p w14:paraId="50219B29" w14:textId="77777777" w:rsidR="00E42A03" w:rsidRPr="00276CCC" w:rsidRDefault="00E42A03" w:rsidP="00E42A03">
            <w:pPr>
              <w:pStyle w:val="TAL"/>
              <w:keepNext w:val="0"/>
              <w:keepLines w:val="0"/>
              <w:spacing w:line="252" w:lineRule="auto"/>
              <w:rPr>
                <w:bCs/>
              </w:rPr>
            </w:pPr>
          </w:p>
        </w:tc>
        <w:tc>
          <w:tcPr>
            <w:tcW w:w="532" w:type="pct"/>
            <w:tcBorders>
              <w:top w:val="single" w:sz="4" w:space="0" w:color="auto"/>
              <w:left w:val="single" w:sz="4" w:space="0" w:color="auto"/>
              <w:bottom w:val="single" w:sz="4" w:space="0" w:color="auto"/>
              <w:right w:val="single" w:sz="4" w:space="0" w:color="auto"/>
            </w:tcBorders>
          </w:tcPr>
          <w:p w14:paraId="344A4E56" w14:textId="77777777" w:rsidR="00E42A03" w:rsidRPr="00276CCC" w:rsidRDefault="00E42A03" w:rsidP="00E42A03">
            <w:pPr>
              <w:pStyle w:val="TAC"/>
              <w:keepNext w:val="0"/>
              <w:keepLines w:val="0"/>
              <w:spacing w:line="252" w:lineRule="auto"/>
              <w:rPr>
                <w:rFonts w:cs="v4.2.0"/>
              </w:rPr>
            </w:pPr>
          </w:p>
        </w:tc>
        <w:tc>
          <w:tcPr>
            <w:tcW w:w="668" w:type="pct"/>
            <w:tcBorders>
              <w:top w:val="single" w:sz="4" w:space="0" w:color="auto"/>
              <w:left w:val="single" w:sz="4" w:space="0" w:color="auto"/>
              <w:bottom w:val="single" w:sz="4" w:space="0" w:color="auto"/>
              <w:right w:val="single" w:sz="4" w:space="0" w:color="auto"/>
            </w:tcBorders>
            <w:hideMark/>
          </w:tcPr>
          <w:p w14:paraId="21ABF5F0" w14:textId="77777777" w:rsidR="00E42A03" w:rsidRPr="00276CCC" w:rsidRDefault="00E42A03" w:rsidP="00E42A03">
            <w:pPr>
              <w:pStyle w:val="TAC"/>
              <w:keepNext w:val="0"/>
              <w:keepLines w:val="0"/>
              <w:spacing w:line="252" w:lineRule="auto"/>
            </w:pPr>
            <w:r w:rsidRPr="00276CCC">
              <w:t>Config</w:t>
            </w:r>
            <w:r>
              <w:t xml:space="preserve"> </w:t>
            </w:r>
            <w:r w:rsidRPr="00276CCC">
              <w:t>2</w:t>
            </w:r>
          </w:p>
        </w:tc>
        <w:tc>
          <w:tcPr>
            <w:tcW w:w="2500" w:type="pct"/>
            <w:gridSpan w:val="7"/>
            <w:tcBorders>
              <w:top w:val="single" w:sz="4" w:space="0" w:color="auto"/>
              <w:left w:val="single" w:sz="4" w:space="0" w:color="auto"/>
              <w:bottom w:val="single" w:sz="4" w:space="0" w:color="auto"/>
              <w:right w:val="single" w:sz="4" w:space="0" w:color="auto"/>
            </w:tcBorders>
            <w:hideMark/>
          </w:tcPr>
          <w:p w14:paraId="5D06B09B" w14:textId="77777777" w:rsidR="00E42A03" w:rsidRPr="00276CCC" w:rsidRDefault="00E42A03" w:rsidP="00E42A03">
            <w:pPr>
              <w:pStyle w:val="TAC"/>
              <w:keepNext w:val="0"/>
              <w:keepLines w:val="0"/>
              <w:spacing w:line="252" w:lineRule="auto"/>
            </w:pPr>
            <w:r w:rsidRPr="00276CCC">
              <w:t>TDDConf.1.1</w:t>
            </w:r>
          </w:p>
        </w:tc>
      </w:tr>
      <w:tr w:rsidR="00E42A03" w:rsidRPr="00276CCC" w14:paraId="0F9F760B" w14:textId="77777777" w:rsidTr="00D07025">
        <w:trPr>
          <w:cantSplit/>
          <w:jc w:val="center"/>
        </w:trPr>
        <w:tc>
          <w:tcPr>
            <w:tcW w:w="1300" w:type="pct"/>
            <w:tcBorders>
              <w:top w:val="nil"/>
              <w:left w:val="single" w:sz="4" w:space="0" w:color="auto"/>
              <w:bottom w:val="single" w:sz="4" w:space="0" w:color="auto"/>
              <w:right w:val="single" w:sz="4" w:space="0" w:color="auto"/>
            </w:tcBorders>
          </w:tcPr>
          <w:p w14:paraId="20CB2423" w14:textId="77777777" w:rsidR="00E42A03" w:rsidRPr="00276CCC" w:rsidRDefault="00E42A03" w:rsidP="00E42A03">
            <w:pPr>
              <w:pStyle w:val="TAL"/>
              <w:keepNext w:val="0"/>
              <w:keepLines w:val="0"/>
              <w:spacing w:line="252" w:lineRule="auto"/>
              <w:rPr>
                <w:bCs/>
              </w:rPr>
            </w:pPr>
          </w:p>
        </w:tc>
        <w:tc>
          <w:tcPr>
            <w:tcW w:w="532" w:type="pct"/>
            <w:tcBorders>
              <w:top w:val="single" w:sz="4" w:space="0" w:color="auto"/>
              <w:left w:val="single" w:sz="4" w:space="0" w:color="auto"/>
              <w:bottom w:val="single" w:sz="4" w:space="0" w:color="auto"/>
              <w:right w:val="single" w:sz="4" w:space="0" w:color="auto"/>
            </w:tcBorders>
          </w:tcPr>
          <w:p w14:paraId="2C36134E" w14:textId="77777777" w:rsidR="00E42A03" w:rsidRPr="00276CCC" w:rsidRDefault="00E42A03" w:rsidP="00E42A03">
            <w:pPr>
              <w:pStyle w:val="TAC"/>
              <w:keepNext w:val="0"/>
              <w:keepLines w:val="0"/>
              <w:spacing w:line="252" w:lineRule="auto"/>
              <w:rPr>
                <w:rFonts w:cs="v4.2.0"/>
              </w:rPr>
            </w:pPr>
          </w:p>
        </w:tc>
        <w:tc>
          <w:tcPr>
            <w:tcW w:w="668" w:type="pct"/>
            <w:tcBorders>
              <w:top w:val="single" w:sz="4" w:space="0" w:color="auto"/>
              <w:left w:val="single" w:sz="4" w:space="0" w:color="auto"/>
              <w:bottom w:val="single" w:sz="4" w:space="0" w:color="auto"/>
              <w:right w:val="single" w:sz="4" w:space="0" w:color="auto"/>
            </w:tcBorders>
            <w:hideMark/>
          </w:tcPr>
          <w:p w14:paraId="318F60D8" w14:textId="77777777" w:rsidR="00E42A03" w:rsidRPr="00276CCC" w:rsidRDefault="00E42A03" w:rsidP="00E42A03">
            <w:pPr>
              <w:pStyle w:val="TAC"/>
              <w:keepNext w:val="0"/>
              <w:keepLines w:val="0"/>
              <w:spacing w:line="252" w:lineRule="auto"/>
            </w:pPr>
            <w:r w:rsidRPr="00276CCC">
              <w:t>Config</w:t>
            </w:r>
            <w:r>
              <w:t xml:space="preserve"> </w:t>
            </w:r>
            <w:r w:rsidRPr="00276CCC">
              <w:t>3</w:t>
            </w:r>
          </w:p>
        </w:tc>
        <w:tc>
          <w:tcPr>
            <w:tcW w:w="2500" w:type="pct"/>
            <w:gridSpan w:val="7"/>
            <w:tcBorders>
              <w:top w:val="single" w:sz="4" w:space="0" w:color="auto"/>
              <w:left w:val="single" w:sz="4" w:space="0" w:color="auto"/>
              <w:bottom w:val="single" w:sz="4" w:space="0" w:color="auto"/>
              <w:right w:val="single" w:sz="4" w:space="0" w:color="auto"/>
            </w:tcBorders>
            <w:hideMark/>
          </w:tcPr>
          <w:p w14:paraId="6482F936" w14:textId="77777777" w:rsidR="00E42A03" w:rsidRPr="00276CCC" w:rsidRDefault="00E42A03" w:rsidP="00E42A03">
            <w:pPr>
              <w:pStyle w:val="TAC"/>
              <w:keepNext w:val="0"/>
              <w:keepLines w:val="0"/>
              <w:spacing w:line="252" w:lineRule="auto"/>
            </w:pPr>
            <w:r w:rsidRPr="00276CCC">
              <w:t>TDDConf.2.1</w:t>
            </w:r>
          </w:p>
        </w:tc>
      </w:tr>
      <w:tr w:rsidR="00E42A03" w:rsidRPr="00276CCC" w14:paraId="7D0E81BF" w14:textId="77777777" w:rsidTr="00D07025">
        <w:trPr>
          <w:cantSplit/>
          <w:jc w:val="center"/>
        </w:trPr>
        <w:tc>
          <w:tcPr>
            <w:tcW w:w="1300" w:type="pct"/>
            <w:tcBorders>
              <w:top w:val="single" w:sz="4" w:space="0" w:color="auto"/>
              <w:left w:val="single" w:sz="4" w:space="0" w:color="auto"/>
              <w:bottom w:val="nil"/>
              <w:right w:val="single" w:sz="4" w:space="0" w:color="auto"/>
            </w:tcBorders>
            <w:hideMark/>
          </w:tcPr>
          <w:p w14:paraId="73804D46" w14:textId="77777777" w:rsidR="00E42A03" w:rsidRPr="00276CCC" w:rsidRDefault="00E42A03" w:rsidP="00E42A03">
            <w:pPr>
              <w:pStyle w:val="TAL"/>
              <w:keepNext w:val="0"/>
              <w:keepLines w:val="0"/>
              <w:spacing w:line="252" w:lineRule="auto"/>
            </w:pPr>
            <w:proofErr w:type="spellStart"/>
            <w:r w:rsidRPr="00276CCC">
              <w:rPr>
                <w:bCs/>
              </w:rPr>
              <w:t>BW</w:t>
            </w:r>
            <w:r w:rsidRPr="00276CCC">
              <w:rPr>
                <w:vertAlign w:val="subscript"/>
              </w:rPr>
              <w:t>channel</w:t>
            </w:r>
            <w:proofErr w:type="spellEnd"/>
          </w:p>
        </w:tc>
        <w:tc>
          <w:tcPr>
            <w:tcW w:w="532" w:type="pct"/>
            <w:tcBorders>
              <w:top w:val="single" w:sz="4" w:space="0" w:color="auto"/>
              <w:left w:val="single" w:sz="4" w:space="0" w:color="auto"/>
              <w:bottom w:val="nil"/>
              <w:right w:val="single" w:sz="4" w:space="0" w:color="auto"/>
            </w:tcBorders>
            <w:hideMark/>
          </w:tcPr>
          <w:p w14:paraId="1C2168FF" w14:textId="77777777" w:rsidR="00E42A03" w:rsidRPr="00276CCC" w:rsidRDefault="00E42A03" w:rsidP="00E42A03">
            <w:pPr>
              <w:pStyle w:val="TAC"/>
              <w:keepNext w:val="0"/>
              <w:keepLines w:val="0"/>
              <w:spacing w:line="252" w:lineRule="auto"/>
            </w:pPr>
            <w:r w:rsidRPr="00276CCC">
              <w:rPr>
                <w:rFonts w:cs="v4.2.0"/>
              </w:rPr>
              <w:t>MHz</w:t>
            </w:r>
          </w:p>
        </w:tc>
        <w:tc>
          <w:tcPr>
            <w:tcW w:w="668" w:type="pct"/>
            <w:tcBorders>
              <w:top w:val="single" w:sz="4" w:space="0" w:color="auto"/>
              <w:left w:val="single" w:sz="4" w:space="0" w:color="auto"/>
              <w:bottom w:val="single" w:sz="4" w:space="0" w:color="auto"/>
              <w:right w:val="single" w:sz="4" w:space="0" w:color="auto"/>
            </w:tcBorders>
            <w:hideMark/>
          </w:tcPr>
          <w:p w14:paraId="48C5CE23" w14:textId="77777777" w:rsidR="00E42A03" w:rsidRPr="00276CCC" w:rsidRDefault="00E42A03" w:rsidP="00E42A03">
            <w:pPr>
              <w:pStyle w:val="TAC"/>
              <w:keepNext w:val="0"/>
              <w:keepLines w:val="0"/>
              <w:spacing w:line="252" w:lineRule="auto"/>
            </w:pPr>
            <w:r w:rsidRPr="00276CCC">
              <w:t>Config</w:t>
            </w:r>
            <w:r>
              <w:rPr>
                <w:szCs w:val="18"/>
              </w:rPr>
              <w:t xml:space="preserve"> </w:t>
            </w:r>
            <w:r w:rsidRPr="00276CCC">
              <w:rPr>
                <w:szCs w:val="18"/>
              </w:rPr>
              <w:t>1,2</w:t>
            </w:r>
          </w:p>
        </w:tc>
        <w:tc>
          <w:tcPr>
            <w:tcW w:w="2500" w:type="pct"/>
            <w:gridSpan w:val="7"/>
            <w:tcBorders>
              <w:top w:val="single" w:sz="4" w:space="0" w:color="auto"/>
              <w:left w:val="single" w:sz="4" w:space="0" w:color="auto"/>
              <w:bottom w:val="single" w:sz="4" w:space="0" w:color="auto"/>
              <w:right w:val="single" w:sz="4" w:space="0" w:color="auto"/>
            </w:tcBorders>
            <w:hideMark/>
          </w:tcPr>
          <w:p w14:paraId="6781E3D6" w14:textId="77777777" w:rsidR="00E42A03" w:rsidRPr="00276CCC" w:rsidRDefault="00E42A03" w:rsidP="00E42A03">
            <w:pPr>
              <w:pStyle w:val="TAC"/>
              <w:keepNext w:val="0"/>
              <w:keepLines w:val="0"/>
              <w:spacing w:line="252" w:lineRule="auto"/>
              <w:rPr>
                <w:szCs w:val="18"/>
              </w:rPr>
            </w:pPr>
            <w:r w:rsidRPr="00276CCC">
              <w:rPr>
                <w:szCs w:val="18"/>
              </w:rPr>
              <w:t>10:</w:t>
            </w:r>
            <w:r>
              <w:rPr>
                <w:szCs w:val="18"/>
              </w:rPr>
              <w:t xml:space="preserve"> </w:t>
            </w:r>
            <w:proofErr w:type="spellStart"/>
            <w:r w:rsidRPr="00276CCC">
              <w:rPr>
                <w:szCs w:val="18"/>
              </w:rPr>
              <w:t>N</w:t>
            </w:r>
            <w:r w:rsidRPr="00C54B22">
              <w:rPr>
                <w:szCs w:val="18"/>
                <w:vertAlign w:val="subscript"/>
              </w:rPr>
              <w:t>PRB</w:t>
            </w:r>
            <w:r w:rsidRPr="00276CCC">
              <w:rPr>
                <w:szCs w:val="18"/>
                <w:vertAlign w:val="subscript"/>
              </w:rPr>
              <w:t>,c</w:t>
            </w:r>
            <w:proofErr w:type="spellEnd"/>
            <w:r>
              <w:rPr>
                <w:szCs w:val="18"/>
              </w:rPr>
              <w:t xml:space="preserve"> </w:t>
            </w:r>
            <w:r w:rsidRPr="00276CCC">
              <w:rPr>
                <w:szCs w:val="18"/>
              </w:rPr>
              <w:t>=</w:t>
            </w:r>
            <w:r>
              <w:rPr>
                <w:szCs w:val="18"/>
              </w:rPr>
              <w:t xml:space="preserve"> </w:t>
            </w:r>
            <w:r w:rsidRPr="00276CCC">
              <w:rPr>
                <w:szCs w:val="18"/>
              </w:rPr>
              <w:t>52</w:t>
            </w:r>
          </w:p>
        </w:tc>
      </w:tr>
      <w:tr w:rsidR="00E42A03" w:rsidRPr="00276CCC" w14:paraId="371DFE6F" w14:textId="77777777" w:rsidTr="00D07025">
        <w:trPr>
          <w:cantSplit/>
          <w:jc w:val="center"/>
        </w:trPr>
        <w:tc>
          <w:tcPr>
            <w:tcW w:w="1300" w:type="pct"/>
            <w:tcBorders>
              <w:top w:val="nil"/>
              <w:left w:val="single" w:sz="4" w:space="0" w:color="auto"/>
              <w:bottom w:val="single" w:sz="4" w:space="0" w:color="auto"/>
              <w:right w:val="single" w:sz="4" w:space="0" w:color="auto"/>
            </w:tcBorders>
          </w:tcPr>
          <w:p w14:paraId="30948A01" w14:textId="77777777" w:rsidR="00E42A03" w:rsidRPr="00276CCC" w:rsidRDefault="00E42A03" w:rsidP="00E42A03">
            <w:pPr>
              <w:pStyle w:val="TAL"/>
              <w:keepNext w:val="0"/>
              <w:keepLines w:val="0"/>
              <w:spacing w:line="252" w:lineRule="auto"/>
              <w:rPr>
                <w:bCs/>
              </w:rPr>
            </w:pPr>
          </w:p>
        </w:tc>
        <w:tc>
          <w:tcPr>
            <w:tcW w:w="532" w:type="pct"/>
            <w:tcBorders>
              <w:top w:val="nil"/>
              <w:left w:val="single" w:sz="4" w:space="0" w:color="auto"/>
              <w:bottom w:val="single" w:sz="4" w:space="0" w:color="auto"/>
              <w:right w:val="single" w:sz="4" w:space="0" w:color="auto"/>
            </w:tcBorders>
          </w:tcPr>
          <w:p w14:paraId="4D7F0787" w14:textId="77777777" w:rsidR="00E42A03" w:rsidRPr="00276CCC" w:rsidRDefault="00E42A03" w:rsidP="00E42A03">
            <w:pPr>
              <w:pStyle w:val="TAC"/>
              <w:keepNext w:val="0"/>
              <w:keepLines w:val="0"/>
              <w:spacing w:line="252" w:lineRule="auto"/>
              <w:rPr>
                <w:rFonts w:cs="v4.2.0"/>
              </w:rPr>
            </w:pPr>
          </w:p>
        </w:tc>
        <w:tc>
          <w:tcPr>
            <w:tcW w:w="668" w:type="pct"/>
            <w:tcBorders>
              <w:top w:val="single" w:sz="4" w:space="0" w:color="auto"/>
              <w:left w:val="single" w:sz="4" w:space="0" w:color="auto"/>
              <w:bottom w:val="single" w:sz="4" w:space="0" w:color="auto"/>
              <w:right w:val="single" w:sz="4" w:space="0" w:color="auto"/>
            </w:tcBorders>
            <w:hideMark/>
          </w:tcPr>
          <w:p w14:paraId="1D50A49B" w14:textId="77777777" w:rsidR="00E42A03" w:rsidRPr="00276CCC" w:rsidRDefault="00E42A03" w:rsidP="00E42A03">
            <w:pPr>
              <w:pStyle w:val="TAC"/>
              <w:keepNext w:val="0"/>
              <w:keepLines w:val="0"/>
              <w:spacing w:line="252" w:lineRule="auto"/>
            </w:pPr>
            <w:r w:rsidRPr="00276CCC">
              <w:t>Config</w:t>
            </w:r>
            <w:r>
              <w:rPr>
                <w:szCs w:val="18"/>
              </w:rPr>
              <w:t xml:space="preserve"> </w:t>
            </w:r>
            <w:r w:rsidRPr="00276CCC">
              <w:rPr>
                <w:szCs w:val="18"/>
              </w:rPr>
              <w:t>3</w:t>
            </w:r>
          </w:p>
        </w:tc>
        <w:tc>
          <w:tcPr>
            <w:tcW w:w="2500" w:type="pct"/>
            <w:gridSpan w:val="7"/>
            <w:tcBorders>
              <w:top w:val="single" w:sz="4" w:space="0" w:color="auto"/>
              <w:left w:val="single" w:sz="4" w:space="0" w:color="auto"/>
              <w:bottom w:val="single" w:sz="4" w:space="0" w:color="auto"/>
              <w:right w:val="single" w:sz="4" w:space="0" w:color="auto"/>
            </w:tcBorders>
            <w:hideMark/>
          </w:tcPr>
          <w:p w14:paraId="39C78AA0" w14:textId="77777777" w:rsidR="00E42A03" w:rsidRPr="00276CCC" w:rsidRDefault="00E42A03" w:rsidP="00E42A03">
            <w:pPr>
              <w:pStyle w:val="TAC"/>
              <w:keepNext w:val="0"/>
              <w:keepLines w:val="0"/>
              <w:spacing w:line="252" w:lineRule="auto"/>
              <w:rPr>
                <w:szCs w:val="18"/>
              </w:rPr>
            </w:pPr>
            <w:r w:rsidRPr="00276CCC">
              <w:rPr>
                <w:szCs w:val="18"/>
              </w:rPr>
              <w:t>40:</w:t>
            </w:r>
            <w:r>
              <w:rPr>
                <w:szCs w:val="18"/>
              </w:rPr>
              <w:t xml:space="preserve"> </w:t>
            </w:r>
            <w:proofErr w:type="spellStart"/>
            <w:r w:rsidRPr="00276CCC">
              <w:rPr>
                <w:szCs w:val="18"/>
              </w:rPr>
              <w:t>N</w:t>
            </w:r>
            <w:r w:rsidRPr="00C54B22">
              <w:rPr>
                <w:szCs w:val="18"/>
                <w:vertAlign w:val="subscript"/>
              </w:rPr>
              <w:t>PRB</w:t>
            </w:r>
            <w:r w:rsidRPr="00276CCC">
              <w:rPr>
                <w:szCs w:val="18"/>
                <w:vertAlign w:val="subscript"/>
              </w:rPr>
              <w:t>,c</w:t>
            </w:r>
            <w:proofErr w:type="spellEnd"/>
            <w:r>
              <w:rPr>
                <w:szCs w:val="18"/>
              </w:rPr>
              <w:t xml:space="preserve"> </w:t>
            </w:r>
            <w:r w:rsidRPr="00276CCC">
              <w:rPr>
                <w:szCs w:val="18"/>
              </w:rPr>
              <w:t>=</w:t>
            </w:r>
            <w:r>
              <w:rPr>
                <w:szCs w:val="18"/>
              </w:rPr>
              <w:t xml:space="preserve"> </w:t>
            </w:r>
            <w:r w:rsidRPr="00276CCC">
              <w:rPr>
                <w:szCs w:val="18"/>
              </w:rPr>
              <w:t>106</w:t>
            </w:r>
          </w:p>
        </w:tc>
      </w:tr>
      <w:tr w:rsidR="00E42A03" w:rsidRPr="00276CCC" w14:paraId="3EBF971A" w14:textId="77777777" w:rsidTr="00D07025">
        <w:trPr>
          <w:cantSplit/>
          <w:jc w:val="center"/>
        </w:trPr>
        <w:tc>
          <w:tcPr>
            <w:tcW w:w="1300" w:type="pct"/>
            <w:tcBorders>
              <w:top w:val="single" w:sz="4" w:space="0" w:color="auto"/>
              <w:left w:val="single" w:sz="4" w:space="0" w:color="auto"/>
              <w:bottom w:val="nil"/>
              <w:right w:val="single" w:sz="4" w:space="0" w:color="auto"/>
            </w:tcBorders>
            <w:hideMark/>
          </w:tcPr>
          <w:p w14:paraId="14B6A7CB" w14:textId="77777777" w:rsidR="00E42A03" w:rsidRPr="00276CCC" w:rsidRDefault="00E42A03" w:rsidP="00E42A03">
            <w:pPr>
              <w:pStyle w:val="TAL"/>
              <w:keepNext w:val="0"/>
              <w:keepLines w:val="0"/>
              <w:spacing w:line="252" w:lineRule="auto"/>
              <w:rPr>
                <w:bCs/>
              </w:rPr>
            </w:pPr>
            <w:r w:rsidRPr="00276CCC">
              <w:t>BWP</w:t>
            </w:r>
            <w:r>
              <w:t xml:space="preserve"> </w:t>
            </w:r>
            <w:r w:rsidRPr="00276CCC">
              <w:t>BW</w:t>
            </w:r>
          </w:p>
        </w:tc>
        <w:tc>
          <w:tcPr>
            <w:tcW w:w="532" w:type="pct"/>
            <w:tcBorders>
              <w:top w:val="single" w:sz="4" w:space="0" w:color="auto"/>
              <w:left w:val="single" w:sz="4" w:space="0" w:color="auto"/>
              <w:bottom w:val="nil"/>
              <w:right w:val="single" w:sz="4" w:space="0" w:color="auto"/>
            </w:tcBorders>
            <w:hideMark/>
          </w:tcPr>
          <w:p w14:paraId="3E4FC474" w14:textId="77777777" w:rsidR="00E42A03" w:rsidRPr="00276CCC" w:rsidRDefault="00E42A03" w:rsidP="00E42A03">
            <w:pPr>
              <w:pStyle w:val="TAC"/>
              <w:keepNext w:val="0"/>
              <w:keepLines w:val="0"/>
              <w:spacing w:line="252" w:lineRule="auto"/>
            </w:pPr>
            <w:r w:rsidRPr="00276CCC">
              <w:t>MHz</w:t>
            </w:r>
          </w:p>
        </w:tc>
        <w:tc>
          <w:tcPr>
            <w:tcW w:w="668" w:type="pct"/>
            <w:tcBorders>
              <w:top w:val="single" w:sz="4" w:space="0" w:color="auto"/>
              <w:left w:val="single" w:sz="4" w:space="0" w:color="auto"/>
              <w:bottom w:val="single" w:sz="4" w:space="0" w:color="auto"/>
              <w:right w:val="single" w:sz="4" w:space="0" w:color="auto"/>
            </w:tcBorders>
            <w:hideMark/>
          </w:tcPr>
          <w:p w14:paraId="15306857" w14:textId="77777777" w:rsidR="00E42A03" w:rsidRPr="00276CCC" w:rsidRDefault="00E42A03" w:rsidP="00E42A03">
            <w:pPr>
              <w:pStyle w:val="TAC"/>
              <w:keepNext w:val="0"/>
              <w:keepLines w:val="0"/>
              <w:spacing w:line="252" w:lineRule="auto"/>
            </w:pPr>
            <w:r w:rsidRPr="00276CCC">
              <w:t>Config</w:t>
            </w:r>
            <w:r>
              <w:rPr>
                <w:szCs w:val="18"/>
              </w:rPr>
              <w:t xml:space="preserve"> </w:t>
            </w:r>
            <w:r w:rsidRPr="00276CCC">
              <w:rPr>
                <w:szCs w:val="18"/>
              </w:rPr>
              <w:t>1,2</w:t>
            </w:r>
          </w:p>
        </w:tc>
        <w:tc>
          <w:tcPr>
            <w:tcW w:w="2500" w:type="pct"/>
            <w:gridSpan w:val="7"/>
            <w:tcBorders>
              <w:top w:val="single" w:sz="4" w:space="0" w:color="auto"/>
              <w:left w:val="single" w:sz="4" w:space="0" w:color="auto"/>
              <w:bottom w:val="single" w:sz="4" w:space="0" w:color="auto"/>
              <w:right w:val="single" w:sz="4" w:space="0" w:color="auto"/>
            </w:tcBorders>
            <w:hideMark/>
          </w:tcPr>
          <w:p w14:paraId="7D1F8F0B" w14:textId="77777777" w:rsidR="00E42A03" w:rsidRPr="00276CCC" w:rsidRDefault="00E42A03" w:rsidP="00E42A03">
            <w:pPr>
              <w:pStyle w:val="TAC"/>
              <w:keepNext w:val="0"/>
              <w:keepLines w:val="0"/>
              <w:spacing w:line="252" w:lineRule="auto"/>
              <w:rPr>
                <w:szCs w:val="18"/>
              </w:rPr>
            </w:pPr>
            <w:r w:rsidRPr="00276CCC">
              <w:rPr>
                <w:szCs w:val="18"/>
              </w:rPr>
              <w:t>10:</w:t>
            </w:r>
            <w:r>
              <w:rPr>
                <w:szCs w:val="18"/>
              </w:rPr>
              <w:t xml:space="preserve"> </w:t>
            </w:r>
            <w:proofErr w:type="spellStart"/>
            <w:r w:rsidRPr="00276CCC">
              <w:rPr>
                <w:szCs w:val="18"/>
              </w:rPr>
              <w:t>N</w:t>
            </w:r>
            <w:r w:rsidRPr="00C54B22">
              <w:rPr>
                <w:szCs w:val="18"/>
                <w:vertAlign w:val="subscript"/>
              </w:rPr>
              <w:t>PRB</w:t>
            </w:r>
            <w:r w:rsidRPr="00276CCC">
              <w:rPr>
                <w:szCs w:val="18"/>
                <w:vertAlign w:val="subscript"/>
              </w:rPr>
              <w:t>,c</w:t>
            </w:r>
            <w:proofErr w:type="spellEnd"/>
            <w:r>
              <w:rPr>
                <w:szCs w:val="18"/>
              </w:rPr>
              <w:t xml:space="preserve"> </w:t>
            </w:r>
            <w:r w:rsidRPr="00276CCC">
              <w:rPr>
                <w:szCs w:val="18"/>
              </w:rPr>
              <w:t>=</w:t>
            </w:r>
            <w:r>
              <w:rPr>
                <w:szCs w:val="18"/>
              </w:rPr>
              <w:t xml:space="preserve"> </w:t>
            </w:r>
            <w:r w:rsidRPr="00276CCC">
              <w:rPr>
                <w:szCs w:val="18"/>
              </w:rPr>
              <w:t>52</w:t>
            </w:r>
          </w:p>
        </w:tc>
      </w:tr>
      <w:tr w:rsidR="00E42A03" w:rsidRPr="00276CCC" w14:paraId="5859C335" w14:textId="77777777" w:rsidTr="00D07025">
        <w:trPr>
          <w:cantSplit/>
          <w:jc w:val="center"/>
        </w:trPr>
        <w:tc>
          <w:tcPr>
            <w:tcW w:w="1300" w:type="pct"/>
            <w:tcBorders>
              <w:top w:val="nil"/>
              <w:left w:val="single" w:sz="4" w:space="0" w:color="auto"/>
              <w:bottom w:val="single" w:sz="4" w:space="0" w:color="auto"/>
              <w:right w:val="single" w:sz="4" w:space="0" w:color="auto"/>
            </w:tcBorders>
          </w:tcPr>
          <w:p w14:paraId="57148EE5" w14:textId="77777777" w:rsidR="00E42A03" w:rsidRPr="00276CCC" w:rsidRDefault="00E42A03" w:rsidP="00E42A03">
            <w:pPr>
              <w:pStyle w:val="TAL"/>
              <w:keepNext w:val="0"/>
              <w:keepLines w:val="0"/>
              <w:spacing w:line="252" w:lineRule="auto"/>
              <w:rPr>
                <w:bCs/>
              </w:rPr>
            </w:pPr>
          </w:p>
        </w:tc>
        <w:tc>
          <w:tcPr>
            <w:tcW w:w="532" w:type="pct"/>
            <w:tcBorders>
              <w:top w:val="nil"/>
              <w:left w:val="single" w:sz="4" w:space="0" w:color="auto"/>
              <w:bottom w:val="single" w:sz="4" w:space="0" w:color="auto"/>
              <w:right w:val="single" w:sz="4" w:space="0" w:color="auto"/>
            </w:tcBorders>
          </w:tcPr>
          <w:p w14:paraId="4ABAC7D9" w14:textId="77777777" w:rsidR="00E42A03" w:rsidRPr="00276CCC" w:rsidRDefault="00E42A03" w:rsidP="00E42A03">
            <w:pPr>
              <w:pStyle w:val="TAC"/>
              <w:keepNext w:val="0"/>
              <w:keepLines w:val="0"/>
              <w:spacing w:line="252" w:lineRule="auto"/>
            </w:pPr>
          </w:p>
        </w:tc>
        <w:tc>
          <w:tcPr>
            <w:tcW w:w="668" w:type="pct"/>
            <w:tcBorders>
              <w:top w:val="single" w:sz="4" w:space="0" w:color="auto"/>
              <w:left w:val="single" w:sz="4" w:space="0" w:color="auto"/>
              <w:bottom w:val="single" w:sz="4" w:space="0" w:color="auto"/>
              <w:right w:val="single" w:sz="4" w:space="0" w:color="auto"/>
            </w:tcBorders>
            <w:hideMark/>
          </w:tcPr>
          <w:p w14:paraId="7A91B5CE" w14:textId="77777777" w:rsidR="00E42A03" w:rsidRPr="00276CCC" w:rsidRDefault="00E42A03" w:rsidP="00E42A03">
            <w:pPr>
              <w:pStyle w:val="TAC"/>
              <w:keepNext w:val="0"/>
              <w:keepLines w:val="0"/>
              <w:spacing w:line="252" w:lineRule="auto"/>
            </w:pPr>
            <w:r w:rsidRPr="00276CCC">
              <w:t>Config</w:t>
            </w:r>
            <w:r>
              <w:rPr>
                <w:szCs w:val="18"/>
              </w:rPr>
              <w:t xml:space="preserve"> </w:t>
            </w:r>
            <w:r w:rsidRPr="00276CCC">
              <w:rPr>
                <w:szCs w:val="18"/>
              </w:rPr>
              <w:t>3</w:t>
            </w:r>
          </w:p>
        </w:tc>
        <w:tc>
          <w:tcPr>
            <w:tcW w:w="2500" w:type="pct"/>
            <w:gridSpan w:val="7"/>
            <w:tcBorders>
              <w:top w:val="single" w:sz="4" w:space="0" w:color="auto"/>
              <w:left w:val="single" w:sz="4" w:space="0" w:color="auto"/>
              <w:bottom w:val="single" w:sz="4" w:space="0" w:color="auto"/>
              <w:right w:val="single" w:sz="4" w:space="0" w:color="auto"/>
            </w:tcBorders>
            <w:hideMark/>
          </w:tcPr>
          <w:p w14:paraId="42F8A835" w14:textId="77777777" w:rsidR="00E42A03" w:rsidRPr="00276CCC" w:rsidRDefault="00E42A03" w:rsidP="00E42A03">
            <w:pPr>
              <w:pStyle w:val="TAC"/>
              <w:keepNext w:val="0"/>
              <w:keepLines w:val="0"/>
              <w:spacing w:line="252" w:lineRule="auto"/>
              <w:rPr>
                <w:szCs w:val="18"/>
              </w:rPr>
            </w:pPr>
            <w:r w:rsidRPr="00276CCC">
              <w:rPr>
                <w:szCs w:val="18"/>
              </w:rPr>
              <w:t>40:</w:t>
            </w:r>
            <w:r>
              <w:rPr>
                <w:szCs w:val="18"/>
              </w:rPr>
              <w:t xml:space="preserve"> </w:t>
            </w:r>
            <w:proofErr w:type="spellStart"/>
            <w:r w:rsidRPr="00276CCC">
              <w:rPr>
                <w:szCs w:val="18"/>
              </w:rPr>
              <w:t>N</w:t>
            </w:r>
            <w:r w:rsidRPr="00C54B22">
              <w:rPr>
                <w:szCs w:val="18"/>
                <w:vertAlign w:val="subscript"/>
              </w:rPr>
              <w:t>PRB</w:t>
            </w:r>
            <w:r w:rsidRPr="00276CCC">
              <w:rPr>
                <w:szCs w:val="18"/>
                <w:vertAlign w:val="subscript"/>
              </w:rPr>
              <w:t>,c</w:t>
            </w:r>
            <w:proofErr w:type="spellEnd"/>
            <w:r>
              <w:rPr>
                <w:szCs w:val="18"/>
              </w:rPr>
              <w:t xml:space="preserve"> </w:t>
            </w:r>
            <w:r w:rsidRPr="00276CCC">
              <w:rPr>
                <w:szCs w:val="18"/>
              </w:rPr>
              <w:t>=</w:t>
            </w:r>
            <w:r>
              <w:rPr>
                <w:szCs w:val="18"/>
              </w:rPr>
              <w:t xml:space="preserve"> </w:t>
            </w:r>
            <w:r w:rsidRPr="00276CCC">
              <w:rPr>
                <w:szCs w:val="18"/>
              </w:rPr>
              <w:t>106</w:t>
            </w:r>
          </w:p>
        </w:tc>
      </w:tr>
      <w:tr w:rsidR="00E42A03" w:rsidRPr="00276CCC" w14:paraId="3153529C" w14:textId="77777777" w:rsidTr="00D07025">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06A2ACD0" w14:textId="77777777" w:rsidR="00E42A03" w:rsidRPr="00276CCC" w:rsidRDefault="00E42A03" w:rsidP="00E42A03">
            <w:pPr>
              <w:pStyle w:val="TAL"/>
              <w:keepNext w:val="0"/>
              <w:keepLines w:val="0"/>
              <w:spacing w:line="252" w:lineRule="auto"/>
              <w:rPr>
                <w:bCs/>
              </w:rPr>
            </w:pPr>
            <w:r w:rsidRPr="00276CCC">
              <w:t>Initial</w:t>
            </w:r>
            <w:r>
              <w:t xml:space="preserve"> </w:t>
            </w:r>
            <w:r w:rsidRPr="00276CCC">
              <w:t>BWP</w:t>
            </w:r>
          </w:p>
          <w:p w14:paraId="29CC51E6" w14:textId="77777777" w:rsidR="00E42A03" w:rsidRPr="00276CCC" w:rsidRDefault="00E42A03" w:rsidP="00E42A03">
            <w:pPr>
              <w:pStyle w:val="TAL"/>
              <w:keepNext w:val="0"/>
              <w:keepLines w:val="0"/>
              <w:spacing w:line="252" w:lineRule="auto"/>
            </w:pPr>
            <w:r w:rsidRPr="00276CCC">
              <w:t>Configuration</w:t>
            </w:r>
          </w:p>
        </w:tc>
        <w:tc>
          <w:tcPr>
            <w:tcW w:w="532" w:type="pct"/>
            <w:tcBorders>
              <w:top w:val="single" w:sz="4" w:space="0" w:color="auto"/>
              <w:left w:val="single" w:sz="4" w:space="0" w:color="auto"/>
              <w:bottom w:val="single" w:sz="4" w:space="0" w:color="auto"/>
              <w:right w:val="single" w:sz="4" w:space="0" w:color="auto"/>
            </w:tcBorders>
          </w:tcPr>
          <w:p w14:paraId="1E6EB016" w14:textId="77777777" w:rsidR="00E42A03" w:rsidRPr="00276CCC" w:rsidRDefault="00E42A03" w:rsidP="00E42A03">
            <w:pPr>
              <w:pStyle w:val="TAC"/>
              <w:keepNext w:val="0"/>
              <w:keepLines w:val="0"/>
              <w:spacing w:line="252" w:lineRule="auto"/>
            </w:pPr>
          </w:p>
        </w:tc>
        <w:tc>
          <w:tcPr>
            <w:tcW w:w="668" w:type="pct"/>
            <w:tcBorders>
              <w:top w:val="single" w:sz="4" w:space="0" w:color="auto"/>
              <w:left w:val="single" w:sz="4" w:space="0" w:color="auto"/>
              <w:bottom w:val="single" w:sz="4" w:space="0" w:color="000000"/>
              <w:right w:val="single" w:sz="4" w:space="0" w:color="auto"/>
            </w:tcBorders>
            <w:hideMark/>
          </w:tcPr>
          <w:p w14:paraId="1765F311" w14:textId="77777777" w:rsidR="00E42A03" w:rsidRPr="00276CCC" w:rsidRDefault="00E42A03" w:rsidP="00E42A03">
            <w:pPr>
              <w:pStyle w:val="TAC"/>
              <w:keepNext w:val="0"/>
              <w:keepLines w:val="0"/>
              <w:spacing w:line="252" w:lineRule="auto"/>
            </w:pPr>
            <w:r w:rsidRPr="00276CCC">
              <w:t>Config</w:t>
            </w:r>
            <w:r>
              <w:rPr>
                <w:szCs w:val="18"/>
              </w:rPr>
              <w:t xml:space="preserve"> </w:t>
            </w:r>
            <w:r w:rsidRPr="00276CCC">
              <w:rPr>
                <w:szCs w:val="18"/>
              </w:rPr>
              <w:t>1,</w:t>
            </w:r>
            <w:r>
              <w:rPr>
                <w:szCs w:val="18"/>
              </w:rPr>
              <w:t xml:space="preserve"> </w:t>
            </w:r>
            <w:r w:rsidRPr="00276CCC">
              <w:rPr>
                <w:szCs w:val="18"/>
              </w:rPr>
              <w:t>2,</w:t>
            </w:r>
            <w:r>
              <w:rPr>
                <w:szCs w:val="18"/>
              </w:rPr>
              <w:t xml:space="preserve"> </w:t>
            </w:r>
            <w:r w:rsidRPr="00276CCC">
              <w:rPr>
                <w:szCs w:val="18"/>
              </w:rPr>
              <w:t>3</w:t>
            </w:r>
          </w:p>
        </w:tc>
        <w:tc>
          <w:tcPr>
            <w:tcW w:w="832" w:type="pct"/>
            <w:gridSpan w:val="2"/>
            <w:tcBorders>
              <w:top w:val="single" w:sz="4" w:space="0" w:color="auto"/>
              <w:left w:val="single" w:sz="4" w:space="0" w:color="auto"/>
              <w:bottom w:val="single" w:sz="4" w:space="0" w:color="auto"/>
              <w:right w:val="single" w:sz="4" w:space="0" w:color="auto"/>
            </w:tcBorders>
            <w:hideMark/>
          </w:tcPr>
          <w:p w14:paraId="3D2A9A0F" w14:textId="77777777" w:rsidR="00E42A03" w:rsidRPr="00276CCC" w:rsidRDefault="00E42A03" w:rsidP="00E42A03">
            <w:pPr>
              <w:pStyle w:val="TAC"/>
              <w:keepNext w:val="0"/>
              <w:keepLines w:val="0"/>
              <w:spacing w:line="252" w:lineRule="auto"/>
            </w:pPr>
            <w:r w:rsidRPr="00276CCC">
              <w:t>DLBWP.0.1</w:t>
            </w:r>
          </w:p>
          <w:p w14:paraId="266504D9" w14:textId="77777777" w:rsidR="00E42A03" w:rsidRPr="00276CCC" w:rsidRDefault="00E42A03" w:rsidP="00E42A03">
            <w:pPr>
              <w:pStyle w:val="TAC"/>
              <w:keepNext w:val="0"/>
              <w:keepLines w:val="0"/>
              <w:spacing w:line="252" w:lineRule="auto"/>
              <w:rPr>
                <w:szCs w:val="18"/>
              </w:rPr>
            </w:pPr>
            <w:r w:rsidRPr="00276CCC">
              <w:rPr>
                <w:bCs/>
              </w:rPr>
              <w:t>ULBWP.0.1</w:t>
            </w:r>
          </w:p>
        </w:tc>
        <w:tc>
          <w:tcPr>
            <w:tcW w:w="836" w:type="pct"/>
            <w:gridSpan w:val="2"/>
            <w:tcBorders>
              <w:top w:val="single" w:sz="4" w:space="0" w:color="auto"/>
              <w:left w:val="single" w:sz="4" w:space="0" w:color="auto"/>
              <w:bottom w:val="single" w:sz="4" w:space="0" w:color="auto"/>
              <w:right w:val="single" w:sz="4" w:space="0" w:color="auto"/>
            </w:tcBorders>
            <w:hideMark/>
          </w:tcPr>
          <w:p w14:paraId="0C77B2AE" w14:textId="77777777" w:rsidR="00E42A03" w:rsidRPr="00276CCC" w:rsidRDefault="00E42A03" w:rsidP="00E42A03">
            <w:pPr>
              <w:pStyle w:val="TAC"/>
              <w:keepNext w:val="0"/>
              <w:keepLines w:val="0"/>
              <w:spacing w:line="252" w:lineRule="auto"/>
              <w:rPr>
                <w:szCs w:val="18"/>
              </w:rPr>
            </w:pPr>
            <w:r w:rsidRPr="00276CCC">
              <w:rPr>
                <w:szCs w:val="18"/>
              </w:rPr>
              <w:t>NA</w:t>
            </w:r>
          </w:p>
        </w:tc>
        <w:tc>
          <w:tcPr>
            <w:tcW w:w="832" w:type="pct"/>
            <w:gridSpan w:val="3"/>
            <w:tcBorders>
              <w:top w:val="single" w:sz="4" w:space="0" w:color="auto"/>
              <w:left w:val="single" w:sz="4" w:space="0" w:color="auto"/>
              <w:bottom w:val="single" w:sz="4" w:space="0" w:color="auto"/>
              <w:right w:val="single" w:sz="4" w:space="0" w:color="auto"/>
            </w:tcBorders>
            <w:hideMark/>
          </w:tcPr>
          <w:p w14:paraId="670E7960" w14:textId="77777777" w:rsidR="00E42A03" w:rsidRPr="00276CCC" w:rsidRDefault="00E42A03" w:rsidP="00E42A03">
            <w:pPr>
              <w:pStyle w:val="TAC"/>
              <w:keepNext w:val="0"/>
              <w:keepLines w:val="0"/>
              <w:spacing w:line="252" w:lineRule="auto"/>
              <w:rPr>
                <w:szCs w:val="18"/>
              </w:rPr>
            </w:pPr>
            <w:r w:rsidRPr="00276CCC">
              <w:rPr>
                <w:szCs w:val="18"/>
              </w:rPr>
              <w:t>NA</w:t>
            </w:r>
          </w:p>
        </w:tc>
      </w:tr>
      <w:tr w:rsidR="00E42A03" w:rsidRPr="00276CCC" w14:paraId="22DE9ED1" w14:textId="77777777" w:rsidTr="00D07025">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6494F260" w14:textId="77777777" w:rsidR="00E42A03" w:rsidRPr="00276CCC" w:rsidRDefault="00E42A03" w:rsidP="00E42A03">
            <w:pPr>
              <w:pStyle w:val="TAL"/>
              <w:keepNext w:val="0"/>
              <w:keepLines w:val="0"/>
              <w:spacing w:line="252" w:lineRule="auto"/>
            </w:pPr>
            <w:r w:rsidRPr="00276CCC">
              <w:t>BWP-1</w:t>
            </w:r>
            <w:r>
              <w:t xml:space="preserve"> </w:t>
            </w:r>
            <w:r w:rsidRPr="00276CCC">
              <w:t>Configuration</w:t>
            </w:r>
          </w:p>
        </w:tc>
        <w:tc>
          <w:tcPr>
            <w:tcW w:w="532" w:type="pct"/>
            <w:tcBorders>
              <w:top w:val="single" w:sz="4" w:space="0" w:color="auto"/>
              <w:left w:val="single" w:sz="4" w:space="0" w:color="auto"/>
              <w:bottom w:val="single" w:sz="4" w:space="0" w:color="auto"/>
              <w:right w:val="single" w:sz="4" w:space="0" w:color="auto"/>
            </w:tcBorders>
          </w:tcPr>
          <w:p w14:paraId="4123468F" w14:textId="77777777" w:rsidR="00E42A03" w:rsidRPr="00276CCC" w:rsidRDefault="00E42A03" w:rsidP="00E42A03">
            <w:pPr>
              <w:pStyle w:val="TAC"/>
              <w:keepNext w:val="0"/>
              <w:keepLines w:val="0"/>
              <w:spacing w:line="252" w:lineRule="auto"/>
            </w:pPr>
          </w:p>
        </w:tc>
        <w:tc>
          <w:tcPr>
            <w:tcW w:w="668" w:type="pct"/>
            <w:tcBorders>
              <w:top w:val="single" w:sz="4" w:space="0" w:color="000000"/>
              <w:left w:val="single" w:sz="4" w:space="0" w:color="auto"/>
              <w:bottom w:val="single" w:sz="4" w:space="0" w:color="000000"/>
              <w:right w:val="single" w:sz="4" w:space="0" w:color="auto"/>
            </w:tcBorders>
            <w:hideMark/>
          </w:tcPr>
          <w:p w14:paraId="0156B531" w14:textId="77777777" w:rsidR="00E42A03" w:rsidRPr="00276CCC" w:rsidRDefault="00E42A03" w:rsidP="00E42A03">
            <w:pPr>
              <w:pStyle w:val="TAC"/>
              <w:keepNext w:val="0"/>
              <w:keepLines w:val="0"/>
              <w:spacing w:line="252" w:lineRule="auto"/>
            </w:pPr>
            <w:r w:rsidRPr="00276CCC">
              <w:t>Config</w:t>
            </w:r>
            <w:r>
              <w:rPr>
                <w:szCs w:val="18"/>
              </w:rPr>
              <w:t xml:space="preserve"> </w:t>
            </w:r>
            <w:r w:rsidRPr="00276CCC">
              <w:rPr>
                <w:szCs w:val="18"/>
              </w:rPr>
              <w:t>1,</w:t>
            </w:r>
            <w:r>
              <w:rPr>
                <w:szCs w:val="18"/>
              </w:rPr>
              <w:t xml:space="preserve"> </w:t>
            </w:r>
            <w:r w:rsidRPr="00276CCC">
              <w:rPr>
                <w:szCs w:val="18"/>
              </w:rPr>
              <w:t>2,</w:t>
            </w:r>
            <w:r>
              <w:rPr>
                <w:szCs w:val="18"/>
              </w:rPr>
              <w:t xml:space="preserve"> </w:t>
            </w:r>
            <w:r w:rsidRPr="00276CCC">
              <w:rPr>
                <w:szCs w:val="18"/>
              </w:rPr>
              <w:t>3</w:t>
            </w:r>
          </w:p>
        </w:tc>
        <w:tc>
          <w:tcPr>
            <w:tcW w:w="832" w:type="pct"/>
            <w:gridSpan w:val="2"/>
            <w:tcBorders>
              <w:top w:val="single" w:sz="4" w:space="0" w:color="auto"/>
              <w:left w:val="single" w:sz="4" w:space="0" w:color="auto"/>
              <w:bottom w:val="single" w:sz="4" w:space="0" w:color="auto"/>
              <w:right w:val="single" w:sz="4" w:space="0" w:color="auto"/>
            </w:tcBorders>
            <w:hideMark/>
          </w:tcPr>
          <w:p w14:paraId="7671D916" w14:textId="77777777" w:rsidR="00E42A03" w:rsidRPr="00276CCC" w:rsidRDefault="00E42A03" w:rsidP="00E42A03">
            <w:pPr>
              <w:pStyle w:val="TAC"/>
              <w:keepNext w:val="0"/>
              <w:keepLines w:val="0"/>
              <w:rPr>
                <w:lang w:eastAsia="zh-CN"/>
              </w:rPr>
            </w:pPr>
            <w:r w:rsidRPr="00276CCC">
              <w:rPr>
                <w:lang w:eastAsia="zh-CN"/>
              </w:rPr>
              <w:t>DLBWP.1.3</w:t>
            </w:r>
          </w:p>
          <w:p w14:paraId="08A21B5B" w14:textId="77777777" w:rsidR="00E42A03" w:rsidRPr="00276CCC" w:rsidRDefault="00E42A03" w:rsidP="00E42A03">
            <w:pPr>
              <w:pStyle w:val="TAC"/>
              <w:keepNext w:val="0"/>
              <w:keepLines w:val="0"/>
              <w:spacing w:line="252" w:lineRule="auto"/>
            </w:pPr>
            <w:r w:rsidRPr="00276CCC">
              <w:rPr>
                <w:lang w:eastAsia="zh-CN"/>
              </w:rPr>
              <w:t>ULBWP.1.3</w:t>
            </w:r>
          </w:p>
        </w:tc>
        <w:tc>
          <w:tcPr>
            <w:tcW w:w="836" w:type="pct"/>
            <w:gridSpan w:val="2"/>
            <w:tcBorders>
              <w:top w:val="single" w:sz="4" w:space="0" w:color="auto"/>
              <w:left w:val="single" w:sz="4" w:space="0" w:color="auto"/>
              <w:bottom w:val="single" w:sz="4" w:space="0" w:color="auto"/>
              <w:right w:val="single" w:sz="4" w:space="0" w:color="auto"/>
            </w:tcBorders>
            <w:hideMark/>
          </w:tcPr>
          <w:p w14:paraId="4E002289" w14:textId="77777777" w:rsidR="00E42A03" w:rsidRPr="00276CCC" w:rsidRDefault="00E42A03" w:rsidP="00E42A03">
            <w:pPr>
              <w:pStyle w:val="TAC"/>
              <w:keepNext w:val="0"/>
              <w:keepLines w:val="0"/>
              <w:spacing w:line="252" w:lineRule="auto"/>
            </w:pPr>
            <w:r w:rsidRPr="00276CCC">
              <w:t>NA</w:t>
            </w:r>
          </w:p>
        </w:tc>
        <w:tc>
          <w:tcPr>
            <w:tcW w:w="832" w:type="pct"/>
            <w:gridSpan w:val="3"/>
            <w:tcBorders>
              <w:top w:val="single" w:sz="4" w:space="0" w:color="auto"/>
              <w:left w:val="single" w:sz="4" w:space="0" w:color="auto"/>
              <w:bottom w:val="single" w:sz="4" w:space="0" w:color="auto"/>
              <w:right w:val="single" w:sz="4" w:space="0" w:color="auto"/>
            </w:tcBorders>
            <w:hideMark/>
          </w:tcPr>
          <w:p w14:paraId="7639CF9D" w14:textId="77777777" w:rsidR="00E42A03" w:rsidRPr="00276CCC" w:rsidRDefault="00E42A03" w:rsidP="00E42A03">
            <w:pPr>
              <w:pStyle w:val="TAC"/>
              <w:keepNext w:val="0"/>
              <w:keepLines w:val="0"/>
              <w:spacing w:line="252" w:lineRule="auto"/>
            </w:pPr>
            <w:r w:rsidRPr="00276CCC">
              <w:t>NA</w:t>
            </w:r>
          </w:p>
        </w:tc>
      </w:tr>
      <w:tr w:rsidR="00E42A03" w:rsidRPr="00276CCC" w14:paraId="61B57FB4" w14:textId="77777777" w:rsidTr="00D07025">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517F773D" w14:textId="77777777" w:rsidR="00E42A03" w:rsidRPr="00276CCC" w:rsidRDefault="00E42A03" w:rsidP="00E42A03">
            <w:pPr>
              <w:pStyle w:val="TAL"/>
              <w:keepNext w:val="0"/>
              <w:keepLines w:val="0"/>
              <w:spacing w:line="252" w:lineRule="auto"/>
              <w:rPr>
                <w:bCs/>
              </w:rPr>
            </w:pPr>
            <w:r w:rsidRPr="00276CCC">
              <w:t>BWP-2</w:t>
            </w:r>
            <w:r>
              <w:t xml:space="preserve"> </w:t>
            </w:r>
            <w:r w:rsidRPr="00276CCC">
              <w:t>Configuration</w:t>
            </w:r>
          </w:p>
        </w:tc>
        <w:tc>
          <w:tcPr>
            <w:tcW w:w="532" w:type="pct"/>
            <w:tcBorders>
              <w:top w:val="single" w:sz="4" w:space="0" w:color="auto"/>
              <w:left w:val="single" w:sz="4" w:space="0" w:color="auto"/>
              <w:bottom w:val="single" w:sz="4" w:space="0" w:color="auto"/>
              <w:right w:val="single" w:sz="4" w:space="0" w:color="auto"/>
            </w:tcBorders>
          </w:tcPr>
          <w:p w14:paraId="220E4BA9" w14:textId="77777777" w:rsidR="00E42A03" w:rsidRPr="00276CCC" w:rsidRDefault="00E42A03" w:rsidP="00E42A03">
            <w:pPr>
              <w:pStyle w:val="TAC"/>
              <w:keepNext w:val="0"/>
              <w:keepLines w:val="0"/>
              <w:spacing w:line="252" w:lineRule="auto"/>
            </w:pPr>
          </w:p>
        </w:tc>
        <w:tc>
          <w:tcPr>
            <w:tcW w:w="668" w:type="pct"/>
            <w:tcBorders>
              <w:top w:val="single" w:sz="4" w:space="0" w:color="000000"/>
              <w:left w:val="single" w:sz="4" w:space="0" w:color="auto"/>
              <w:bottom w:val="nil"/>
              <w:right w:val="single" w:sz="4" w:space="0" w:color="auto"/>
            </w:tcBorders>
            <w:hideMark/>
          </w:tcPr>
          <w:p w14:paraId="19794679" w14:textId="77777777" w:rsidR="00E42A03" w:rsidRPr="00276CCC" w:rsidRDefault="00E42A03" w:rsidP="00E42A03">
            <w:pPr>
              <w:pStyle w:val="TAC"/>
              <w:keepNext w:val="0"/>
              <w:keepLines w:val="0"/>
              <w:spacing w:line="252" w:lineRule="auto"/>
            </w:pPr>
            <w:r w:rsidRPr="00276CCC">
              <w:t>Config</w:t>
            </w:r>
            <w:r>
              <w:rPr>
                <w:szCs w:val="18"/>
              </w:rPr>
              <w:t xml:space="preserve"> </w:t>
            </w:r>
            <w:r w:rsidRPr="00276CCC">
              <w:rPr>
                <w:szCs w:val="18"/>
              </w:rPr>
              <w:t>1,</w:t>
            </w:r>
            <w:r>
              <w:rPr>
                <w:szCs w:val="18"/>
              </w:rPr>
              <w:t xml:space="preserve"> </w:t>
            </w:r>
            <w:r w:rsidRPr="00276CCC">
              <w:rPr>
                <w:szCs w:val="18"/>
              </w:rPr>
              <w:t>2,</w:t>
            </w:r>
            <w:r>
              <w:rPr>
                <w:szCs w:val="18"/>
              </w:rPr>
              <w:t xml:space="preserve"> </w:t>
            </w:r>
            <w:r w:rsidRPr="00276CCC">
              <w:rPr>
                <w:szCs w:val="18"/>
              </w:rPr>
              <w:t>3</w:t>
            </w:r>
          </w:p>
        </w:tc>
        <w:tc>
          <w:tcPr>
            <w:tcW w:w="832" w:type="pct"/>
            <w:gridSpan w:val="2"/>
            <w:tcBorders>
              <w:top w:val="single" w:sz="4" w:space="0" w:color="auto"/>
              <w:left w:val="single" w:sz="4" w:space="0" w:color="auto"/>
              <w:bottom w:val="single" w:sz="4" w:space="0" w:color="auto"/>
              <w:right w:val="single" w:sz="4" w:space="0" w:color="auto"/>
            </w:tcBorders>
            <w:hideMark/>
          </w:tcPr>
          <w:p w14:paraId="5C914CA6" w14:textId="77777777" w:rsidR="00E42A03" w:rsidRPr="00276CCC" w:rsidRDefault="00E42A03" w:rsidP="00E42A03">
            <w:pPr>
              <w:pStyle w:val="TAC"/>
              <w:keepNext w:val="0"/>
              <w:keepLines w:val="0"/>
              <w:rPr>
                <w:lang w:eastAsia="zh-CN"/>
              </w:rPr>
            </w:pPr>
            <w:r w:rsidRPr="00276CCC">
              <w:rPr>
                <w:lang w:eastAsia="zh-CN"/>
              </w:rPr>
              <w:t>DLBWP.1.2</w:t>
            </w:r>
          </w:p>
          <w:p w14:paraId="4D365B17" w14:textId="77777777" w:rsidR="00E42A03" w:rsidRPr="00276CCC" w:rsidRDefault="00E42A03" w:rsidP="00E42A03">
            <w:pPr>
              <w:pStyle w:val="TAC"/>
              <w:keepNext w:val="0"/>
              <w:keepLines w:val="0"/>
              <w:spacing w:line="252" w:lineRule="auto"/>
              <w:rPr>
                <w:szCs w:val="18"/>
              </w:rPr>
            </w:pPr>
            <w:r w:rsidRPr="00276CCC">
              <w:rPr>
                <w:lang w:eastAsia="zh-CN"/>
              </w:rPr>
              <w:t>ULBWP.1.2</w:t>
            </w:r>
          </w:p>
        </w:tc>
        <w:tc>
          <w:tcPr>
            <w:tcW w:w="836" w:type="pct"/>
            <w:gridSpan w:val="2"/>
            <w:tcBorders>
              <w:top w:val="single" w:sz="4" w:space="0" w:color="auto"/>
              <w:left w:val="single" w:sz="4" w:space="0" w:color="auto"/>
              <w:bottom w:val="single" w:sz="4" w:space="0" w:color="auto"/>
              <w:right w:val="single" w:sz="4" w:space="0" w:color="auto"/>
            </w:tcBorders>
            <w:hideMark/>
          </w:tcPr>
          <w:p w14:paraId="39515294" w14:textId="77777777" w:rsidR="00E42A03" w:rsidRPr="00276CCC" w:rsidRDefault="00E42A03" w:rsidP="00E42A03">
            <w:pPr>
              <w:pStyle w:val="TAC"/>
              <w:keepNext w:val="0"/>
              <w:keepLines w:val="0"/>
              <w:spacing w:line="252" w:lineRule="auto"/>
              <w:rPr>
                <w:szCs w:val="18"/>
              </w:rPr>
            </w:pPr>
            <w:r w:rsidRPr="00276CCC">
              <w:rPr>
                <w:szCs w:val="18"/>
              </w:rPr>
              <w:t>NA</w:t>
            </w:r>
          </w:p>
        </w:tc>
        <w:tc>
          <w:tcPr>
            <w:tcW w:w="832" w:type="pct"/>
            <w:gridSpan w:val="3"/>
            <w:tcBorders>
              <w:top w:val="single" w:sz="4" w:space="0" w:color="auto"/>
              <w:left w:val="single" w:sz="4" w:space="0" w:color="auto"/>
              <w:bottom w:val="single" w:sz="4" w:space="0" w:color="auto"/>
              <w:right w:val="single" w:sz="4" w:space="0" w:color="auto"/>
            </w:tcBorders>
            <w:hideMark/>
          </w:tcPr>
          <w:p w14:paraId="7FD9CDB4" w14:textId="77777777" w:rsidR="00E42A03" w:rsidRPr="00276CCC" w:rsidRDefault="00E42A03" w:rsidP="00E42A03">
            <w:pPr>
              <w:pStyle w:val="TAC"/>
              <w:keepNext w:val="0"/>
              <w:keepLines w:val="0"/>
              <w:spacing w:line="252" w:lineRule="auto"/>
              <w:rPr>
                <w:szCs w:val="18"/>
              </w:rPr>
            </w:pPr>
            <w:r w:rsidRPr="00276CCC">
              <w:rPr>
                <w:szCs w:val="18"/>
              </w:rPr>
              <w:t>NA</w:t>
            </w:r>
          </w:p>
        </w:tc>
      </w:tr>
      <w:tr w:rsidR="00E42A03" w:rsidRPr="00276CCC" w14:paraId="461031BA" w14:textId="77777777" w:rsidTr="00D07025">
        <w:trPr>
          <w:cantSplit/>
          <w:jc w:val="center"/>
        </w:trPr>
        <w:tc>
          <w:tcPr>
            <w:tcW w:w="1300" w:type="pct"/>
            <w:tcBorders>
              <w:top w:val="single" w:sz="4" w:space="0" w:color="auto"/>
              <w:left w:val="single" w:sz="4" w:space="0" w:color="auto"/>
              <w:bottom w:val="nil"/>
              <w:right w:val="single" w:sz="4" w:space="0" w:color="auto"/>
            </w:tcBorders>
            <w:hideMark/>
          </w:tcPr>
          <w:p w14:paraId="0AF10C69" w14:textId="77777777" w:rsidR="00E42A03" w:rsidRPr="00276CCC" w:rsidRDefault="00E42A03" w:rsidP="00E42A03">
            <w:pPr>
              <w:pStyle w:val="TAL"/>
              <w:keepNext w:val="0"/>
              <w:keepLines w:val="0"/>
              <w:spacing w:line="252" w:lineRule="auto"/>
              <w:rPr>
                <w:bCs/>
              </w:rPr>
            </w:pPr>
            <w:r w:rsidRPr="00276CCC">
              <w:rPr>
                <w:bCs/>
              </w:rPr>
              <w:t>TRS</w:t>
            </w:r>
            <w:r>
              <w:rPr>
                <w:bCs/>
              </w:rPr>
              <w:t xml:space="preserve"> </w:t>
            </w:r>
            <w:r w:rsidRPr="00276CCC">
              <w:rPr>
                <w:bCs/>
              </w:rPr>
              <w:t>configuration</w:t>
            </w:r>
          </w:p>
        </w:tc>
        <w:tc>
          <w:tcPr>
            <w:tcW w:w="532" w:type="pct"/>
            <w:tcBorders>
              <w:top w:val="single" w:sz="4" w:space="0" w:color="auto"/>
              <w:left w:val="single" w:sz="4" w:space="0" w:color="auto"/>
              <w:bottom w:val="nil"/>
              <w:right w:val="single" w:sz="4" w:space="0" w:color="auto"/>
            </w:tcBorders>
          </w:tcPr>
          <w:p w14:paraId="5C75E0D3" w14:textId="77777777" w:rsidR="00E42A03" w:rsidRPr="00276CCC" w:rsidRDefault="00E42A03" w:rsidP="00E42A03">
            <w:pPr>
              <w:pStyle w:val="TAC"/>
              <w:keepNext w:val="0"/>
              <w:keepLines w:val="0"/>
              <w:spacing w:line="252" w:lineRule="auto"/>
            </w:pPr>
          </w:p>
        </w:tc>
        <w:tc>
          <w:tcPr>
            <w:tcW w:w="668" w:type="pct"/>
            <w:tcBorders>
              <w:top w:val="single" w:sz="4" w:space="0" w:color="auto"/>
              <w:left w:val="single" w:sz="4" w:space="0" w:color="auto"/>
              <w:bottom w:val="single" w:sz="4" w:space="0" w:color="auto"/>
              <w:right w:val="single" w:sz="4" w:space="0" w:color="auto"/>
            </w:tcBorders>
            <w:hideMark/>
          </w:tcPr>
          <w:p w14:paraId="313EDFD6" w14:textId="77777777" w:rsidR="00E42A03" w:rsidRPr="00276CCC" w:rsidRDefault="00E42A03" w:rsidP="00E42A03">
            <w:pPr>
              <w:pStyle w:val="TAC"/>
              <w:keepNext w:val="0"/>
              <w:keepLines w:val="0"/>
              <w:spacing w:line="252" w:lineRule="auto"/>
            </w:pPr>
            <w:r w:rsidRPr="00276CCC">
              <w:t>Config</w:t>
            </w:r>
            <w:r>
              <w:rPr>
                <w:szCs w:val="18"/>
              </w:rPr>
              <w:t xml:space="preserve"> </w:t>
            </w:r>
            <w:r w:rsidRPr="00276CCC">
              <w:rPr>
                <w:szCs w:val="18"/>
              </w:rPr>
              <w:t>1</w:t>
            </w:r>
          </w:p>
        </w:tc>
        <w:tc>
          <w:tcPr>
            <w:tcW w:w="832" w:type="pct"/>
            <w:gridSpan w:val="2"/>
            <w:tcBorders>
              <w:top w:val="single" w:sz="4" w:space="0" w:color="auto"/>
              <w:left w:val="single" w:sz="4" w:space="0" w:color="auto"/>
              <w:bottom w:val="single" w:sz="4" w:space="0" w:color="auto"/>
              <w:right w:val="single" w:sz="4" w:space="0" w:color="auto"/>
            </w:tcBorders>
            <w:hideMark/>
          </w:tcPr>
          <w:p w14:paraId="541DDEC5" w14:textId="77777777" w:rsidR="00E42A03" w:rsidRPr="00276CCC" w:rsidRDefault="00E42A03" w:rsidP="00E42A03">
            <w:pPr>
              <w:pStyle w:val="TAC"/>
              <w:keepNext w:val="0"/>
              <w:keepLines w:val="0"/>
              <w:spacing w:line="252" w:lineRule="auto"/>
            </w:pPr>
            <w:r w:rsidRPr="00276CCC">
              <w:rPr>
                <w:bCs/>
              </w:rPr>
              <w:t>TRS.1.1</w:t>
            </w:r>
            <w:r>
              <w:rPr>
                <w:bCs/>
              </w:rPr>
              <w:t xml:space="preserve"> </w:t>
            </w:r>
            <w:r w:rsidRPr="00276CCC">
              <w:rPr>
                <w:bCs/>
              </w:rPr>
              <w:t>FDD</w:t>
            </w:r>
          </w:p>
        </w:tc>
        <w:tc>
          <w:tcPr>
            <w:tcW w:w="836" w:type="pct"/>
            <w:gridSpan w:val="2"/>
            <w:tcBorders>
              <w:top w:val="single" w:sz="4" w:space="0" w:color="auto"/>
              <w:left w:val="single" w:sz="4" w:space="0" w:color="auto"/>
              <w:bottom w:val="single" w:sz="4" w:space="0" w:color="auto"/>
              <w:right w:val="single" w:sz="4" w:space="0" w:color="auto"/>
            </w:tcBorders>
            <w:hideMark/>
          </w:tcPr>
          <w:p w14:paraId="18F81717" w14:textId="77777777" w:rsidR="00E42A03" w:rsidRPr="00276CCC" w:rsidRDefault="00E42A03" w:rsidP="00E42A03">
            <w:pPr>
              <w:pStyle w:val="TAC"/>
              <w:keepNext w:val="0"/>
              <w:keepLines w:val="0"/>
              <w:spacing w:line="252" w:lineRule="auto"/>
            </w:pPr>
            <w:r w:rsidRPr="00276CCC">
              <w:rPr>
                <w:bCs/>
              </w:rPr>
              <w:t>NA</w:t>
            </w:r>
          </w:p>
        </w:tc>
        <w:tc>
          <w:tcPr>
            <w:tcW w:w="832" w:type="pct"/>
            <w:gridSpan w:val="3"/>
            <w:tcBorders>
              <w:top w:val="single" w:sz="4" w:space="0" w:color="auto"/>
              <w:left w:val="single" w:sz="4" w:space="0" w:color="auto"/>
              <w:bottom w:val="single" w:sz="4" w:space="0" w:color="auto"/>
              <w:right w:val="single" w:sz="4" w:space="0" w:color="auto"/>
            </w:tcBorders>
            <w:hideMark/>
          </w:tcPr>
          <w:p w14:paraId="009A99F0" w14:textId="77777777" w:rsidR="00E42A03" w:rsidRPr="00276CCC" w:rsidRDefault="00E42A03" w:rsidP="00E42A03">
            <w:pPr>
              <w:pStyle w:val="TAC"/>
              <w:keepNext w:val="0"/>
              <w:keepLines w:val="0"/>
              <w:spacing w:line="252" w:lineRule="auto"/>
              <w:rPr>
                <w:bCs/>
              </w:rPr>
            </w:pPr>
            <w:r w:rsidRPr="00276CCC">
              <w:rPr>
                <w:bCs/>
              </w:rPr>
              <w:t>NA</w:t>
            </w:r>
          </w:p>
        </w:tc>
      </w:tr>
      <w:tr w:rsidR="00E42A03" w:rsidRPr="00276CCC" w14:paraId="44320945" w14:textId="77777777" w:rsidTr="00D07025">
        <w:trPr>
          <w:cantSplit/>
          <w:jc w:val="center"/>
        </w:trPr>
        <w:tc>
          <w:tcPr>
            <w:tcW w:w="1300" w:type="pct"/>
            <w:tcBorders>
              <w:top w:val="nil"/>
              <w:left w:val="single" w:sz="4" w:space="0" w:color="auto"/>
              <w:bottom w:val="nil"/>
              <w:right w:val="single" w:sz="4" w:space="0" w:color="auto"/>
            </w:tcBorders>
          </w:tcPr>
          <w:p w14:paraId="7650867C" w14:textId="77777777" w:rsidR="00E42A03" w:rsidRPr="00276CCC" w:rsidRDefault="00E42A03" w:rsidP="00E42A03">
            <w:pPr>
              <w:pStyle w:val="TAL"/>
              <w:keepNext w:val="0"/>
              <w:keepLines w:val="0"/>
              <w:spacing w:line="252" w:lineRule="auto"/>
              <w:rPr>
                <w:bCs/>
              </w:rPr>
            </w:pPr>
          </w:p>
        </w:tc>
        <w:tc>
          <w:tcPr>
            <w:tcW w:w="532" w:type="pct"/>
            <w:tcBorders>
              <w:top w:val="nil"/>
              <w:left w:val="single" w:sz="4" w:space="0" w:color="auto"/>
              <w:bottom w:val="nil"/>
              <w:right w:val="single" w:sz="4" w:space="0" w:color="auto"/>
            </w:tcBorders>
          </w:tcPr>
          <w:p w14:paraId="0A442728" w14:textId="77777777" w:rsidR="00E42A03" w:rsidRPr="00276CCC" w:rsidRDefault="00E42A03" w:rsidP="00E42A03">
            <w:pPr>
              <w:pStyle w:val="TAC"/>
              <w:keepNext w:val="0"/>
              <w:keepLines w:val="0"/>
              <w:spacing w:line="252" w:lineRule="auto"/>
            </w:pPr>
          </w:p>
        </w:tc>
        <w:tc>
          <w:tcPr>
            <w:tcW w:w="668" w:type="pct"/>
            <w:tcBorders>
              <w:top w:val="single" w:sz="4" w:space="0" w:color="auto"/>
              <w:left w:val="single" w:sz="4" w:space="0" w:color="auto"/>
              <w:bottom w:val="single" w:sz="4" w:space="0" w:color="auto"/>
              <w:right w:val="single" w:sz="4" w:space="0" w:color="auto"/>
            </w:tcBorders>
            <w:hideMark/>
          </w:tcPr>
          <w:p w14:paraId="739ED06B" w14:textId="77777777" w:rsidR="00E42A03" w:rsidRPr="00276CCC" w:rsidRDefault="00E42A03" w:rsidP="00E42A03">
            <w:pPr>
              <w:pStyle w:val="TAC"/>
              <w:keepNext w:val="0"/>
              <w:keepLines w:val="0"/>
              <w:spacing w:line="252" w:lineRule="auto"/>
            </w:pPr>
            <w:r w:rsidRPr="00276CCC">
              <w:t>Config</w:t>
            </w:r>
            <w:r>
              <w:rPr>
                <w:szCs w:val="18"/>
              </w:rPr>
              <w:t xml:space="preserve"> </w:t>
            </w:r>
            <w:r w:rsidRPr="00276CCC">
              <w:rPr>
                <w:szCs w:val="18"/>
              </w:rPr>
              <w:t>2</w:t>
            </w:r>
          </w:p>
        </w:tc>
        <w:tc>
          <w:tcPr>
            <w:tcW w:w="832" w:type="pct"/>
            <w:gridSpan w:val="2"/>
            <w:tcBorders>
              <w:top w:val="single" w:sz="4" w:space="0" w:color="auto"/>
              <w:left w:val="single" w:sz="4" w:space="0" w:color="auto"/>
              <w:bottom w:val="single" w:sz="4" w:space="0" w:color="auto"/>
              <w:right w:val="single" w:sz="4" w:space="0" w:color="auto"/>
            </w:tcBorders>
            <w:hideMark/>
          </w:tcPr>
          <w:p w14:paraId="2EAE7D20" w14:textId="77777777" w:rsidR="00E42A03" w:rsidRPr="00276CCC" w:rsidRDefault="00E42A03" w:rsidP="00E42A03">
            <w:pPr>
              <w:pStyle w:val="TAC"/>
              <w:keepNext w:val="0"/>
              <w:keepLines w:val="0"/>
              <w:spacing w:line="252" w:lineRule="auto"/>
            </w:pPr>
            <w:r w:rsidRPr="00276CCC">
              <w:rPr>
                <w:bCs/>
              </w:rPr>
              <w:t>TRS.1.1</w:t>
            </w:r>
            <w:r>
              <w:rPr>
                <w:bCs/>
              </w:rPr>
              <w:t xml:space="preserve"> </w:t>
            </w:r>
            <w:r w:rsidRPr="00276CCC">
              <w:rPr>
                <w:bCs/>
              </w:rPr>
              <w:t>TDD</w:t>
            </w:r>
          </w:p>
        </w:tc>
        <w:tc>
          <w:tcPr>
            <w:tcW w:w="836" w:type="pct"/>
            <w:gridSpan w:val="2"/>
            <w:tcBorders>
              <w:top w:val="single" w:sz="4" w:space="0" w:color="auto"/>
              <w:left w:val="single" w:sz="4" w:space="0" w:color="auto"/>
              <w:bottom w:val="single" w:sz="4" w:space="0" w:color="auto"/>
              <w:right w:val="single" w:sz="4" w:space="0" w:color="auto"/>
            </w:tcBorders>
            <w:hideMark/>
          </w:tcPr>
          <w:p w14:paraId="77030FF6" w14:textId="77777777" w:rsidR="00E42A03" w:rsidRPr="00276CCC" w:rsidRDefault="00E42A03" w:rsidP="00E42A03">
            <w:pPr>
              <w:pStyle w:val="TAC"/>
              <w:keepNext w:val="0"/>
              <w:keepLines w:val="0"/>
              <w:spacing w:line="252" w:lineRule="auto"/>
            </w:pPr>
            <w:r w:rsidRPr="00276CCC">
              <w:rPr>
                <w:bCs/>
              </w:rPr>
              <w:t>NA</w:t>
            </w:r>
          </w:p>
        </w:tc>
        <w:tc>
          <w:tcPr>
            <w:tcW w:w="832" w:type="pct"/>
            <w:gridSpan w:val="3"/>
            <w:tcBorders>
              <w:top w:val="single" w:sz="4" w:space="0" w:color="auto"/>
              <w:left w:val="single" w:sz="4" w:space="0" w:color="auto"/>
              <w:bottom w:val="single" w:sz="4" w:space="0" w:color="auto"/>
              <w:right w:val="single" w:sz="4" w:space="0" w:color="auto"/>
            </w:tcBorders>
            <w:hideMark/>
          </w:tcPr>
          <w:p w14:paraId="4B883A51" w14:textId="77777777" w:rsidR="00E42A03" w:rsidRPr="00276CCC" w:rsidRDefault="00E42A03" w:rsidP="00E42A03">
            <w:pPr>
              <w:pStyle w:val="TAC"/>
              <w:keepNext w:val="0"/>
              <w:keepLines w:val="0"/>
              <w:spacing w:line="252" w:lineRule="auto"/>
              <w:rPr>
                <w:bCs/>
              </w:rPr>
            </w:pPr>
            <w:r w:rsidRPr="00276CCC">
              <w:rPr>
                <w:bCs/>
              </w:rPr>
              <w:t>NA</w:t>
            </w:r>
          </w:p>
        </w:tc>
      </w:tr>
      <w:tr w:rsidR="00E42A03" w:rsidRPr="00276CCC" w14:paraId="75DB6022" w14:textId="77777777" w:rsidTr="00D07025">
        <w:trPr>
          <w:cantSplit/>
          <w:jc w:val="center"/>
        </w:trPr>
        <w:tc>
          <w:tcPr>
            <w:tcW w:w="1300" w:type="pct"/>
            <w:tcBorders>
              <w:top w:val="nil"/>
              <w:left w:val="single" w:sz="4" w:space="0" w:color="auto"/>
              <w:bottom w:val="single" w:sz="4" w:space="0" w:color="auto"/>
              <w:right w:val="single" w:sz="4" w:space="0" w:color="auto"/>
            </w:tcBorders>
          </w:tcPr>
          <w:p w14:paraId="4E9A7FB8" w14:textId="77777777" w:rsidR="00E42A03" w:rsidRPr="00276CCC" w:rsidRDefault="00E42A03" w:rsidP="00E42A03">
            <w:pPr>
              <w:pStyle w:val="TAL"/>
              <w:keepNext w:val="0"/>
              <w:keepLines w:val="0"/>
              <w:spacing w:line="252" w:lineRule="auto"/>
              <w:rPr>
                <w:bCs/>
              </w:rPr>
            </w:pPr>
          </w:p>
        </w:tc>
        <w:tc>
          <w:tcPr>
            <w:tcW w:w="532" w:type="pct"/>
            <w:tcBorders>
              <w:top w:val="nil"/>
              <w:left w:val="single" w:sz="4" w:space="0" w:color="auto"/>
              <w:bottom w:val="single" w:sz="4" w:space="0" w:color="auto"/>
              <w:right w:val="single" w:sz="4" w:space="0" w:color="auto"/>
            </w:tcBorders>
          </w:tcPr>
          <w:p w14:paraId="1822A604" w14:textId="77777777" w:rsidR="00E42A03" w:rsidRPr="00276CCC" w:rsidRDefault="00E42A03" w:rsidP="00E42A03">
            <w:pPr>
              <w:pStyle w:val="TAC"/>
              <w:keepNext w:val="0"/>
              <w:keepLines w:val="0"/>
              <w:spacing w:line="252" w:lineRule="auto"/>
            </w:pPr>
          </w:p>
        </w:tc>
        <w:tc>
          <w:tcPr>
            <w:tcW w:w="668" w:type="pct"/>
            <w:tcBorders>
              <w:top w:val="single" w:sz="4" w:space="0" w:color="auto"/>
              <w:left w:val="single" w:sz="4" w:space="0" w:color="auto"/>
              <w:bottom w:val="single" w:sz="4" w:space="0" w:color="auto"/>
              <w:right w:val="single" w:sz="4" w:space="0" w:color="auto"/>
            </w:tcBorders>
            <w:hideMark/>
          </w:tcPr>
          <w:p w14:paraId="044797B6" w14:textId="77777777" w:rsidR="00E42A03" w:rsidRPr="00276CCC" w:rsidRDefault="00E42A03" w:rsidP="00E42A03">
            <w:pPr>
              <w:pStyle w:val="TAC"/>
              <w:keepNext w:val="0"/>
              <w:keepLines w:val="0"/>
              <w:spacing w:line="252" w:lineRule="auto"/>
            </w:pPr>
            <w:r w:rsidRPr="00276CCC">
              <w:t>Config</w:t>
            </w:r>
            <w:r>
              <w:rPr>
                <w:szCs w:val="18"/>
              </w:rPr>
              <w:t xml:space="preserve"> </w:t>
            </w:r>
            <w:r w:rsidRPr="00276CCC">
              <w:rPr>
                <w:szCs w:val="18"/>
              </w:rPr>
              <w:t>3</w:t>
            </w:r>
          </w:p>
        </w:tc>
        <w:tc>
          <w:tcPr>
            <w:tcW w:w="832" w:type="pct"/>
            <w:gridSpan w:val="2"/>
            <w:tcBorders>
              <w:top w:val="single" w:sz="4" w:space="0" w:color="auto"/>
              <w:left w:val="single" w:sz="4" w:space="0" w:color="auto"/>
              <w:bottom w:val="single" w:sz="4" w:space="0" w:color="auto"/>
              <w:right w:val="single" w:sz="4" w:space="0" w:color="auto"/>
            </w:tcBorders>
            <w:hideMark/>
          </w:tcPr>
          <w:p w14:paraId="4993D3B2" w14:textId="77777777" w:rsidR="00E42A03" w:rsidRPr="00276CCC" w:rsidRDefault="00E42A03" w:rsidP="00E42A03">
            <w:pPr>
              <w:pStyle w:val="TAC"/>
              <w:keepNext w:val="0"/>
              <w:keepLines w:val="0"/>
              <w:spacing w:line="252" w:lineRule="auto"/>
            </w:pPr>
            <w:r w:rsidRPr="00276CCC">
              <w:rPr>
                <w:bCs/>
              </w:rPr>
              <w:t>TRS.1.2</w:t>
            </w:r>
            <w:r>
              <w:rPr>
                <w:bCs/>
              </w:rPr>
              <w:t xml:space="preserve"> </w:t>
            </w:r>
            <w:r w:rsidRPr="00276CCC">
              <w:rPr>
                <w:bCs/>
              </w:rPr>
              <w:t>TDD</w:t>
            </w:r>
          </w:p>
        </w:tc>
        <w:tc>
          <w:tcPr>
            <w:tcW w:w="836" w:type="pct"/>
            <w:gridSpan w:val="2"/>
            <w:tcBorders>
              <w:top w:val="single" w:sz="4" w:space="0" w:color="auto"/>
              <w:left w:val="single" w:sz="4" w:space="0" w:color="auto"/>
              <w:bottom w:val="single" w:sz="4" w:space="0" w:color="auto"/>
              <w:right w:val="single" w:sz="4" w:space="0" w:color="auto"/>
            </w:tcBorders>
            <w:hideMark/>
          </w:tcPr>
          <w:p w14:paraId="472D1E71" w14:textId="77777777" w:rsidR="00E42A03" w:rsidRPr="00276CCC" w:rsidRDefault="00E42A03" w:rsidP="00E42A03">
            <w:pPr>
              <w:pStyle w:val="TAC"/>
              <w:keepNext w:val="0"/>
              <w:keepLines w:val="0"/>
              <w:spacing w:line="252" w:lineRule="auto"/>
            </w:pPr>
            <w:r w:rsidRPr="00276CCC">
              <w:rPr>
                <w:bCs/>
              </w:rPr>
              <w:t>NA</w:t>
            </w:r>
          </w:p>
        </w:tc>
        <w:tc>
          <w:tcPr>
            <w:tcW w:w="832" w:type="pct"/>
            <w:gridSpan w:val="3"/>
            <w:tcBorders>
              <w:top w:val="single" w:sz="4" w:space="0" w:color="auto"/>
              <w:left w:val="single" w:sz="4" w:space="0" w:color="auto"/>
              <w:bottom w:val="single" w:sz="4" w:space="0" w:color="auto"/>
              <w:right w:val="single" w:sz="4" w:space="0" w:color="auto"/>
            </w:tcBorders>
            <w:hideMark/>
          </w:tcPr>
          <w:p w14:paraId="28F5B988" w14:textId="77777777" w:rsidR="00E42A03" w:rsidRPr="00276CCC" w:rsidRDefault="00E42A03" w:rsidP="00E42A03">
            <w:pPr>
              <w:pStyle w:val="TAC"/>
              <w:keepNext w:val="0"/>
              <w:keepLines w:val="0"/>
              <w:spacing w:line="252" w:lineRule="auto"/>
              <w:rPr>
                <w:bCs/>
              </w:rPr>
            </w:pPr>
            <w:r w:rsidRPr="00276CCC">
              <w:rPr>
                <w:bCs/>
              </w:rPr>
              <w:t>NA</w:t>
            </w:r>
          </w:p>
        </w:tc>
      </w:tr>
      <w:tr w:rsidR="00E42A03" w:rsidRPr="00276CCC" w14:paraId="37F0B362" w14:textId="77777777" w:rsidTr="00D07025">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7C03EE5C" w14:textId="77777777" w:rsidR="00E42A03" w:rsidRPr="00276CCC" w:rsidRDefault="00E42A03" w:rsidP="00E42A03">
            <w:pPr>
              <w:pStyle w:val="TAL"/>
              <w:keepNext w:val="0"/>
              <w:keepLines w:val="0"/>
              <w:spacing w:line="252" w:lineRule="auto"/>
            </w:pPr>
            <w:r w:rsidRPr="00276CCC">
              <w:rPr>
                <w:bCs/>
              </w:rPr>
              <w:t>OCNG</w:t>
            </w:r>
            <w:r>
              <w:rPr>
                <w:bCs/>
              </w:rPr>
              <w:t xml:space="preserve"> </w:t>
            </w:r>
            <w:r w:rsidRPr="00276CCC">
              <w:rPr>
                <w:bCs/>
              </w:rPr>
              <w:t>Patterns</w:t>
            </w:r>
            <w:r>
              <w:rPr>
                <w:bCs/>
              </w:rPr>
              <w:t xml:space="preserve"> </w:t>
            </w:r>
            <w:r w:rsidRPr="00276CCC">
              <w:rPr>
                <w:bCs/>
              </w:rPr>
              <w:t>defined</w:t>
            </w:r>
            <w:r>
              <w:rPr>
                <w:bCs/>
              </w:rPr>
              <w:t xml:space="preserve"> </w:t>
            </w:r>
            <w:r w:rsidRPr="00276CCC">
              <w:rPr>
                <w:bCs/>
              </w:rPr>
              <w:t>in</w:t>
            </w:r>
            <w:r>
              <w:rPr>
                <w:bCs/>
              </w:rPr>
              <w:t xml:space="preserve"> </w:t>
            </w:r>
            <w:r w:rsidRPr="00276CCC">
              <w:rPr>
                <w:bCs/>
              </w:rPr>
              <w:t>A.3.2.1.1</w:t>
            </w:r>
            <w:r>
              <w:rPr>
                <w:bCs/>
              </w:rPr>
              <w:t xml:space="preserve"> </w:t>
            </w:r>
            <w:r w:rsidRPr="00276CCC">
              <w:rPr>
                <w:bCs/>
              </w:rPr>
              <w:t>(OP.1)</w:t>
            </w:r>
            <w:r>
              <w:rPr>
                <w:bCs/>
              </w:rPr>
              <w:t xml:space="preserve"> </w:t>
            </w:r>
          </w:p>
        </w:tc>
        <w:tc>
          <w:tcPr>
            <w:tcW w:w="532" w:type="pct"/>
            <w:tcBorders>
              <w:top w:val="single" w:sz="4" w:space="0" w:color="auto"/>
              <w:left w:val="single" w:sz="4" w:space="0" w:color="auto"/>
              <w:bottom w:val="single" w:sz="4" w:space="0" w:color="auto"/>
              <w:right w:val="single" w:sz="4" w:space="0" w:color="auto"/>
            </w:tcBorders>
          </w:tcPr>
          <w:p w14:paraId="3DDC42EC" w14:textId="77777777" w:rsidR="00E42A03" w:rsidRPr="00276CCC" w:rsidRDefault="00E42A03" w:rsidP="00E42A03">
            <w:pPr>
              <w:pStyle w:val="TAC"/>
              <w:keepNext w:val="0"/>
              <w:keepLines w:val="0"/>
              <w:spacing w:line="252" w:lineRule="auto"/>
            </w:pPr>
          </w:p>
        </w:tc>
        <w:tc>
          <w:tcPr>
            <w:tcW w:w="668" w:type="pct"/>
            <w:tcBorders>
              <w:top w:val="single" w:sz="4" w:space="0" w:color="auto"/>
              <w:left w:val="single" w:sz="4" w:space="0" w:color="auto"/>
              <w:bottom w:val="single" w:sz="4" w:space="0" w:color="auto"/>
              <w:right w:val="single" w:sz="4" w:space="0" w:color="auto"/>
            </w:tcBorders>
            <w:hideMark/>
          </w:tcPr>
          <w:p w14:paraId="4600292E" w14:textId="77777777" w:rsidR="00E42A03" w:rsidRPr="00276CCC" w:rsidRDefault="00E42A03" w:rsidP="00E42A03">
            <w:pPr>
              <w:pStyle w:val="TAC"/>
              <w:keepNext w:val="0"/>
              <w:keepLines w:val="0"/>
              <w:spacing w:line="252" w:lineRule="auto"/>
            </w:pPr>
            <w:r w:rsidRPr="00276CCC">
              <w:t>Config</w:t>
            </w:r>
            <w:r>
              <w:t xml:space="preserve"> </w:t>
            </w:r>
            <w:r w:rsidRPr="00276CCC">
              <w:t>1,2,3</w:t>
            </w:r>
          </w:p>
        </w:tc>
        <w:tc>
          <w:tcPr>
            <w:tcW w:w="832" w:type="pct"/>
            <w:gridSpan w:val="2"/>
            <w:tcBorders>
              <w:top w:val="single" w:sz="4" w:space="0" w:color="auto"/>
              <w:left w:val="single" w:sz="4" w:space="0" w:color="auto"/>
              <w:bottom w:val="single" w:sz="4" w:space="0" w:color="auto"/>
              <w:right w:val="single" w:sz="4" w:space="0" w:color="auto"/>
            </w:tcBorders>
            <w:hideMark/>
          </w:tcPr>
          <w:p w14:paraId="0F38B490" w14:textId="77777777" w:rsidR="00E42A03" w:rsidRPr="00276CCC" w:rsidRDefault="00E42A03" w:rsidP="00E42A03">
            <w:pPr>
              <w:pStyle w:val="TAC"/>
              <w:keepNext w:val="0"/>
              <w:keepLines w:val="0"/>
              <w:spacing w:line="252" w:lineRule="auto"/>
              <w:rPr>
                <w:rFonts w:cs="v4.2.0"/>
              </w:rPr>
            </w:pPr>
            <w:r w:rsidRPr="00276CCC">
              <w:t>OP.1</w:t>
            </w:r>
          </w:p>
        </w:tc>
        <w:tc>
          <w:tcPr>
            <w:tcW w:w="836" w:type="pct"/>
            <w:gridSpan w:val="2"/>
            <w:tcBorders>
              <w:top w:val="single" w:sz="4" w:space="0" w:color="auto"/>
              <w:left w:val="single" w:sz="4" w:space="0" w:color="auto"/>
              <w:bottom w:val="single" w:sz="4" w:space="0" w:color="auto"/>
              <w:right w:val="single" w:sz="4" w:space="0" w:color="auto"/>
            </w:tcBorders>
            <w:hideMark/>
          </w:tcPr>
          <w:p w14:paraId="0D73AC8A" w14:textId="77777777" w:rsidR="00E42A03" w:rsidRPr="00276CCC" w:rsidRDefault="00E42A03" w:rsidP="00E42A03">
            <w:pPr>
              <w:pStyle w:val="TAC"/>
              <w:keepNext w:val="0"/>
              <w:keepLines w:val="0"/>
              <w:spacing w:line="252" w:lineRule="auto"/>
              <w:rPr>
                <w:rFonts w:cs="v4.2.0"/>
              </w:rPr>
            </w:pPr>
            <w:r w:rsidRPr="00276CCC">
              <w:t>OP.1</w:t>
            </w:r>
          </w:p>
        </w:tc>
        <w:tc>
          <w:tcPr>
            <w:tcW w:w="832" w:type="pct"/>
            <w:gridSpan w:val="3"/>
            <w:tcBorders>
              <w:top w:val="single" w:sz="4" w:space="0" w:color="auto"/>
              <w:left w:val="single" w:sz="4" w:space="0" w:color="auto"/>
              <w:bottom w:val="single" w:sz="4" w:space="0" w:color="auto"/>
              <w:right w:val="single" w:sz="4" w:space="0" w:color="auto"/>
            </w:tcBorders>
            <w:hideMark/>
          </w:tcPr>
          <w:p w14:paraId="29AEF4C3" w14:textId="77777777" w:rsidR="00E42A03" w:rsidRPr="00276CCC" w:rsidRDefault="00E42A03" w:rsidP="00E42A03">
            <w:pPr>
              <w:pStyle w:val="TAC"/>
              <w:keepNext w:val="0"/>
              <w:keepLines w:val="0"/>
              <w:spacing w:line="252" w:lineRule="auto"/>
            </w:pPr>
            <w:r w:rsidRPr="00276CCC">
              <w:t>OP.1</w:t>
            </w:r>
          </w:p>
        </w:tc>
      </w:tr>
      <w:tr w:rsidR="00D07025" w:rsidRPr="00276CCC" w14:paraId="0762E2CF" w14:textId="77777777" w:rsidTr="00D07025">
        <w:trPr>
          <w:cantSplit/>
          <w:jc w:val="center"/>
        </w:trPr>
        <w:tc>
          <w:tcPr>
            <w:tcW w:w="1300" w:type="pct"/>
            <w:tcBorders>
              <w:top w:val="single" w:sz="4" w:space="0" w:color="auto"/>
              <w:left w:val="single" w:sz="4" w:space="0" w:color="auto"/>
              <w:bottom w:val="nil"/>
              <w:right w:val="single" w:sz="4" w:space="0" w:color="auto"/>
            </w:tcBorders>
            <w:hideMark/>
          </w:tcPr>
          <w:p w14:paraId="281E8893" w14:textId="77777777" w:rsidR="00D07025" w:rsidRPr="00276CCC" w:rsidRDefault="00D07025" w:rsidP="00D07025">
            <w:pPr>
              <w:pStyle w:val="TAL"/>
              <w:keepNext w:val="0"/>
              <w:keepLines w:val="0"/>
              <w:spacing w:line="252" w:lineRule="auto"/>
            </w:pPr>
            <w:r w:rsidRPr="00276CCC">
              <w:t>PDSCH</w:t>
            </w:r>
            <w:r>
              <w:t xml:space="preserve"> </w:t>
            </w:r>
            <w:r w:rsidRPr="00276CCC">
              <w:t>Reference</w:t>
            </w:r>
            <w:r>
              <w:t xml:space="preserve"> </w:t>
            </w:r>
            <w:r w:rsidRPr="00276CCC">
              <w:t>measurement</w:t>
            </w:r>
            <w:r>
              <w:t xml:space="preserve"> </w:t>
            </w:r>
            <w:r w:rsidRPr="00276CCC">
              <w:t>channel</w:t>
            </w:r>
          </w:p>
        </w:tc>
        <w:tc>
          <w:tcPr>
            <w:tcW w:w="532" w:type="pct"/>
            <w:tcBorders>
              <w:top w:val="single" w:sz="4" w:space="0" w:color="auto"/>
              <w:left w:val="single" w:sz="4" w:space="0" w:color="auto"/>
              <w:bottom w:val="single" w:sz="4" w:space="0" w:color="auto"/>
              <w:right w:val="single" w:sz="4" w:space="0" w:color="auto"/>
            </w:tcBorders>
          </w:tcPr>
          <w:p w14:paraId="366A3E4E" w14:textId="77777777" w:rsidR="00D07025" w:rsidRPr="00276CCC" w:rsidRDefault="00D07025" w:rsidP="00D07025">
            <w:pPr>
              <w:pStyle w:val="TAC"/>
              <w:keepNext w:val="0"/>
              <w:keepLines w:val="0"/>
              <w:spacing w:line="252" w:lineRule="auto"/>
            </w:pPr>
          </w:p>
        </w:tc>
        <w:tc>
          <w:tcPr>
            <w:tcW w:w="668" w:type="pct"/>
            <w:tcBorders>
              <w:top w:val="single" w:sz="4" w:space="0" w:color="auto"/>
              <w:left w:val="single" w:sz="4" w:space="0" w:color="auto"/>
              <w:bottom w:val="single" w:sz="4" w:space="0" w:color="auto"/>
              <w:right w:val="single" w:sz="4" w:space="0" w:color="auto"/>
            </w:tcBorders>
            <w:hideMark/>
          </w:tcPr>
          <w:p w14:paraId="24E4F414" w14:textId="77777777" w:rsidR="00D07025" w:rsidRPr="00276CCC" w:rsidRDefault="00D07025" w:rsidP="00D07025">
            <w:pPr>
              <w:pStyle w:val="TAC"/>
              <w:keepNext w:val="0"/>
              <w:keepLines w:val="0"/>
              <w:spacing w:line="252" w:lineRule="auto"/>
            </w:pPr>
            <w:r w:rsidRPr="00276CCC">
              <w:t>Config</w:t>
            </w:r>
            <w:r>
              <w:rPr>
                <w:szCs w:val="18"/>
              </w:rPr>
              <w:t xml:space="preserve"> </w:t>
            </w:r>
            <w:r w:rsidRPr="00276CCC">
              <w:rPr>
                <w:szCs w:val="18"/>
              </w:rPr>
              <w:t>1</w:t>
            </w:r>
          </w:p>
        </w:tc>
        <w:tc>
          <w:tcPr>
            <w:tcW w:w="832" w:type="pct"/>
            <w:gridSpan w:val="2"/>
            <w:tcBorders>
              <w:top w:val="single" w:sz="4" w:space="0" w:color="auto"/>
              <w:left w:val="single" w:sz="4" w:space="0" w:color="auto"/>
              <w:bottom w:val="single" w:sz="4" w:space="0" w:color="auto"/>
              <w:right w:val="single" w:sz="4" w:space="0" w:color="auto"/>
            </w:tcBorders>
            <w:hideMark/>
          </w:tcPr>
          <w:p w14:paraId="7E747083" w14:textId="77777777" w:rsidR="00D07025" w:rsidRPr="00276CCC" w:rsidRDefault="00D07025" w:rsidP="00D07025">
            <w:pPr>
              <w:pStyle w:val="TAC"/>
              <w:keepNext w:val="0"/>
              <w:keepLines w:val="0"/>
              <w:spacing w:line="252" w:lineRule="auto"/>
            </w:pPr>
            <w:r w:rsidRPr="00276CCC">
              <w:t>SR.1.1</w:t>
            </w:r>
            <w:r>
              <w:t xml:space="preserve"> </w:t>
            </w:r>
            <w:r w:rsidRPr="00276CCC">
              <w:t>FDD</w:t>
            </w:r>
          </w:p>
        </w:tc>
        <w:tc>
          <w:tcPr>
            <w:tcW w:w="836" w:type="pct"/>
            <w:gridSpan w:val="2"/>
            <w:tcBorders>
              <w:top w:val="single" w:sz="4" w:space="0" w:color="auto"/>
              <w:left w:val="single" w:sz="4" w:space="0" w:color="auto"/>
              <w:bottom w:val="single" w:sz="4" w:space="0" w:color="auto"/>
              <w:right w:val="single" w:sz="4" w:space="0" w:color="auto"/>
            </w:tcBorders>
          </w:tcPr>
          <w:p w14:paraId="540D5C35" w14:textId="75638508" w:rsidR="00D07025" w:rsidRPr="00276CCC" w:rsidRDefault="00D07025" w:rsidP="00D07025">
            <w:pPr>
              <w:pStyle w:val="TAC"/>
              <w:keepNext w:val="0"/>
              <w:keepLines w:val="0"/>
              <w:spacing w:line="252" w:lineRule="auto"/>
            </w:pPr>
            <w:ins w:id="39" w:author="Huawei" w:date="2025-04-28T17:39:00Z">
              <w:r w:rsidRPr="00E6496F">
                <w:rPr>
                  <w:szCs w:val="18"/>
                </w:rPr>
                <w:t>NA</w:t>
              </w:r>
            </w:ins>
          </w:p>
        </w:tc>
        <w:tc>
          <w:tcPr>
            <w:tcW w:w="832" w:type="pct"/>
            <w:gridSpan w:val="3"/>
            <w:tcBorders>
              <w:top w:val="single" w:sz="4" w:space="0" w:color="auto"/>
              <w:left w:val="single" w:sz="4" w:space="0" w:color="auto"/>
              <w:bottom w:val="single" w:sz="4" w:space="0" w:color="auto"/>
              <w:right w:val="single" w:sz="4" w:space="0" w:color="auto"/>
            </w:tcBorders>
          </w:tcPr>
          <w:p w14:paraId="1F973898" w14:textId="05F36F5B" w:rsidR="00D07025" w:rsidRPr="00276CCC" w:rsidRDefault="00D07025" w:rsidP="00D07025">
            <w:pPr>
              <w:pStyle w:val="TAC"/>
              <w:keepNext w:val="0"/>
              <w:keepLines w:val="0"/>
              <w:spacing w:line="252" w:lineRule="auto"/>
            </w:pPr>
            <w:ins w:id="40" w:author="Huawei" w:date="2025-04-28T17:39:00Z">
              <w:r w:rsidRPr="00E6496F">
                <w:rPr>
                  <w:szCs w:val="18"/>
                </w:rPr>
                <w:t>NA</w:t>
              </w:r>
            </w:ins>
          </w:p>
        </w:tc>
      </w:tr>
      <w:tr w:rsidR="00D07025" w:rsidRPr="00276CCC" w14:paraId="35C77268" w14:textId="77777777" w:rsidTr="00D07025">
        <w:trPr>
          <w:cantSplit/>
          <w:jc w:val="center"/>
        </w:trPr>
        <w:tc>
          <w:tcPr>
            <w:tcW w:w="1300" w:type="pct"/>
            <w:tcBorders>
              <w:top w:val="nil"/>
              <w:left w:val="single" w:sz="4" w:space="0" w:color="auto"/>
              <w:bottom w:val="nil"/>
              <w:right w:val="single" w:sz="4" w:space="0" w:color="auto"/>
            </w:tcBorders>
          </w:tcPr>
          <w:p w14:paraId="77A3CC87" w14:textId="77777777" w:rsidR="00D07025" w:rsidRPr="00276CCC" w:rsidRDefault="00D07025" w:rsidP="00D07025">
            <w:pPr>
              <w:pStyle w:val="TAL"/>
              <w:keepNext w:val="0"/>
              <w:keepLines w:val="0"/>
              <w:spacing w:line="252" w:lineRule="auto"/>
            </w:pPr>
          </w:p>
        </w:tc>
        <w:tc>
          <w:tcPr>
            <w:tcW w:w="532" w:type="pct"/>
            <w:tcBorders>
              <w:top w:val="single" w:sz="4" w:space="0" w:color="auto"/>
              <w:left w:val="single" w:sz="4" w:space="0" w:color="auto"/>
              <w:bottom w:val="single" w:sz="4" w:space="0" w:color="auto"/>
              <w:right w:val="single" w:sz="4" w:space="0" w:color="auto"/>
            </w:tcBorders>
          </w:tcPr>
          <w:p w14:paraId="61EA531F" w14:textId="77777777" w:rsidR="00D07025" w:rsidRPr="00276CCC" w:rsidRDefault="00D07025" w:rsidP="00D07025">
            <w:pPr>
              <w:pStyle w:val="TAC"/>
              <w:keepNext w:val="0"/>
              <w:keepLines w:val="0"/>
              <w:spacing w:line="252" w:lineRule="auto"/>
            </w:pPr>
          </w:p>
        </w:tc>
        <w:tc>
          <w:tcPr>
            <w:tcW w:w="668" w:type="pct"/>
            <w:tcBorders>
              <w:top w:val="single" w:sz="4" w:space="0" w:color="auto"/>
              <w:left w:val="single" w:sz="4" w:space="0" w:color="auto"/>
              <w:bottom w:val="single" w:sz="4" w:space="0" w:color="auto"/>
              <w:right w:val="single" w:sz="4" w:space="0" w:color="auto"/>
            </w:tcBorders>
            <w:hideMark/>
          </w:tcPr>
          <w:p w14:paraId="7583C4AB" w14:textId="77777777" w:rsidR="00D07025" w:rsidRPr="00276CCC" w:rsidRDefault="00D07025" w:rsidP="00D07025">
            <w:pPr>
              <w:pStyle w:val="TAC"/>
              <w:keepNext w:val="0"/>
              <w:keepLines w:val="0"/>
              <w:spacing w:line="252" w:lineRule="auto"/>
            </w:pPr>
            <w:r w:rsidRPr="00276CCC">
              <w:t>Config</w:t>
            </w:r>
            <w:r>
              <w:rPr>
                <w:szCs w:val="18"/>
              </w:rPr>
              <w:t xml:space="preserve"> </w:t>
            </w:r>
            <w:r w:rsidRPr="00276CCC">
              <w:rPr>
                <w:szCs w:val="18"/>
              </w:rPr>
              <w:t>2</w:t>
            </w:r>
          </w:p>
        </w:tc>
        <w:tc>
          <w:tcPr>
            <w:tcW w:w="832" w:type="pct"/>
            <w:gridSpan w:val="2"/>
            <w:tcBorders>
              <w:top w:val="single" w:sz="4" w:space="0" w:color="auto"/>
              <w:left w:val="single" w:sz="4" w:space="0" w:color="auto"/>
              <w:bottom w:val="single" w:sz="4" w:space="0" w:color="auto"/>
              <w:right w:val="single" w:sz="4" w:space="0" w:color="auto"/>
            </w:tcBorders>
            <w:hideMark/>
          </w:tcPr>
          <w:p w14:paraId="5B1CD05A" w14:textId="77777777" w:rsidR="00D07025" w:rsidRPr="00276CCC" w:rsidRDefault="00D07025" w:rsidP="00D07025">
            <w:pPr>
              <w:pStyle w:val="TAC"/>
              <w:keepNext w:val="0"/>
              <w:keepLines w:val="0"/>
              <w:spacing w:line="252" w:lineRule="auto"/>
            </w:pPr>
            <w:r w:rsidRPr="00276CCC">
              <w:t>SR.1.1</w:t>
            </w:r>
            <w:r>
              <w:t xml:space="preserve"> </w:t>
            </w:r>
            <w:r w:rsidRPr="00276CCC">
              <w:t>TDD</w:t>
            </w:r>
          </w:p>
        </w:tc>
        <w:tc>
          <w:tcPr>
            <w:tcW w:w="836" w:type="pct"/>
            <w:gridSpan w:val="2"/>
            <w:tcBorders>
              <w:top w:val="single" w:sz="4" w:space="0" w:color="auto"/>
              <w:left w:val="single" w:sz="4" w:space="0" w:color="auto"/>
              <w:bottom w:val="single" w:sz="4" w:space="0" w:color="auto"/>
              <w:right w:val="single" w:sz="4" w:space="0" w:color="auto"/>
            </w:tcBorders>
          </w:tcPr>
          <w:p w14:paraId="7B71ECD3" w14:textId="55CC474C" w:rsidR="00D07025" w:rsidRPr="00276CCC" w:rsidRDefault="00D07025" w:rsidP="00D07025">
            <w:pPr>
              <w:pStyle w:val="TAC"/>
              <w:keepNext w:val="0"/>
              <w:keepLines w:val="0"/>
              <w:spacing w:line="252" w:lineRule="auto"/>
              <w:rPr>
                <w:lang w:eastAsia="zh-CN"/>
              </w:rPr>
            </w:pPr>
            <w:ins w:id="41" w:author="Huawei" w:date="2025-04-28T17:39:00Z">
              <w:r w:rsidRPr="0032025A">
                <w:rPr>
                  <w:szCs w:val="18"/>
                </w:rPr>
                <w:t>NA</w:t>
              </w:r>
            </w:ins>
          </w:p>
        </w:tc>
        <w:tc>
          <w:tcPr>
            <w:tcW w:w="832" w:type="pct"/>
            <w:gridSpan w:val="3"/>
            <w:tcBorders>
              <w:top w:val="single" w:sz="4" w:space="0" w:color="auto"/>
              <w:left w:val="single" w:sz="4" w:space="0" w:color="auto"/>
              <w:bottom w:val="single" w:sz="4" w:space="0" w:color="auto"/>
              <w:right w:val="single" w:sz="4" w:space="0" w:color="auto"/>
            </w:tcBorders>
          </w:tcPr>
          <w:p w14:paraId="5C975C94" w14:textId="516C3028" w:rsidR="00D07025" w:rsidRPr="00276CCC" w:rsidRDefault="00D07025" w:rsidP="00D07025">
            <w:pPr>
              <w:pStyle w:val="TAC"/>
              <w:keepNext w:val="0"/>
              <w:keepLines w:val="0"/>
              <w:spacing w:line="252" w:lineRule="auto"/>
            </w:pPr>
            <w:ins w:id="42" w:author="Huawei" w:date="2025-04-28T17:39:00Z">
              <w:r w:rsidRPr="0032025A">
                <w:rPr>
                  <w:szCs w:val="18"/>
                </w:rPr>
                <w:t>NA</w:t>
              </w:r>
            </w:ins>
          </w:p>
        </w:tc>
      </w:tr>
      <w:tr w:rsidR="00D07025" w:rsidRPr="00276CCC" w14:paraId="3F7EAF5A" w14:textId="77777777" w:rsidTr="00D07025">
        <w:trPr>
          <w:cantSplit/>
          <w:jc w:val="center"/>
        </w:trPr>
        <w:tc>
          <w:tcPr>
            <w:tcW w:w="1300" w:type="pct"/>
            <w:tcBorders>
              <w:top w:val="nil"/>
              <w:left w:val="single" w:sz="4" w:space="0" w:color="auto"/>
              <w:bottom w:val="single" w:sz="4" w:space="0" w:color="auto"/>
              <w:right w:val="single" w:sz="4" w:space="0" w:color="auto"/>
            </w:tcBorders>
          </w:tcPr>
          <w:p w14:paraId="3F7CD50D" w14:textId="77777777" w:rsidR="00D07025" w:rsidRPr="00276CCC" w:rsidRDefault="00D07025" w:rsidP="00D07025">
            <w:pPr>
              <w:pStyle w:val="TAL"/>
              <w:keepNext w:val="0"/>
              <w:keepLines w:val="0"/>
              <w:spacing w:line="252" w:lineRule="auto"/>
            </w:pPr>
          </w:p>
        </w:tc>
        <w:tc>
          <w:tcPr>
            <w:tcW w:w="532" w:type="pct"/>
            <w:tcBorders>
              <w:top w:val="single" w:sz="4" w:space="0" w:color="auto"/>
              <w:left w:val="single" w:sz="4" w:space="0" w:color="auto"/>
              <w:bottom w:val="single" w:sz="4" w:space="0" w:color="auto"/>
              <w:right w:val="single" w:sz="4" w:space="0" w:color="auto"/>
            </w:tcBorders>
          </w:tcPr>
          <w:p w14:paraId="33062253" w14:textId="77777777" w:rsidR="00D07025" w:rsidRPr="00276CCC" w:rsidRDefault="00D07025" w:rsidP="00D07025">
            <w:pPr>
              <w:pStyle w:val="TAC"/>
              <w:keepNext w:val="0"/>
              <w:keepLines w:val="0"/>
              <w:spacing w:line="252" w:lineRule="auto"/>
            </w:pPr>
          </w:p>
        </w:tc>
        <w:tc>
          <w:tcPr>
            <w:tcW w:w="668" w:type="pct"/>
            <w:tcBorders>
              <w:top w:val="single" w:sz="4" w:space="0" w:color="auto"/>
              <w:left w:val="single" w:sz="4" w:space="0" w:color="auto"/>
              <w:bottom w:val="single" w:sz="4" w:space="0" w:color="auto"/>
              <w:right w:val="single" w:sz="4" w:space="0" w:color="auto"/>
            </w:tcBorders>
            <w:hideMark/>
          </w:tcPr>
          <w:p w14:paraId="0D5F9263" w14:textId="77777777" w:rsidR="00D07025" w:rsidRPr="00276CCC" w:rsidRDefault="00D07025" w:rsidP="00D07025">
            <w:pPr>
              <w:pStyle w:val="TAC"/>
              <w:keepNext w:val="0"/>
              <w:keepLines w:val="0"/>
              <w:spacing w:line="252" w:lineRule="auto"/>
            </w:pPr>
            <w:r w:rsidRPr="00276CCC">
              <w:t>Config</w:t>
            </w:r>
            <w:r>
              <w:rPr>
                <w:szCs w:val="18"/>
              </w:rPr>
              <w:t xml:space="preserve"> </w:t>
            </w:r>
            <w:r w:rsidRPr="00276CCC">
              <w:rPr>
                <w:szCs w:val="18"/>
              </w:rPr>
              <w:t>3</w:t>
            </w:r>
          </w:p>
        </w:tc>
        <w:tc>
          <w:tcPr>
            <w:tcW w:w="832" w:type="pct"/>
            <w:gridSpan w:val="2"/>
            <w:tcBorders>
              <w:top w:val="single" w:sz="4" w:space="0" w:color="auto"/>
              <w:left w:val="single" w:sz="4" w:space="0" w:color="auto"/>
              <w:bottom w:val="single" w:sz="4" w:space="0" w:color="auto"/>
              <w:right w:val="single" w:sz="4" w:space="0" w:color="auto"/>
            </w:tcBorders>
            <w:hideMark/>
          </w:tcPr>
          <w:p w14:paraId="267F9757" w14:textId="77777777" w:rsidR="00D07025" w:rsidRPr="00276CCC" w:rsidRDefault="00D07025" w:rsidP="00D07025">
            <w:pPr>
              <w:pStyle w:val="TAC"/>
              <w:keepNext w:val="0"/>
              <w:keepLines w:val="0"/>
              <w:spacing w:line="252" w:lineRule="auto"/>
            </w:pPr>
            <w:r w:rsidRPr="00276CCC">
              <w:t>SR.2.1</w:t>
            </w:r>
            <w:r>
              <w:t xml:space="preserve"> </w:t>
            </w:r>
            <w:r w:rsidRPr="00276CCC">
              <w:t>TDD</w:t>
            </w:r>
          </w:p>
        </w:tc>
        <w:tc>
          <w:tcPr>
            <w:tcW w:w="836" w:type="pct"/>
            <w:gridSpan w:val="2"/>
            <w:tcBorders>
              <w:top w:val="single" w:sz="4" w:space="0" w:color="auto"/>
              <w:left w:val="single" w:sz="4" w:space="0" w:color="auto"/>
              <w:bottom w:val="single" w:sz="4" w:space="0" w:color="auto"/>
              <w:right w:val="single" w:sz="4" w:space="0" w:color="auto"/>
            </w:tcBorders>
          </w:tcPr>
          <w:p w14:paraId="07DDA100" w14:textId="18D82081" w:rsidR="00D07025" w:rsidRPr="00276CCC" w:rsidRDefault="00D07025" w:rsidP="00D07025">
            <w:pPr>
              <w:pStyle w:val="TAC"/>
              <w:keepNext w:val="0"/>
              <w:keepLines w:val="0"/>
              <w:spacing w:line="252" w:lineRule="auto"/>
            </w:pPr>
            <w:ins w:id="43" w:author="Huawei" w:date="2025-04-28T17:39:00Z">
              <w:r w:rsidRPr="0032025A">
                <w:rPr>
                  <w:szCs w:val="18"/>
                </w:rPr>
                <w:t>NA</w:t>
              </w:r>
            </w:ins>
          </w:p>
        </w:tc>
        <w:tc>
          <w:tcPr>
            <w:tcW w:w="832" w:type="pct"/>
            <w:gridSpan w:val="3"/>
            <w:tcBorders>
              <w:top w:val="single" w:sz="4" w:space="0" w:color="auto"/>
              <w:left w:val="single" w:sz="4" w:space="0" w:color="auto"/>
              <w:bottom w:val="single" w:sz="4" w:space="0" w:color="auto"/>
              <w:right w:val="single" w:sz="4" w:space="0" w:color="auto"/>
            </w:tcBorders>
          </w:tcPr>
          <w:p w14:paraId="5C763FE9" w14:textId="3E8041ED" w:rsidR="00D07025" w:rsidRPr="00276CCC" w:rsidRDefault="00D07025" w:rsidP="00D07025">
            <w:pPr>
              <w:pStyle w:val="TAC"/>
              <w:keepNext w:val="0"/>
              <w:keepLines w:val="0"/>
              <w:spacing w:line="252" w:lineRule="auto"/>
            </w:pPr>
            <w:ins w:id="44" w:author="Huawei" w:date="2025-04-28T17:39:00Z">
              <w:r w:rsidRPr="0032025A">
                <w:rPr>
                  <w:szCs w:val="18"/>
                </w:rPr>
                <w:t>NA</w:t>
              </w:r>
            </w:ins>
          </w:p>
        </w:tc>
      </w:tr>
      <w:tr w:rsidR="00D07025" w:rsidRPr="00276CCC" w14:paraId="15B5AA1D" w14:textId="77777777" w:rsidTr="00D07025">
        <w:trPr>
          <w:cantSplit/>
          <w:jc w:val="center"/>
        </w:trPr>
        <w:tc>
          <w:tcPr>
            <w:tcW w:w="1300" w:type="pct"/>
            <w:tcBorders>
              <w:top w:val="single" w:sz="4" w:space="0" w:color="auto"/>
              <w:left w:val="single" w:sz="4" w:space="0" w:color="auto"/>
              <w:bottom w:val="nil"/>
              <w:right w:val="single" w:sz="4" w:space="0" w:color="auto"/>
            </w:tcBorders>
            <w:hideMark/>
          </w:tcPr>
          <w:p w14:paraId="7A19E423" w14:textId="77777777" w:rsidR="00D07025" w:rsidRPr="00276CCC" w:rsidRDefault="00D07025" w:rsidP="00D07025">
            <w:pPr>
              <w:pStyle w:val="TAL"/>
              <w:keepNext w:val="0"/>
              <w:keepLines w:val="0"/>
              <w:spacing w:line="252" w:lineRule="auto"/>
            </w:pPr>
            <w:r w:rsidRPr="00276CCC">
              <w:rPr>
                <w:rFonts w:cs="v5.0.0"/>
              </w:rPr>
              <w:t>RMSI</w:t>
            </w:r>
            <w:r>
              <w:rPr>
                <w:rFonts w:cs="v5.0.0"/>
              </w:rPr>
              <w:t xml:space="preserve"> </w:t>
            </w:r>
            <w:r w:rsidRPr="00276CCC">
              <w:rPr>
                <w:rFonts w:cs="v5.0.0"/>
              </w:rPr>
              <w:t>CORESET</w:t>
            </w:r>
            <w:r>
              <w:rPr>
                <w:rFonts w:cs="v5.0.0"/>
              </w:rPr>
              <w:t xml:space="preserve"> </w:t>
            </w:r>
            <w:r w:rsidRPr="00276CCC">
              <w:rPr>
                <w:rFonts w:cs="v5.0.0"/>
              </w:rPr>
              <w:t>Reference</w:t>
            </w:r>
            <w:r>
              <w:rPr>
                <w:rFonts w:cs="v5.0.0"/>
              </w:rPr>
              <w:t xml:space="preserve"> </w:t>
            </w:r>
            <w:r w:rsidRPr="00276CCC">
              <w:rPr>
                <w:rFonts w:cs="v5.0.0"/>
              </w:rPr>
              <w:t>Channel</w:t>
            </w:r>
          </w:p>
        </w:tc>
        <w:tc>
          <w:tcPr>
            <w:tcW w:w="532" w:type="pct"/>
            <w:tcBorders>
              <w:top w:val="single" w:sz="4" w:space="0" w:color="auto"/>
              <w:left w:val="single" w:sz="4" w:space="0" w:color="auto"/>
              <w:bottom w:val="single" w:sz="4" w:space="0" w:color="auto"/>
              <w:right w:val="single" w:sz="4" w:space="0" w:color="auto"/>
            </w:tcBorders>
          </w:tcPr>
          <w:p w14:paraId="4E5207C1" w14:textId="77777777" w:rsidR="00D07025" w:rsidRPr="00276CCC" w:rsidRDefault="00D07025" w:rsidP="00D07025">
            <w:pPr>
              <w:pStyle w:val="TAC"/>
              <w:keepNext w:val="0"/>
              <w:keepLines w:val="0"/>
              <w:spacing w:line="252" w:lineRule="auto"/>
            </w:pPr>
          </w:p>
        </w:tc>
        <w:tc>
          <w:tcPr>
            <w:tcW w:w="668" w:type="pct"/>
            <w:tcBorders>
              <w:top w:val="single" w:sz="4" w:space="0" w:color="auto"/>
              <w:left w:val="single" w:sz="4" w:space="0" w:color="auto"/>
              <w:bottom w:val="single" w:sz="4" w:space="0" w:color="auto"/>
              <w:right w:val="single" w:sz="4" w:space="0" w:color="auto"/>
            </w:tcBorders>
            <w:hideMark/>
          </w:tcPr>
          <w:p w14:paraId="3C004677" w14:textId="77777777" w:rsidR="00D07025" w:rsidRPr="00276CCC" w:rsidRDefault="00D07025" w:rsidP="00D07025">
            <w:pPr>
              <w:pStyle w:val="TAC"/>
              <w:keepNext w:val="0"/>
              <w:keepLines w:val="0"/>
              <w:spacing w:line="252" w:lineRule="auto"/>
            </w:pPr>
            <w:r w:rsidRPr="00276CCC">
              <w:t>Config</w:t>
            </w:r>
            <w:r>
              <w:rPr>
                <w:szCs w:val="18"/>
              </w:rPr>
              <w:t xml:space="preserve"> </w:t>
            </w:r>
            <w:r w:rsidRPr="00276CCC">
              <w:rPr>
                <w:szCs w:val="18"/>
              </w:rPr>
              <w:t>1</w:t>
            </w:r>
          </w:p>
        </w:tc>
        <w:tc>
          <w:tcPr>
            <w:tcW w:w="832" w:type="pct"/>
            <w:gridSpan w:val="2"/>
            <w:tcBorders>
              <w:top w:val="single" w:sz="4" w:space="0" w:color="auto"/>
              <w:left w:val="single" w:sz="4" w:space="0" w:color="auto"/>
              <w:bottom w:val="single" w:sz="4" w:space="0" w:color="auto"/>
              <w:right w:val="single" w:sz="4" w:space="0" w:color="auto"/>
            </w:tcBorders>
            <w:hideMark/>
          </w:tcPr>
          <w:p w14:paraId="719C046A" w14:textId="77777777" w:rsidR="00D07025" w:rsidRPr="00276CCC" w:rsidRDefault="00D07025" w:rsidP="00D07025">
            <w:pPr>
              <w:pStyle w:val="TAC"/>
              <w:keepNext w:val="0"/>
              <w:keepLines w:val="0"/>
              <w:spacing w:line="252" w:lineRule="auto"/>
            </w:pPr>
            <w:r w:rsidRPr="00276CCC">
              <w:t>CR.1.1</w:t>
            </w:r>
            <w:r>
              <w:t xml:space="preserve"> </w:t>
            </w:r>
            <w:r w:rsidRPr="00276CCC">
              <w:t>FDD</w:t>
            </w:r>
          </w:p>
        </w:tc>
        <w:tc>
          <w:tcPr>
            <w:tcW w:w="836" w:type="pct"/>
            <w:gridSpan w:val="2"/>
            <w:tcBorders>
              <w:top w:val="single" w:sz="4" w:space="0" w:color="auto"/>
              <w:left w:val="single" w:sz="4" w:space="0" w:color="auto"/>
              <w:bottom w:val="single" w:sz="4" w:space="0" w:color="auto"/>
              <w:right w:val="single" w:sz="4" w:space="0" w:color="auto"/>
            </w:tcBorders>
          </w:tcPr>
          <w:p w14:paraId="096257C3" w14:textId="3663ABF0" w:rsidR="00D07025" w:rsidRPr="00276CCC" w:rsidRDefault="00D07025" w:rsidP="00D07025">
            <w:pPr>
              <w:pStyle w:val="TAC"/>
              <w:keepNext w:val="0"/>
              <w:keepLines w:val="0"/>
              <w:spacing w:line="252" w:lineRule="auto"/>
            </w:pPr>
            <w:ins w:id="45" w:author="Huawei" w:date="2025-04-28T17:39:00Z">
              <w:r w:rsidRPr="0032025A">
                <w:rPr>
                  <w:szCs w:val="18"/>
                </w:rPr>
                <w:t>NA</w:t>
              </w:r>
            </w:ins>
          </w:p>
        </w:tc>
        <w:tc>
          <w:tcPr>
            <w:tcW w:w="832" w:type="pct"/>
            <w:gridSpan w:val="3"/>
            <w:tcBorders>
              <w:top w:val="single" w:sz="4" w:space="0" w:color="auto"/>
              <w:left w:val="single" w:sz="4" w:space="0" w:color="auto"/>
              <w:bottom w:val="single" w:sz="4" w:space="0" w:color="auto"/>
              <w:right w:val="single" w:sz="4" w:space="0" w:color="auto"/>
            </w:tcBorders>
          </w:tcPr>
          <w:p w14:paraId="1CCD940E" w14:textId="596E014E" w:rsidR="00D07025" w:rsidRPr="00276CCC" w:rsidRDefault="00D07025" w:rsidP="00D07025">
            <w:pPr>
              <w:pStyle w:val="TAC"/>
              <w:keepNext w:val="0"/>
              <w:keepLines w:val="0"/>
              <w:spacing w:line="252" w:lineRule="auto"/>
            </w:pPr>
            <w:ins w:id="46" w:author="Huawei" w:date="2025-04-28T17:39:00Z">
              <w:r w:rsidRPr="0032025A">
                <w:rPr>
                  <w:szCs w:val="18"/>
                </w:rPr>
                <w:t>NA</w:t>
              </w:r>
            </w:ins>
          </w:p>
        </w:tc>
      </w:tr>
      <w:tr w:rsidR="00D07025" w:rsidRPr="00276CCC" w14:paraId="0DE0CF04" w14:textId="77777777" w:rsidTr="00D07025">
        <w:trPr>
          <w:cantSplit/>
          <w:jc w:val="center"/>
        </w:trPr>
        <w:tc>
          <w:tcPr>
            <w:tcW w:w="1300" w:type="pct"/>
            <w:tcBorders>
              <w:top w:val="nil"/>
              <w:left w:val="single" w:sz="4" w:space="0" w:color="auto"/>
              <w:bottom w:val="nil"/>
              <w:right w:val="single" w:sz="4" w:space="0" w:color="auto"/>
            </w:tcBorders>
          </w:tcPr>
          <w:p w14:paraId="754BE9E2" w14:textId="77777777" w:rsidR="00D07025" w:rsidRPr="00276CCC" w:rsidRDefault="00D07025" w:rsidP="00D07025">
            <w:pPr>
              <w:pStyle w:val="TAL"/>
              <w:keepNext w:val="0"/>
              <w:keepLines w:val="0"/>
              <w:spacing w:line="252" w:lineRule="auto"/>
            </w:pPr>
          </w:p>
        </w:tc>
        <w:tc>
          <w:tcPr>
            <w:tcW w:w="532" w:type="pct"/>
            <w:tcBorders>
              <w:top w:val="single" w:sz="4" w:space="0" w:color="auto"/>
              <w:left w:val="single" w:sz="4" w:space="0" w:color="auto"/>
              <w:bottom w:val="single" w:sz="4" w:space="0" w:color="auto"/>
              <w:right w:val="single" w:sz="4" w:space="0" w:color="auto"/>
            </w:tcBorders>
          </w:tcPr>
          <w:p w14:paraId="7C586AA6" w14:textId="77777777" w:rsidR="00D07025" w:rsidRPr="00276CCC" w:rsidRDefault="00D07025" w:rsidP="00D07025">
            <w:pPr>
              <w:pStyle w:val="TAC"/>
              <w:keepNext w:val="0"/>
              <w:keepLines w:val="0"/>
              <w:spacing w:line="252" w:lineRule="auto"/>
            </w:pPr>
          </w:p>
        </w:tc>
        <w:tc>
          <w:tcPr>
            <w:tcW w:w="668" w:type="pct"/>
            <w:tcBorders>
              <w:top w:val="single" w:sz="4" w:space="0" w:color="auto"/>
              <w:left w:val="single" w:sz="4" w:space="0" w:color="auto"/>
              <w:bottom w:val="single" w:sz="4" w:space="0" w:color="auto"/>
              <w:right w:val="single" w:sz="4" w:space="0" w:color="auto"/>
            </w:tcBorders>
            <w:hideMark/>
          </w:tcPr>
          <w:p w14:paraId="670063B4" w14:textId="77777777" w:rsidR="00D07025" w:rsidRPr="00276CCC" w:rsidRDefault="00D07025" w:rsidP="00D07025">
            <w:pPr>
              <w:pStyle w:val="TAC"/>
              <w:keepNext w:val="0"/>
              <w:keepLines w:val="0"/>
              <w:spacing w:line="252" w:lineRule="auto"/>
            </w:pPr>
            <w:r w:rsidRPr="00276CCC">
              <w:t>Config</w:t>
            </w:r>
            <w:r>
              <w:rPr>
                <w:szCs w:val="18"/>
              </w:rPr>
              <w:t xml:space="preserve"> </w:t>
            </w:r>
            <w:r w:rsidRPr="00276CCC">
              <w:rPr>
                <w:szCs w:val="18"/>
              </w:rPr>
              <w:t>2</w:t>
            </w:r>
          </w:p>
        </w:tc>
        <w:tc>
          <w:tcPr>
            <w:tcW w:w="832" w:type="pct"/>
            <w:gridSpan w:val="2"/>
            <w:tcBorders>
              <w:top w:val="single" w:sz="4" w:space="0" w:color="auto"/>
              <w:left w:val="single" w:sz="4" w:space="0" w:color="auto"/>
              <w:bottom w:val="single" w:sz="4" w:space="0" w:color="auto"/>
              <w:right w:val="single" w:sz="4" w:space="0" w:color="auto"/>
            </w:tcBorders>
            <w:hideMark/>
          </w:tcPr>
          <w:p w14:paraId="14FDE4E8" w14:textId="77777777" w:rsidR="00D07025" w:rsidRPr="00276CCC" w:rsidRDefault="00D07025" w:rsidP="00D07025">
            <w:pPr>
              <w:pStyle w:val="TAC"/>
              <w:keepNext w:val="0"/>
              <w:keepLines w:val="0"/>
              <w:spacing w:line="252" w:lineRule="auto"/>
            </w:pPr>
            <w:r w:rsidRPr="00276CCC">
              <w:t>CR.1.1</w:t>
            </w:r>
            <w:r>
              <w:t xml:space="preserve"> </w:t>
            </w:r>
            <w:r w:rsidRPr="00276CCC">
              <w:t>TDD</w:t>
            </w:r>
          </w:p>
        </w:tc>
        <w:tc>
          <w:tcPr>
            <w:tcW w:w="836" w:type="pct"/>
            <w:gridSpan w:val="2"/>
            <w:tcBorders>
              <w:top w:val="single" w:sz="4" w:space="0" w:color="auto"/>
              <w:left w:val="single" w:sz="4" w:space="0" w:color="auto"/>
              <w:bottom w:val="single" w:sz="4" w:space="0" w:color="auto"/>
              <w:right w:val="single" w:sz="4" w:space="0" w:color="auto"/>
            </w:tcBorders>
          </w:tcPr>
          <w:p w14:paraId="6B435D10" w14:textId="28C7DD12" w:rsidR="00D07025" w:rsidRPr="00276CCC" w:rsidRDefault="00D07025" w:rsidP="00D07025">
            <w:pPr>
              <w:pStyle w:val="TAC"/>
              <w:keepNext w:val="0"/>
              <w:keepLines w:val="0"/>
              <w:spacing w:line="252" w:lineRule="auto"/>
            </w:pPr>
            <w:ins w:id="47" w:author="Huawei" w:date="2025-04-28T17:39:00Z">
              <w:r w:rsidRPr="0032025A">
                <w:rPr>
                  <w:szCs w:val="18"/>
                </w:rPr>
                <w:t>NA</w:t>
              </w:r>
            </w:ins>
          </w:p>
        </w:tc>
        <w:tc>
          <w:tcPr>
            <w:tcW w:w="832" w:type="pct"/>
            <w:gridSpan w:val="3"/>
            <w:tcBorders>
              <w:top w:val="single" w:sz="4" w:space="0" w:color="auto"/>
              <w:left w:val="single" w:sz="4" w:space="0" w:color="auto"/>
              <w:bottom w:val="single" w:sz="4" w:space="0" w:color="auto"/>
              <w:right w:val="single" w:sz="4" w:space="0" w:color="auto"/>
            </w:tcBorders>
          </w:tcPr>
          <w:p w14:paraId="12562547" w14:textId="6C34EFDD" w:rsidR="00D07025" w:rsidRPr="00276CCC" w:rsidRDefault="00D07025" w:rsidP="00D07025">
            <w:pPr>
              <w:pStyle w:val="TAC"/>
              <w:keepNext w:val="0"/>
              <w:keepLines w:val="0"/>
              <w:spacing w:line="252" w:lineRule="auto"/>
            </w:pPr>
            <w:ins w:id="48" w:author="Huawei" w:date="2025-04-28T17:39:00Z">
              <w:r w:rsidRPr="0032025A">
                <w:rPr>
                  <w:szCs w:val="18"/>
                </w:rPr>
                <w:t>NA</w:t>
              </w:r>
            </w:ins>
          </w:p>
        </w:tc>
      </w:tr>
      <w:tr w:rsidR="00D07025" w:rsidRPr="00276CCC" w14:paraId="6E30B125" w14:textId="77777777" w:rsidTr="00D07025">
        <w:trPr>
          <w:cantSplit/>
          <w:jc w:val="center"/>
        </w:trPr>
        <w:tc>
          <w:tcPr>
            <w:tcW w:w="1300" w:type="pct"/>
            <w:tcBorders>
              <w:top w:val="nil"/>
              <w:left w:val="single" w:sz="4" w:space="0" w:color="auto"/>
              <w:bottom w:val="single" w:sz="4" w:space="0" w:color="auto"/>
              <w:right w:val="single" w:sz="4" w:space="0" w:color="auto"/>
            </w:tcBorders>
          </w:tcPr>
          <w:p w14:paraId="0472851A" w14:textId="77777777" w:rsidR="00D07025" w:rsidRPr="00276CCC" w:rsidRDefault="00D07025" w:rsidP="00D07025">
            <w:pPr>
              <w:pStyle w:val="TAL"/>
              <w:keepNext w:val="0"/>
              <w:keepLines w:val="0"/>
              <w:spacing w:line="252" w:lineRule="auto"/>
            </w:pPr>
          </w:p>
        </w:tc>
        <w:tc>
          <w:tcPr>
            <w:tcW w:w="532" w:type="pct"/>
            <w:tcBorders>
              <w:top w:val="single" w:sz="4" w:space="0" w:color="auto"/>
              <w:left w:val="single" w:sz="4" w:space="0" w:color="auto"/>
              <w:bottom w:val="single" w:sz="4" w:space="0" w:color="auto"/>
              <w:right w:val="single" w:sz="4" w:space="0" w:color="auto"/>
            </w:tcBorders>
          </w:tcPr>
          <w:p w14:paraId="3868F636" w14:textId="77777777" w:rsidR="00D07025" w:rsidRPr="00276CCC" w:rsidRDefault="00D07025" w:rsidP="00D07025">
            <w:pPr>
              <w:pStyle w:val="TAC"/>
              <w:keepNext w:val="0"/>
              <w:keepLines w:val="0"/>
              <w:spacing w:line="252" w:lineRule="auto"/>
            </w:pPr>
          </w:p>
        </w:tc>
        <w:tc>
          <w:tcPr>
            <w:tcW w:w="668" w:type="pct"/>
            <w:tcBorders>
              <w:top w:val="single" w:sz="4" w:space="0" w:color="auto"/>
              <w:left w:val="single" w:sz="4" w:space="0" w:color="auto"/>
              <w:bottom w:val="single" w:sz="4" w:space="0" w:color="auto"/>
              <w:right w:val="single" w:sz="4" w:space="0" w:color="auto"/>
            </w:tcBorders>
            <w:hideMark/>
          </w:tcPr>
          <w:p w14:paraId="2DBA3F33" w14:textId="77777777" w:rsidR="00D07025" w:rsidRPr="00276CCC" w:rsidRDefault="00D07025" w:rsidP="00D07025">
            <w:pPr>
              <w:pStyle w:val="TAC"/>
              <w:keepNext w:val="0"/>
              <w:keepLines w:val="0"/>
              <w:spacing w:line="252" w:lineRule="auto"/>
            </w:pPr>
            <w:r w:rsidRPr="00276CCC">
              <w:t>Config</w:t>
            </w:r>
            <w:r>
              <w:rPr>
                <w:szCs w:val="18"/>
              </w:rPr>
              <w:t xml:space="preserve"> </w:t>
            </w:r>
            <w:r w:rsidRPr="00276CCC">
              <w:rPr>
                <w:szCs w:val="18"/>
              </w:rPr>
              <w:t>3</w:t>
            </w:r>
          </w:p>
        </w:tc>
        <w:tc>
          <w:tcPr>
            <w:tcW w:w="832" w:type="pct"/>
            <w:gridSpan w:val="2"/>
            <w:tcBorders>
              <w:top w:val="single" w:sz="4" w:space="0" w:color="auto"/>
              <w:left w:val="single" w:sz="4" w:space="0" w:color="auto"/>
              <w:bottom w:val="single" w:sz="4" w:space="0" w:color="auto"/>
              <w:right w:val="single" w:sz="4" w:space="0" w:color="auto"/>
            </w:tcBorders>
            <w:hideMark/>
          </w:tcPr>
          <w:p w14:paraId="5D17493D" w14:textId="77777777" w:rsidR="00D07025" w:rsidRPr="00276CCC" w:rsidRDefault="00D07025" w:rsidP="00D07025">
            <w:pPr>
              <w:pStyle w:val="TAC"/>
              <w:keepNext w:val="0"/>
              <w:keepLines w:val="0"/>
              <w:spacing w:line="252" w:lineRule="auto"/>
            </w:pPr>
            <w:r w:rsidRPr="00276CCC">
              <w:t>CR.2.1</w:t>
            </w:r>
            <w:r>
              <w:t xml:space="preserve"> </w:t>
            </w:r>
            <w:r w:rsidRPr="00276CCC">
              <w:t>TDD</w:t>
            </w:r>
          </w:p>
        </w:tc>
        <w:tc>
          <w:tcPr>
            <w:tcW w:w="836" w:type="pct"/>
            <w:gridSpan w:val="2"/>
            <w:tcBorders>
              <w:top w:val="single" w:sz="4" w:space="0" w:color="auto"/>
              <w:left w:val="single" w:sz="4" w:space="0" w:color="auto"/>
              <w:bottom w:val="single" w:sz="4" w:space="0" w:color="auto"/>
              <w:right w:val="single" w:sz="4" w:space="0" w:color="auto"/>
            </w:tcBorders>
          </w:tcPr>
          <w:p w14:paraId="61618E76" w14:textId="1678CEF0" w:rsidR="00D07025" w:rsidRPr="00276CCC" w:rsidRDefault="00D07025" w:rsidP="00D07025">
            <w:pPr>
              <w:pStyle w:val="TAC"/>
              <w:keepNext w:val="0"/>
              <w:keepLines w:val="0"/>
              <w:spacing w:line="252" w:lineRule="auto"/>
            </w:pPr>
            <w:ins w:id="49" w:author="Huawei" w:date="2025-04-28T17:39:00Z">
              <w:r w:rsidRPr="0032025A">
                <w:rPr>
                  <w:szCs w:val="18"/>
                </w:rPr>
                <w:t>NA</w:t>
              </w:r>
            </w:ins>
          </w:p>
        </w:tc>
        <w:tc>
          <w:tcPr>
            <w:tcW w:w="832" w:type="pct"/>
            <w:gridSpan w:val="3"/>
            <w:tcBorders>
              <w:top w:val="single" w:sz="4" w:space="0" w:color="auto"/>
              <w:left w:val="single" w:sz="4" w:space="0" w:color="auto"/>
              <w:bottom w:val="single" w:sz="4" w:space="0" w:color="auto"/>
              <w:right w:val="single" w:sz="4" w:space="0" w:color="auto"/>
            </w:tcBorders>
          </w:tcPr>
          <w:p w14:paraId="76A334E2" w14:textId="45E2EC05" w:rsidR="00D07025" w:rsidRPr="00276CCC" w:rsidRDefault="00D07025" w:rsidP="00D07025">
            <w:pPr>
              <w:pStyle w:val="TAC"/>
              <w:keepNext w:val="0"/>
              <w:keepLines w:val="0"/>
              <w:spacing w:line="252" w:lineRule="auto"/>
            </w:pPr>
            <w:ins w:id="50" w:author="Huawei" w:date="2025-04-28T17:39:00Z">
              <w:r w:rsidRPr="0032025A">
                <w:rPr>
                  <w:szCs w:val="18"/>
                </w:rPr>
                <w:t>NA</w:t>
              </w:r>
            </w:ins>
          </w:p>
        </w:tc>
      </w:tr>
      <w:tr w:rsidR="00D07025" w:rsidRPr="00276CCC" w14:paraId="2E7043A1" w14:textId="77777777" w:rsidTr="00D07025">
        <w:trPr>
          <w:cantSplit/>
          <w:jc w:val="center"/>
        </w:trPr>
        <w:tc>
          <w:tcPr>
            <w:tcW w:w="1300" w:type="pct"/>
            <w:vMerge w:val="restart"/>
            <w:tcBorders>
              <w:top w:val="nil"/>
              <w:left w:val="single" w:sz="4" w:space="0" w:color="auto"/>
              <w:bottom w:val="single" w:sz="4" w:space="0" w:color="auto"/>
              <w:right w:val="single" w:sz="4" w:space="0" w:color="auto"/>
            </w:tcBorders>
            <w:hideMark/>
          </w:tcPr>
          <w:p w14:paraId="5D08B9C6" w14:textId="77777777" w:rsidR="00D07025" w:rsidRPr="00276CCC" w:rsidRDefault="00D07025" w:rsidP="00D07025">
            <w:pPr>
              <w:pStyle w:val="TAL"/>
              <w:keepNext w:val="0"/>
              <w:keepLines w:val="0"/>
              <w:spacing w:line="252" w:lineRule="auto"/>
            </w:pPr>
            <w:r w:rsidRPr="00276CCC">
              <w:rPr>
                <w:rFonts w:cs="v5.0.0"/>
              </w:rPr>
              <w:t>Dedicated</w:t>
            </w:r>
            <w:r>
              <w:rPr>
                <w:rFonts w:cs="v5.0.0"/>
              </w:rPr>
              <w:t xml:space="preserve"> </w:t>
            </w:r>
            <w:r w:rsidRPr="00276CCC">
              <w:rPr>
                <w:rFonts w:cs="v5.0.0"/>
              </w:rPr>
              <w:t>CORESET</w:t>
            </w:r>
            <w:r>
              <w:rPr>
                <w:rFonts w:cs="v5.0.0"/>
              </w:rPr>
              <w:t xml:space="preserve"> </w:t>
            </w:r>
            <w:r w:rsidRPr="00276CCC">
              <w:rPr>
                <w:rFonts w:cs="v5.0.0"/>
              </w:rPr>
              <w:t>Reference</w:t>
            </w:r>
            <w:r>
              <w:rPr>
                <w:rFonts w:cs="v5.0.0"/>
              </w:rPr>
              <w:t xml:space="preserve"> </w:t>
            </w:r>
            <w:r w:rsidRPr="00276CCC">
              <w:rPr>
                <w:rFonts w:cs="v5.0.0"/>
              </w:rPr>
              <w:t>Channel</w:t>
            </w:r>
          </w:p>
        </w:tc>
        <w:tc>
          <w:tcPr>
            <w:tcW w:w="532" w:type="pct"/>
            <w:tcBorders>
              <w:top w:val="single" w:sz="4" w:space="0" w:color="auto"/>
              <w:left w:val="single" w:sz="4" w:space="0" w:color="auto"/>
              <w:bottom w:val="single" w:sz="4" w:space="0" w:color="auto"/>
              <w:right w:val="single" w:sz="4" w:space="0" w:color="auto"/>
            </w:tcBorders>
          </w:tcPr>
          <w:p w14:paraId="32CBB8F9" w14:textId="77777777" w:rsidR="00D07025" w:rsidRPr="00276CCC" w:rsidRDefault="00D07025" w:rsidP="00D07025">
            <w:pPr>
              <w:pStyle w:val="TAC"/>
              <w:keepNext w:val="0"/>
              <w:keepLines w:val="0"/>
              <w:spacing w:line="252" w:lineRule="auto"/>
            </w:pPr>
          </w:p>
        </w:tc>
        <w:tc>
          <w:tcPr>
            <w:tcW w:w="668" w:type="pct"/>
            <w:tcBorders>
              <w:top w:val="single" w:sz="4" w:space="0" w:color="auto"/>
              <w:left w:val="single" w:sz="4" w:space="0" w:color="auto"/>
              <w:bottom w:val="single" w:sz="4" w:space="0" w:color="auto"/>
              <w:right w:val="single" w:sz="4" w:space="0" w:color="auto"/>
            </w:tcBorders>
            <w:hideMark/>
          </w:tcPr>
          <w:p w14:paraId="4C83EC57" w14:textId="77777777" w:rsidR="00D07025" w:rsidRPr="00276CCC" w:rsidRDefault="00D07025" w:rsidP="00D07025">
            <w:pPr>
              <w:pStyle w:val="TAC"/>
              <w:keepNext w:val="0"/>
              <w:keepLines w:val="0"/>
              <w:spacing w:line="252" w:lineRule="auto"/>
            </w:pPr>
            <w:r w:rsidRPr="00276CCC">
              <w:t>Config</w:t>
            </w:r>
            <w:r>
              <w:rPr>
                <w:szCs w:val="18"/>
              </w:rPr>
              <w:t xml:space="preserve"> </w:t>
            </w:r>
            <w:r w:rsidRPr="00276CCC">
              <w:rPr>
                <w:szCs w:val="18"/>
              </w:rPr>
              <w:t>1</w:t>
            </w:r>
          </w:p>
        </w:tc>
        <w:tc>
          <w:tcPr>
            <w:tcW w:w="832" w:type="pct"/>
            <w:gridSpan w:val="2"/>
            <w:tcBorders>
              <w:top w:val="single" w:sz="4" w:space="0" w:color="auto"/>
              <w:left w:val="single" w:sz="4" w:space="0" w:color="auto"/>
              <w:bottom w:val="single" w:sz="4" w:space="0" w:color="auto"/>
              <w:right w:val="single" w:sz="4" w:space="0" w:color="auto"/>
            </w:tcBorders>
            <w:vAlign w:val="center"/>
            <w:hideMark/>
          </w:tcPr>
          <w:p w14:paraId="7C0EB52C" w14:textId="77777777" w:rsidR="00D07025" w:rsidRPr="00276CCC" w:rsidRDefault="00D07025" w:rsidP="00D07025">
            <w:pPr>
              <w:pStyle w:val="TAC"/>
              <w:keepNext w:val="0"/>
              <w:keepLines w:val="0"/>
              <w:spacing w:line="252" w:lineRule="auto"/>
            </w:pPr>
            <w:r w:rsidRPr="00276CCC">
              <w:t>CCR.1.1</w:t>
            </w:r>
            <w:r>
              <w:t xml:space="preserve"> </w:t>
            </w:r>
            <w:r w:rsidRPr="00276CCC">
              <w:t>FDD</w:t>
            </w:r>
            <w:r>
              <w:t xml:space="preserve">  </w:t>
            </w:r>
          </w:p>
        </w:tc>
        <w:tc>
          <w:tcPr>
            <w:tcW w:w="836" w:type="pct"/>
            <w:gridSpan w:val="2"/>
            <w:tcBorders>
              <w:top w:val="single" w:sz="4" w:space="0" w:color="auto"/>
              <w:left w:val="single" w:sz="4" w:space="0" w:color="auto"/>
              <w:bottom w:val="single" w:sz="4" w:space="0" w:color="auto"/>
              <w:right w:val="single" w:sz="4" w:space="0" w:color="auto"/>
            </w:tcBorders>
          </w:tcPr>
          <w:p w14:paraId="5B494494" w14:textId="33A78709" w:rsidR="00D07025" w:rsidRPr="00276CCC" w:rsidRDefault="00D07025" w:rsidP="00D07025">
            <w:pPr>
              <w:pStyle w:val="TAC"/>
              <w:keepNext w:val="0"/>
              <w:keepLines w:val="0"/>
              <w:spacing w:line="252" w:lineRule="auto"/>
            </w:pPr>
            <w:ins w:id="51" w:author="Huawei" w:date="2025-04-28T17:39:00Z">
              <w:r w:rsidRPr="0032025A">
                <w:rPr>
                  <w:szCs w:val="18"/>
                </w:rPr>
                <w:t>NA</w:t>
              </w:r>
            </w:ins>
          </w:p>
        </w:tc>
        <w:tc>
          <w:tcPr>
            <w:tcW w:w="832" w:type="pct"/>
            <w:gridSpan w:val="3"/>
            <w:tcBorders>
              <w:top w:val="single" w:sz="4" w:space="0" w:color="auto"/>
              <w:left w:val="single" w:sz="4" w:space="0" w:color="auto"/>
              <w:bottom w:val="single" w:sz="4" w:space="0" w:color="auto"/>
              <w:right w:val="single" w:sz="4" w:space="0" w:color="auto"/>
            </w:tcBorders>
          </w:tcPr>
          <w:p w14:paraId="24D8DBAD" w14:textId="2D8543AD" w:rsidR="00D07025" w:rsidRPr="00276CCC" w:rsidRDefault="00D07025" w:rsidP="00D07025">
            <w:pPr>
              <w:pStyle w:val="TAC"/>
              <w:keepNext w:val="0"/>
              <w:keepLines w:val="0"/>
              <w:spacing w:line="252" w:lineRule="auto"/>
            </w:pPr>
            <w:ins w:id="52" w:author="Huawei" w:date="2025-04-28T17:39:00Z">
              <w:r w:rsidRPr="0032025A">
                <w:rPr>
                  <w:szCs w:val="18"/>
                </w:rPr>
                <w:t>NA</w:t>
              </w:r>
            </w:ins>
          </w:p>
        </w:tc>
      </w:tr>
      <w:tr w:rsidR="00D07025" w:rsidRPr="00276CCC" w14:paraId="31D6BA60" w14:textId="77777777" w:rsidTr="00D07025">
        <w:trPr>
          <w:cantSplit/>
          <w:jc w:val="center"/>
        </w:trPr>
        <w:tc>
          <w:tcPr>
            <w:tcW w:w="1300" w:type="pct"/>
            <w:vMerge/>
            <w:tcBorders>
              <w:top w:val="nil"/>
              <w:left w:val="single" w:sz="4" w:space="0" w:color="auto"/>
              <w:bottom w:val="single" w:sz="4" w:space="0" w:color="auto"/>
              <w:right w:val="single" w:sz="4" w:space="0" w:color="auto"/>
            </w:tcBorders>
            <w:vAlign w:val="center"/>
            <w:hideMark/>
          </w:tcPr>
          <w:p w14:paraId="23DF51C7" w14:textId="77777777" w:rsidR="00D07025" w:rsidRPr="00276CCC" w:rsidRDefault="00D07025" w:rsidP="00D07025">
            <w:pPr>
              <w:spacing w:after="0"/>
              <w:rPr>
                <w:rFonts w:ascii="Arial" w:hAnsi="Arial"/>
                <w:sz w:val="18"/>
              </w:rPr>
            </w:pPr>
          </w:p>
        </w:tc>
        <w:tc>
          <w:tcPr>
            <w:tcW w:w="532" w:type="pct"/>
            <w:tcBorders>
              <w:top w:val="single" w:sz="4" w:space="0" w:color="auto"/>
              <w:left w:val="single" w:sz="4" w:space="0" w:color="auto"/>
              <w:bottom w:val="single" w:sz="4" w:space="0" w:color="auto"/>
              <w:right w:val="single" w:sz="4" w:space="0" w:color="auto"/>
            </w:tcBorders>
          </w:tcPr>
          <w:p w14:paraId="49511469" w14:textId="77777777" w:rsidR="00D07025" w:rsidRPr="00276CCC" w:rsidRDefault="00D07025" w:rsidP="00D07025">
            <w:pPr>
              <w:pStyle w:val="TAC"/>
              <w:keepNext w:val="0"/>
              <w:keepLines w:val="0"/>
              <w:spacing w:line="252" w:lineRule="auto"/>
            </w:pPr>
          </w:p>
        </w:tc>
        <w:tc>
          <w:tcPr>
            <w:tcW w:w="668" w:type="pct"/>
            <w:tcBorders>
              <w:top w:val="single" w:sz="4" w:space="0" w:color="auto"/>
              <w:left w:val="single" w:sz="4" w:space="0" w:color="auto"/>
              <w:bottom w:val="single" w:sz="4" w:space="0" w:color="auto"/>
              <w:right w:val="single" w:sz="4" w:space="0" w:color="auto"/>
            </w:tcBorders>
            <w:hideMark/>
          </w:tcPr>
          <w:p w14:paraId="4688E72C" w14:textId="77777777" w:rsidR="00D07025" w:rsidRPr="00276CCC" w:rsidRDefault="00D07025" w:rsidP="00D07025">
            <w:pPr>
              <w:pStyle w:val="TAC"/>
              <w:keepNext w:val="0"/>
              <w:keepLines w:val="0"/>
              <w:spacing w:line="252" w:lineRule="auto"/>
            </w:pPr>
            <w:r w:rsidRPr="00276CCC">
              <w:t>Config</w:t>
            </w:r>
            <w:r>
              <w:rPr>
                <w:szCs w:val="18"/>
              </w:rPr>
              <w:t xml:space="preserve"> </w:t>
            </w:r>
            <w:r w:rsidRPr="00276CCC">
              <w:rPr>
                <w:szCs w:val="18"/>
              </w:rPr>
              <w:t>2</w:t>
            </w:r>
          </w:p>
        </w:tc>
        <w:tc>
          <w:tcPr>
            <w:tcW w:w="832" w:type="pct"/>
            <w:gridSpan w:val="2"/>
            <w:tcBorders>
              <w:top w:val="single" w:sz="4" w:space="0" w:color="auto"/>
              <w:left w:val="single" w:sz="4" w:space="0" w:color="auto"/>
              <w:bottom w:val="single" w:sz="4" w:space="0" w:color="auto"/>
              <w:right w:val="single" w:sz="4" w:space="0" w:color="auto"/>
            </w:tcBorders>
            <w:vAlign w:val="center"/>
            <w:hideMark/>
          </w:tcPr>
          <w:p w14:paraId="0D195376" w14:textId="77777777" w:rsidR="00D07025" w:rsidRPr="00276CCC" w:rsidRDefault="00D07025" w:rsidP="00D07025">
            <w:pPr>
              <w:pStyle w:val="TAC"/>
              <w:keepNext w:val="0"/>
              <w:keepLines w:val="0"/>
              <w:spacing w:line="252" w:lineRule="auto"/>
            </w:pPr>
            <w:r w:rsidRPr="00276CCC">
              <w:t>CCR.1.1</w:t>
            </w:r>
            <w:r>
              <w:t xml:space="preserve"> </w:t>
            </w:r>
            <w:r w:rsidRPr="00276CCC">
              <w:t>TDD</w:t>
            </w:r>
          </w:p>
        </w:tc>
        <w:tc>
          <w:tcPr>
            <w:tcW w:w="836" w:type="pct"/>
            <w:gridSpan w:val="2"/>
            <w:tcBorders>
              <w:top w:val="single" w:sz="4" w:space="0" w:color="auto"/>
              <w:left w:val="single" w:sz="4" w:space="0" w:color="auto"/>
              <w:bottom w:val="single" w:sz="4" w:space="0" w:color="auto"/>
              <w:right w:val="single" w:sz="4" w:space="0" w:color="auto"/>
            </w:tcBorders>
          </w:tcPr>
          <w:p w14:paraId="1FA38C7E" w14:textId="3CF42070" w:rsidR="00D07025" w:rsidRPr="00276CCC" w:rsidRDefault="00D07025" w:rsidP="00D07025">
            <w:pPr>
              <w:pStyle w:val="TAC"/>
              <w:keepNext w:val="0"/>
              <w:keepLines w:val="0"/>
              <w:spacing w:line="252" w:lineRule="auto"/>
            </w:pPr>
            <w:ins w:id="53" w:author="Huawei" w:date="2025-04-28T17:39:00Z">
              <w:r w:rsidRPr="0032025A">
                <w:rPr>
                  <w:szCs w:val="18"/>
                </w:rPr>
                <w:t>NA</w:t>
              </w:r>
            </w:ins>
          </w:p>
        </w:tc>
        <w:tc>
          <w:tcPr>
            <w:tcW w:w="832" w:type="pct"/>
            <w:gridSpan w:val="3"/>
            <w:tcBorders>
              <w:top w:val="single" w:sz="4" w:space="0" w:color="auto"/>
              <w:left w:val="single" w:sz="4" w:space="0" w:color="auto"/>
              <w:bottom w:val="single" w:sz="4" w:space="0" w:color="auto"/>
              <w:right w:val="single" w:sz="4" w:space="0" w:color="auto"/>
            </w:tcBorders>
          </w:tcPr>
          <w:p w14:paraId="60518135" w14:textId="6C81FEBD" w:rsidR="00D07025" w:rsidRPr="00276CCC" w:rsidRDefault="00D07025" w:rsidP="00D07025">
            <w:pPr>
              <w:pStyle w:val="TAC"/>
              <w:keepNext w:val="0"/>
              <w:keepLines w:val="0"/>
              <w:spacing w:line="252" w:lineRule="auto"/>
            </w:pPr>
            <w:ins w:id="54" w:author="Huawei" w:date="2025-04-28T17:39:00Z">
              <w:r w:rsidRPr="0032025A">
                <w:rPr>
                  <w:szCs w:val="18"/>
                </w:rPr>
                <w:t>NA</w:t>
              </w:r>
            </w:ins>
          </w:p>
        </w:tc>
      </w:tr>
      <w:tr w:rsidR="00D07025" w:rsidRPr="00276CCC" w14:paraId="1D5C30B0" w14:textId="77777777" w:rsidTr="00D07025">
        <w:trPr>
          <w:cantSplit/>
          <w:jc w:val="center"/>
        </w:trPr>
        <w:tc>
          <w:tcPr>
            <w:tcW w:w="1300" w:type="pct"/>
            <w:vMerge/>
            <w:tcBorders>
              <w:top w:val="nil"/>
              <w:left w:val="single" w:sz="4" w:space="0" w:color="auto"/>
              <w:bottom w:val="single" w:sz="4" w:space="0" w:color="auto"/>
              <w:right w:val="single" w:sz="4" w:space="0" w:color="auto"/>
            </w:tcBorders>
            <w:vAlign w:val="center"/>
            <w:hideMark/>
          </w:tcPr>
          <w:p w14:paraId="15B8D2D7" w14:textId="77777777" w:rsidR="00D07025" w:rsidRPr="00276CCC" w:rsidRDefault="00D07025" w:rsidP="00D07025">
            <w:pPr>
              <w:spacing w:after="0"/>
              <w:rPr>
                <w:rFonts w:ascii="Arial" w:hAnsi="Arial"/>
                <w:sz w:val="18"/>
              </w:rPr>
            </w:pPr>
          </w:p>
        </w:tc>
        <w:tc>
          <w:tcPr>
            <w:tcW w:w="532" w:type="pct"/>
            <w:tcBorders>
              <w:top w:val="single" w:sz="4" w:space="0" w:color="auto"/>
              <w:left w:val="single" w:sz="4" w:space="0" w:color="auto"/>
              <w:bottom w:val="single" w:sz="4" w:space="0" w:color="auto"/>
              <w:right w:val="single" w:sz="4" w:space="0" w:color="auto"/>
            </w:tcBorders>
          </w:tcPr>
          <w:p w14:paraId="6E7D2D09" w14:textId="77777777" w:rsidR="00D07025" w:rsidRPr="00276CCC" w:rsidRDefault="00D07025" w:rsidP="00D07025">
            <w:pPr>
              <w:pStyle w:val="TAC"/>
              <w:keepNext w:val="0"/>
              <w:keepLines w:val="0"/>
              <w:spacing w:line="252" w:lineRule="auto"/>
            </w:pPr>
          </w:p>
        </w:tc>
        <w:tc>
          <w:tcPr>
            <w:tcW w:w="668" w:type="pct"/>
            <w:tcBorders>
              <w:top w:val="single" w:sz="4" w:space="0" w:color="auto"/>
              <w:left w:val="single" w:sz="4" w:space="0" w:color="auto"/>
              <w:bottom w:val="single" w:sz="4" w:space="0" w:color="auto"/>
              <w:right w:val="single" w:sz="4" w:space="0" w:color="auto"/>
            </w:tcBorders>
            <w:hideMark/>
          </w:tcPr>
          <w:p w14:paraId="5335B58B" w14:textId="77777777" w:rsidR="00D07025" w:rsidRPr="00276CCC" w:rsidRDefault="00D07025" w:rsidP="00D07025">
            <w:pPr>
              <w:pStyle w:val="TAC"/>
              <w:keepNext w:val="0"/>
              <w:keepLines w:val="0"/>
              <w:spacing w:line="252" w:lineRule="auto"/>
            </w:pPr>
            <w:r w:rsidRPr="00276CCC">
              <w:t>Config</w:t>
            </w:r>
            <w:r>
              <w:rPr>
                <w:szCs w:val="18"/>
              </w:rPr>
              <w:t xml:space="preserve"> </w:t>
            </w:r>
            <w:r w:rsidRPr="00276CCC">
              <w:rPr>
                <w:szCs w:val="18"/>
              </w:rPr>
              <w:t>3</w:t>
            </w:r>
          </w:p>
        </w:tc>
        <w:tc>
          <w:tcPr>
            <w:tcW w:w="832" w:type="pct"/>
            <w:gridSpan w:val="2"/>
            <w:tcBorders>
              <w:top w:val="single" w:sz="4" w:space="0" w:color="auto"/>
              <w:left w:val="single" w:sz="4" w:space="0" w:color="auto"/>
              <w:bottom w:val="single" w:sz="4" w:space="0" w:color="auto"/>
              <w:right w:val="single" w:sz="4" w:space="0" w:color="auto"/>
            </w:tcBorders>
            <w:vAlign w:val="center"/>
            <w:hideMark/>
          </w:tcPr>
          <w:p w14:paraId="4E827853" w14:textId="77777777" w:rsidR="00D07025" w:rsidRPr="00276CCC" w:rsidRDefault="00D07025" w:rsidP="00D07025">
            <w:pPr>
              <w:pStyle w:val="TAC"/>
              <w:keepNext w:val="0"/>
              <w:keepLines w:val="0"/>
              <w:spacing w:line="252" w:lineRule="auto"/>
            </w:pPr>
            <w:r w:rsidRPr="00276CCC">
              <w:t>CCR.2.1</w:t>
            </w:r>
            <w:r>
              <w:t xml:space="preserve"> </w:t>
            </w:r>
            <w:r w:rsidRPr="00276CCC">
              <w:t>TDD</w:t>
            </w:r>
          </w:p>
        </w:tc>
        <w:tc>
          <w:tcPr>
            <w:tcW w:w="836" w:type="pct"/>
            <w:gridSpan w:val="2"/>
            <w:tcBorders>
              <w:top w:val="single" w:sz="4" w:space="0" w:color="auto"/>
              <w:left w:val="single" w:sz="4" w:space="0" w:color="auto"/>
              <w:bottom w:val="single" w:sz="4" w:space="0" w:color="auto"/>
              <w:right w:val="single" w:sz="4" w:space="0" w:color="auto"/>
            </w:tcBorders>
          </w:tcPr>
          <w:p w14:paraId="7E4EF864" w14:textId="7C8D3D0E" w:rsidR="00D07025" w:rsidRPr="00276CCC" w:rsidRDefault="00D07025" w:rsidP="00D07025">
            <w:pPr>
              <w:pStyle w:val="TAC"/>
              <w:keepNext w:val="0"/>
              <w:keepLines w:val="0"/>
              <w:spacing w:line="252" w:lineRule="auto"/>
            </w:pPr>
            <w:ins w:id="55" w:author="Huawei" w:date="2025-04-28T17:39:00Z">
              <w:r w:rsidRPr="0032025A">
                <w:rPr>
                  <w:szCs w:val="18"/>
                </w:rPr>
                <w:t>NA</w:t>
              </w:r>
            </w:ins>
          </w:p>
        </w:tc>
        <w:tc>
          <w:tcPr>
            <w:tcW w:w="832" w:type="pct"/>
            <w:gridSpan w:val="3"/>
            <w:tcBorders>
              <w:top w:val="single" w:sz="4" w:space="0" w:color="auto"/>
              <w:left w:val="single" w:sz="4" w:space="0" w:color="auto"/>
              <w:bottom w:val="single" w:sz="4" w:space="0" w:color="auto"/>
              <w:right w:val="single" w:sz="4" w:space="0" w:color="auto"/>
            </w:tcBorders>
          </w:tcPr>
          <w:p w14:paraId="369C1847" w14:textId="52169005" w:rsidR="00D07025" w:rsidRPr="00276CCC" w:rsidRDefault="00D07025" w:rsidP="00D07025">
            <w:pPr>
              <w:pStyle w:val="TAC"/>
              <w:keepNext w:val="0"/>
              <w:keepLines w:val="0"/>
              <w:spacing w:line="252" w:lineRule="auto"/>
            </w:pPr>
            <w:ins w:id="56" w:author="Huawei" w:date="2025-04-28T17:39:00Z">
              <w:r w:rsidRPr="0032025A">
                <w:rPr>
                  <w:szCs w:val="18"/>
                </w:rPr>
                <w:t>NA</w:t>
              </w:r>
            </w:ins>
          </w:p>
        </w:tc>
      </w:tr>
      <w:tr w:rsidR="00E42A03" w:rsidRPr="00276CCC" w14:paraId="1D21BE0D" w14:textId="77777777" w:rsidTr="00D07025">
        <w:trPr>
          <w:cantSplit/>
          <w:jc w:val="center"/>
        </w:trPr>
        <w:tc>
          <w:tcPr>
            <w:tcW w:w="1300" w:type="pct"/>
            <w:vMerge w:val="restart"/>
            <w:tcBorders>
              <w:top w:val="single" w:sz="4" w:space="0" w:color="auto"/>
              <w:left w:val="single" w:sz="4" w:space="0" w:color="auto"/>
              <w:bottom w:val="nil"/>
              <w:right w:val="single" w:sz="4" w:space="0" w:color="auto"/>
            </w:tcBorders>
            <w:hideMark/>
          </w:tcPr>
          <w:p w14:paraId="74C4A20E" w14:textId="77777777" w:rsidR="00E42A03" w:rsidRPr="00276CCC" w:rsidRDefault="00E42A03" w:rsidP="00E42A03">
            <w:pPr>
              <w:pStyle w:val="TAL"/>
              <w:keepNext w:val="0"/>
              <w:keepLines w:val="0"/>
              <w:spacing w:line="252" w:lineRule="auto"/>
            </w:pPr>
            <w:r w:rsidRPr="00276CCC">
              <w:t>SSB</w:t>
            </w:r>
            <w:r>
              <w:t xml:space="preserve"> </w:t>
            </w:r>
            <w:r w:rsidRPr="00276CCC">
              <w:t>parameters</w:t>
            </w:r>
          </w:p>
        </w:tc>
        <w:tc>
          <w:tcPr>
            <w:tcW w:w="532" w:type="pct"/>
            <w:vMerge w:val="restart"/>
            <w:tcBorders>
              <w:top w:val="single" w:sz="4" w:space="0" w:color="auto"/>
              <w:left w:val="single" w:sz="4" w:space="0" w:color="auto"/>
              <w:bottom w:val="single" w:sz="4" w:space="0" w:color="auto"/>
              <w:right w:val="single" w:sz="4" w:space="0" w:color="auto"/>
            </w:tcBorders>
          </w:tcPr>
          <w:p w14:paraId="3689F649" w14:textId="77777777" w:rsidR="00E42A03" w:rsidRPr="00276CCC" w:rsidRDefault="00E42A03" w:rsidP="00E42A03">
            <w:pPr>
              <w:pStyle w:val="TAC"/>
              <w:keepNext w:val="0"/>
              <w:keepLines w:val="0"/>
              <w:spacing w:line="252" w:lineRule="auto"/>
            </w:pPr>
          </w:p>
        </w:tc>
        <w:tc>
          <w:tcPr>
            <w:tcW w:w="668" w:type="pct"/>
            <w:tcBorders>
              <w:top w:val="single" w:sz="4" w:space="0" w:color="auto"/>
              <w:left w:val="single" w:sz="4" w:space="0" w:color="auto"/>
              <w:bottom w:val="single" w:sz="4" w:space="0" w:color="auto"/>
              <w:right w:val="single" w:sz="4" w:space="0" w:color="auto"/>
            </w:tcBorders>
            <w:hideMark/>
          </w:tcPr>
          <w:p w14:paraId="65BA2A74" w14:textId="77777777" w:rsidR="00E42A03" w:rsidRPr="00276CCC" w:rsidRDefault="00E42A03" w:rsidP="00E42A03">
            <w:pPr>
              <w:pStyle w:val="TAC"/>
              <w:keepNext w:val="0"/>
              <w:keepLines w:val="0"/>
              <w:spacing w:line="252" w:lineRule="auto"/>
            </w:pPr>
            <w:r w:rsidRPr="00276CCC">
              <w:rPr>
                <w:lang w:eastAsia="zh-CN"/>
              </w:rPr>
              <w:t>Config</w:t>
            </w:r>
            <w:r>
              <w:rPr>
                <w:lang w:eastAsia="zh-CN"/>
              </w:rPr>
              <w:t xml:space="preserve"> </w:t>
            </w:r>
            <w:r w:rsidRPr="00276CCC">
              <w:rPr>
                <w:lang w:eastAsia="zh-CN"/>
              </w:rPr>
              <w:t>1,2</w:t>
            </w:r>
          </w:p>
        </w:tc>
        <w:tc>
          <w:tcPr>
            <w:tcW w:w="2500" w:type="pct"/>
            <w:gridSpan w:val="7"/>
            <w:tcBorders>
              <w:top w:val="single" w:sz="4" w:space="0" w:color="auto"/>
              <w:left w:val="single" w:sz="4" w:space="0" w:color="auto"/>
              <w:bottom w:val="single" w:sz="4" w:space="0" w:color="auto"/>
              <w:right w:val="single" w:sz="4" w:space="0" w:color="auto"/>
            </w:tcBorders>
            <w:shd w:val="clear" w:color="auto" w:fill="FFFFFF" w:themeFill="background1"/>
            <w:hideMark/>
          </w:tcPr>
          <w:p w14:paraId="31FB9F79" w14:textId="77777777" w:rsidR="00E42A03" w:rsidRPr="00276CCC" w:rsidRDefault="00E42A03" w:rsidP="00E42A03">
            <w:pPr>
              <w:pStyle w:val="TAC"/>
              <w:keepNext w:val="0"/>
              <w:keepLines w:val="0"/>
              <w:spacing w:line="252" w:lineRule="auto"/>
            </w:pPr>
            <w:r w:rsidRPr="00276CCC">
              <w:rPr>
                <w:lang w:eastAsia="zh-CN"/>
              </w:rPr>
              <w:t>SSB.1</w:t>
            </w:r>
            <w:r>
              <w:rPr>
                <w:lang w:eastAsia="zh-CN"/>
              </w:rPr>
              <w:t xml:space="preserve"> </w:t>
            </w:r>
            <w:r w:rsidRPr="00276CCC">
              <w:rPr>
                <w:lang w:eastAsia="zh-CN"/>
              </w:rPr>
              <w:t>FR1</w:t>
            </w:r>
          </w:p>
        </w:tc>
      </w:tr>
      <w:tr w:rsidR="00E42A03" w:rsidRPr="00276CCC" w14:paraId="4460CAE0" w14:textId="77777777" w:rsidTr="00D07025">
        <w:trPr>
          <w:cantSplit/>
          <w:jc w:val="center"/>
        </w:trPr>
        <w:tc>
          <w:tcPr>
            <w:tcW w:w="1300" w:type="pct"/>
            <w:vMerge/>
            <w:tcBorders>
              <w:top w:val="single" w:sz="4" w:space="0" w:color="auto"/>
              <w:left w:val="single" w:sz="4" w:space="0" w:color="auto"/>
              <w:bottom w:val="nil"/>
              <w:right w:val="single" w:sz="4" w:space="0" w:color="auto"/>
            </w:tcBorders>
            <w:vAlign w:val="center"/>
            <w:hideMark/>
          </w:tcPr>
          <w:p w14:paraId="3284AB13" w14:textId="77777777" w:rsidR="00E42A03" w:rsidRPr="00276CCC" w:rsidRDefault="00E42A03" w:rsidP="00E42A03">
            <w:pPr>
              <w:spacing w:after="0"/>
              <w:rPr>
                <w:rFonts w:ascii="Arial" w:hAnsi="Arial"/>
                <w:sz w:val="18"/>
              </w:rPr>
            </w:pPr>
          </w:p>
        </w:tc>
        <w:tc>
          <w:tcPr>
            <w:tcW w:w="532" w:type="pct"/>
            <w:vMerge/>
            <w:tcBorders>
              <w:top w:val="single" w:sz="4" w:space="0" w:color="auto"/>
              <w:left w:val="single" w:sz="4" w:space="0" w:color="auto"/>
              <w:bottom w:val="single" w:sz="4" w:space="0" w:color="auto"/>
              <w:right w:val="single" w:sz="4" w:space="0" w:color="auto"/>
            </w:tcBorders>
            <w:vAlign w:val="center"/>
            <w:hideMark/>
          </w:tcPr>
          <w:p w14:paraId="26A3D424" w14:textId="77777777" w:rsidR="00E42A03" w:rsidRPr="00276CCC" w:rsidRDefault="00E42A03" w:rsidP="00E42A03">
            <w:pPr>
              <w:spacing w:after="0"/>
              <w:rPr>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760E338E" w14:textId="77777777" w:rsidR="00E42A03" w:rsidRPr="00276CCC" w:rsidRDefault="00E42A03" w:rsidP="00E42A03">
            <w:pPr>
              <w:pStyle w:val="TAC"/>
              <w:keepNext w:val="0"/>
              <w:keepLines w:val="0"/>
              <w:spacing w:line="252" w:lineRule="auto"/>
              <w:rPr>
                <w:lang w:eastAsia="zh-CN"/>
              </w:rPr>
            </w:pPr>
            <w:r w:rsidRPr="00276CCC">
              <w:rPr>
                <w:lang w:eastAsia="zh-CN"/>
              </w:rPr>
              <w:t>Config</w:t>
            </w:r>
            <w:r>
              <w:rPr>
                <w:lang w:eastAsia="zh-CN"/>
              </w:rPr>
              <w:t xml:space="preserve"> </w:t>
            </w:r>
            <w:r w:rsidRPr="00276CCC">
              <w:rPr>
                <w:lang w:eastAsia="zh-CN"/>
              </w:rPr>
              <w:t>3</w:t>
            </w:r>
          </w:p>
        </w:tc>
        <w:tc>
          <w:tcPr>
            <w:tcW w:w="2500" w:type="pct"/>
            <w:gridSpan w:val="7"/>
            <w:tcBorders>
              <w:top w:val="single" w:sz="4" w:space="0" w:color="auto"/>
              <w:left w:val="single" w:sz="4" w:space="0" w:color="auto"/>
              <w:bottom w:val="single" w:sz="4" w:space="0" w:color="auto"/>
              <w:right w:val="single" w:sz="4" w:space="0" w:color="auto"/>
            </w:tcBorders>
            <w:shd w:val="clear" w:color="auto" w:fill="FFFFFF" w:themeFill="background1"/>
            <w:hideMark/>
          </w:tcPr>
          <w:p w14:paraId="19DCBD8F" w14:textId="77777777" w:rsidR="00E42A03" w:rsidRPr="00276CCC" w:rsidRDefault="00E42A03" w:rsidP="00E42A03">
            <w:pPr>
              <w:pStyle w:val="TAC"/>
              <w:keepNext w:val="0"/>
              <w:keepLines w:val="0"/>
              <w:spacing w:line="252" w:lineRule="auto"/>
              <w:rPr>
                <w:lang w:eastAsia="zh-CN"/>
              </w:rPr>
            </w:pPr>
            <w:r w:rsidRPr="00276CCC">
              <w:rPr>
                <w:lang w:eastAsia="zh-CN"/>
              </w:rPr>
              <w:t>SSB.2</w:t>
            </w:r>
            <w:r>
              <w:rPr>
                <w:lang w:eastAsia="zh-CN"/>
              </w:rPr>
              <w:t xml:space="preserve"> </w:t>
            </w:r>
            <w:r w:rsidRPr="00276CCC">
              <w:rPr>
                <w:lang w:eastAsia="zh-CN"/>
              </w:rPr>
              <w:t>FR1</w:t>
            </w:r>
          </w:p>
        </w:tc>
      </w:tr>
      <w:tr w:rsidR="00E42A03" w:rsidRPr="00276CCC" w14:paraId="423678E3" w14:textId="77777777" w:rsidTr="00D07025">
        <w:trPr>
          <w:cantSplit/>
          <w:jc w:val="center"/>
        </w:trPr>
        <w:tc>
          <w:tcPr>
            <w:tcW w:w="1300" w:type="pct"/>
            <w:tcBorders>
              <w:top w:val="single" w:sz="4" w:space="0" w:color="auto"/>
              <w:left w:val="single" w:sz="4" w:space="0" w:color="auto"/>
              <w:bottom w:val="nil"/>
              <w:right w:val="single" w:sz="4" w:space="0" w:color="auto"/>
            </w:tcBorders>
            <w:hideMark/>
          </w:tcPr>
          <w:p w14:paraId="5053C87E" w14:textId="77777777" w:rsidR="00E42A03" w:rsidRPr="00276CCC" w:rsidRDefault="00E42A03" w:rsidP="00E42A03">
            <w:pPr>
              <w:pStyle w:val="TAL"/>
              <w:keepNext w:val="0"/>
              <w:keepLines w:val="0"/>
              <w:spacing w:line="252" w:lineRule="auto"/>
              <w:rPr>
                <w:bCs/>
              </w:rPr>
            </w:pPr>
            <w:r w:rsidRPr="00276CCC">
              <w:t>SMTC</w:t>
            </w:r>
            <w:r>
              <w:t xml:space="preserve"> </w:t>
            </w:r>
            <w:r w:rsidRPr="00276CCC">
              <w:t>configuration</w:t>
            </w:r>
            <w:r>
              <w:t xml:space="preserve"> </w:t>
            </w:r>
            <w:r w:rsidRPr="00276CCC">
              <w:t>defined</w:t>
            </w:r>
            <w:r>
              <w:t xml:space="preserve"> </w:t>
            </w:r>
            <w:r w:rsidRPr="00276CCC">
              <w:t>in</w:t>
            </w:r>
            <w:r>
              <w:t xml:space="preserve"> </w:t>
            </w:r>
            <w:r w:rsidRPr="00276CCC">
              <w:t>A.3.11</w:t>
            </w:r>
          </w:p>
        </w:tc>
        <w:tc>
          <w:tcPr>
            <w:tcW w:w="532" w:type="pct"/>
            <w:tcBorders>
              <w:top w:val="single" w:sz="4" w:space="0" w:color="auto"/>
              <w:left w:val="single" w:sz="4" w:space="0" w:color="auto"/>
              <w:bottom w:val="single" w:sz="4" w:space="0" w:color="auto"/>
              <w:right w:val="single" w:sz="4" w:space="0" w:color="auto"/>
            </w:tcBorders>
          </w:tcPr>
          <w:p w14:paraId="393F70CD" w14:textId="77777777" w:rsidR="00E42A03" w:rsidRPr="00276CCC" w:rsidRDefault="00E42A03" w:rsidP="00E42A03">
            <w:pPr>
              <w:pStyle w:val="TAC"/>
              <w:keepNext w:val="0"/>
              <w:keepLines w:val="0"/>
              <w:spacing w:line="252" w:lineRule="auto"/>
            </w:pPr>
          </w:p>
        </w:tc>
        <w:tc>
          <w:tcPr>
            <w:tcW w:w="668" w:type="pct"/>
            <w:tcBorders>
              <w:top w:val="single" w:sz="4" w:space="0" w:color="auto"/>
              <w:left w:val="single" w:sz="4" w:space="0" w:color="auto"/>
              <w:bottom w:val="single" w:sz="4" w:space="0" w:color="auto"/>
              <w:right w:val="single" w:sz="4" w:space="0" w:color="auto"/>
            </w:tcBorders>
            <w:hideMark/>
          </w:tcPr>
          <w:p w14:paraId="51D738F2" w14:textId="77777777" w:rsidR="00E42A03" w:rsidRPr="00276CCC" w:rsidRDefault="00E42A03" w:rsidP="00E42A03">
            <w:pPr>
              <w:pStyle w:val="TAC"/>
              <w:keepNext w:val="0"/>
              <w:keepLines w:val="0"/>
              <w:spacing w:line="252" w:lineRule="auto"/>
            </w:pPr>
            <w:r w:rsidRPr="00276CCC">
              <w:t>Config</w:t>
            </w:r>
            <w:r>
              <w:rPr>
                <w:szCs w:val="18"/>
              </w:rPr>
              <w:t xml:space="preserve"> </w:t>
            </w:r>
            <w:r w:rsidRPr="00276CCC">
              <w:t>1</w:t>
            </w:r>
            <w:r w:rsidRPr="00276CCC">
              <w:rPr>
                <w:lang w:eastAsia="zh-TW"/>
              </w:rPr>
              <w:t>,2,3</w:t>
            </w:r>
          </w:p>
        </w:tc>
        <w:tc>
          <w:tcPr>
            <w:tcW w:w="832" w:type="pct"/>
            <w:gridSpan w:val="2"/>
            <w:tcBorders>
              <w:top w:val="single" w:sz="4" w:space="0" w:color="auto"/>
              <w:left w:val="single" w:sz="4" w:space="0" w:color="auto"/>
              <w:bottom w:val="single" w:sz="4" w:space="0" w:color="auto"/>
              <w:right w:val="single" w:sz="4" w:space="0" w:color="auto"/>
            </w:tcBorders>
            <w:hideMark/>
          </w:tcPr>
          <w:p w14:paraId="48B078E6" w14:textId="77777777" w:rsidR="00E42A03" w:rsidRPr="00276CCC" w:rsidRDefault="00E42A03" w:rsidP="00E42A03">
            <w:pPr>
              <w:pStyle w:val="TAC"/>
              <w:keepNext w:val="0"/>
              <w:keepLines w:val="0"/>
              <w:spacing w:line="252" w:lineRule="auto"/>
            </w:pPr>
            <w:r w:rsidRPr="00276CCC">
              <w:t>SMTC.2</w:t>
            </w:r>
          </w:p>
        </w:tc>
        <w:tc>
          <w:tcPr>
            <w:tcW w:w="836" w:type="pct"/>
            <w:gridSpan w:val="2"/>
            <w:tcBorders>
              <w:top w:val="single" w:sz="4" w:space="0" w:color="auto"/>
              <w:left w:val="single" w:sz="4" w:space="0" w:color="auto"/>
              <w:bottom w:val="single" w:sz="4" w:space="0" w:color="auto"/>
              <w:right w:val="single" w:sz="4" w:space="0" w:color="auto"/>
            </w:tcBorders>
            <w:hideMark/>
          </w:tcPr>
          <w:p w14:paraId="351AF95B" w14:textId="77777777" w:rsidR="00E42A03" w:rsidRPr="00276CCC" w:rsidRDefault="00E42A03" w:rsidP="00E42A03">
            <w:pPr>
              <w:pStyle w:val="TAC"/>
              <w:keepNext w:val="0"/>
              <w:keepLines w:val="0"/>
              <w:spacing w:line="252" w:lineRule="auto"/>
            </w:pPr>
            <w:r w:rsidRPr="00276CCC">
              <w:t>SMTC.2</w:t>
            </w:r>
          </w:p>
        </w:tc>
        <w:tc>
          <w:tcPr>
            <w:tcW w:w="832" w:type="pct"/>
            <w:gridSpan w:val="3"/>
            <w:tcBorders>
              <w:top w:val="single" w:sz="4" w:space="0" w:color="auto"/>
              <w:left w:val="single" w:sz="4" w:space="0" w:color="auto"/>
              <w:bottom w:val="single" w:sz="4" w:space="0" w:color="auto"/>
              <w:right w:val="single" w:sz="4" w:space="0" w:color="auto"/>
            </w:tcBorders>
            <w:hideMark/>
          </w:tcPr>
          <w:p w14:paraId="66DCDDD1" w14:textId="77777777" w:rsidR="00E42A03" w:rsidRPr="00276CCC" w:rsidRDefault="00E42A03" w:rsidP="00E42A03">
            <w:pPr>
              <w:pStyle w:val="TAC"/>
              <w:keepNext w:val="0"/>
              <w:keepLines w:val="0"/>
              <w:spacing w:line="252" w:lineRule="auto"/>
            </w:pPr>
            <w:r w:rsidRPr="00276CCC">
              <w:t>SMTC.7</w:t>
            </w:r>
          </w:p>
        </w:tc>
      </w:tr>
      <w:tr w:rsidR="00E42A03" w:rsidRPr="00276CCC" w14:paraId="56B65E50" w14:textId="77777777" w:rsidTr="00D07025">
        <w:trPr>
          <w:cantSplit/>
          <w:jc w:val="center"/>
        </w:trPr>
        <w:tc>
          <w:tcPr>
            <w:tcW w:w="1300" w:type="pct"/>
            <w:tcBorders>
              <w:top w:val="single" w:sz="4" w:space="0" w:color="auto"/>
              <w:left w:val="single" w:sz="4" w:space="0" w:color="auto"/>
              <w:bottom w:val="nil"/>
              <w:right w:val="single" w:sz="4" w:space="0" w:color="auto"/>
            </w:tcBorders>
            <w:hideMark/>
          </w:tcPr>
          <w:p w14:paraId="3EC86DC3" w14:textId="77777777" w:rsidR="00E42A03" w:rsidRPr="00276CCC" w:rsidRDefault="00E42A03" w:rsidP="00E42A03">
            <w:pPr>
              <w:pStyle w:val="TAL"/>
              <w:keepNext w:val="0"/>
              <w:keepLines w:val="0"/>
              <w:spacing w:line="252" w:lineRule="auto"/>
            </w:pPr>
            <w:r w:rsidRPr="00276CCC">
              <w:t>PDSCH/PDCCH</w:t>
            </w:r>
            <w:r>
              <w:t xml:space="preserve"> </w:t>
            </w:r>
            <w:r w:rsidRPr="00276CCC">
              <w:t>subcarrier</w:t>
            </w:r>
            <w:r>
              <w:t xml:space="preserve"> </w:t>
            </w:r>
            <w:r w:rsidRPr="00276CCC">
              <w:t>spacing</w:t>
            </w:r>
          </w:p>
        </w:tc>
        <w:tc>
          <w:tcPr>
            <w:tcW w:w="532" w:type="pct"/>
            <w:tcBorders>
              <w:top w:val="single" w:sz="4" w:space="0" w:color="auto"/>
              <w:left w:val="single" w:sz="4" w:space="0" w:color="auto"/>
              <w:bottom w:val="nil"/>
              <w:right w:val="single" w:sz="4" w:space="0" w:color="auto"/>
            </w:tcBorders>
            <w:hideMark/>
          </w:tcPr>
          <w:p w14:paraId="2A27AEC1" w14:textId="77777777" w:rsidR="00E42A03" w:rsidRPr="00276CCC" w:rsidRDefault="00E42A03" w:rsidP="00E42A03">
            <w:pPr>
              <w:pStyle w:val="TAC"/>
              <w:keepNext w:val="0"/>
              <w:keepLines w:val="0"/>
              <w:spacing w:line="252" w:lineRule="auto"/>
            </w:pPr>
            <w:r w:rsidRPr="00276CCC">
              <w:t>kHz</w:t>
            </w:r>
          </w:p>
        </w:tc>
        <w:tc>
          <w:tcPr>
            <w:tcW w:w="668" w:type="pct"/>
            <w:tcBorders>
              <w:top w:val="single" w:sz="4" w:space="0" w:color="auto"/>
              <w:left w:val="single" w:sz="4" w:space="0" w:color="auto"/>
              <w:bottom w:val="single" w:sz="4" w:space="0" w:color="auto"/>
              <w:right w:val="single" w:sz="4" w:space="0" w:color="auto"/>
            </w:tcBorders>
            <w:hideMark/>
          </w:tcPr>
          <w:p w14:paraId="4F67DE94" w14:textId="77777777" w:rsidR="00E42A03" w:rsidRPr="00276CCC" w:rsidRDefault="00E42A03" w:rsidP="00E42A03">
            <w:pPr>
              <w:pStyle w:val="TAC"/>
              <w:keepNext w:val="0"/>
              <w:keepLines w:val="0"/>
              <w:spacing w:line="252" w:lineRule="auto"/>
            </w:pPr>
            <w:r w:rsidRPr="00276CCC">
              <w:t>Config</w:t>
            </w:r>
            <w:r>
              <w:rPr>
                <w:szCs w:val="18"/>
              </w:rPr>
              <w:t xml:space="preserve"> </w:t>
            </w:r>
            <w:r w:rsidRPr="00276CCC">
              <w:t>1,2</w:t>
            </w:r>
          </w:p>
        </w:tc>
        <w:tc>
          <w:tcPr>
            <w:tcW w:w="2500" w:type="pct"/>
            <w:gridSpan w:val="7"/>
            <w:tcBorders>
              <w:top w:val="single" w:sz="4" w:space="0" w:color="auto"/>
              <w:left w:val="single" w:sz="4" w:space="0" w:color="auto"/>
              <w:bottom w:val="single" w:sz="4" w:space="0" w:color="auto"/>
              <w:right w:val="single" w:sz="4" w:space="0" w:color="auto"/>
            </w:tcBorders>
            <w:hideMark/>
          </w:tcPr>
          <w:p w14:paraId="5ED2C402" w14:textId="77777777" w:rsidR="00E42A03" w:rsidRPr="00276CCC" w:rsidRDefault="00E42A03" w:rsidP="00E42A03">
            <w:pPr>
              <w:pStyle w:val="TAC"/>
              <w:keepNext w:val="0"/>
              <w:keepLines w:val="0"/>
              <w:spacing w:line="252" w:lineRule="auto"/>
            </w:pPr>
            <w:r w:rsidRPr="00276CCC">
              <w:t>15</w:t>
            </w:r>
          </w:p>
        </w:tc>
      </w:tr>
      <w:tr w:rsidR="00E42A03" w:rsidRPr="00276CCC" w14:paraId="123D1A4F" w14:textId="77777777" w:rsidTr="00D07025">
        <w:trPr>
          <w:cantSplit/>
          <w:jc w:val="center"/>
        </w:trPr>
        <w:tc>
          <w:tcPr>
            <w:tcW w:w="1300" w:type="pct"/>
            <w:tcBorders>
              <w:top w:val="nil"/>
              <w:left w:val="single" w:sz="4" w:space="0" w:color="auto"/>
              <w:bottom w:val="single" w:sz="4" w:space="0" w:color="auto"/>
              <w:right w:val="single" w:sz="4" w:space="0" w:color="auto"/>
            </w:tcBorders>
          </w:tcPr>
          <w:p w14:paraId="2D4CF7E2" w14:textId="77777777" w:rsidR="00E42A03" w:rsidRPr="00276CCC" w:rsidRDefault="00E42A03" w:rsidP="00E42A03">
            <w:pPr>
              <w:pStyle w:val="TAL"/>
              <w:keepNext w:val="0"/>
              <w:keepLines w:val="0"/>
              <w:spacing w:line="252" w:lineRule="auto"/>
            </w:pPr>
          </w:p>
        </w:tc>
        <w:tc>
          <w:tcPr>
            <w:tcW w:w="532" w:type="pct"/>
            <w:tcBorders>
              <w:top w:val="nil"/>
              <w:left w:val="single" w:sz="4" w:space="0" w:color="auto"/>
              <w:bottom w:val="single" w:sz="4" w:space="0" w:color="auto"/>
              <w:right w:val="single" w:sz="4" w:space="0" w:color="auto"/>
            </w:tcBorders>
          </w:tcPr>
          <w:p w14:paraId="7CCE6440" w14:textId="77777777" w:rsidR="00E42A03" w:rsidRPr="00276CCC" w:rsidRDefault="00E42A03" w:rsidP="00E42A03">
            <w:pPr>
              <w:pStyle w:val="TAC"/>
              <w:keepNext w:val="0"/>
              <w:keepLines w:val="0"/>
              <w:spacing w:line="252" w:lineRule="auto"/>
            </w:pPr>
          </w:p>
        </w:tc>
        <w:tc>
          <w:tcPr>
            <w:tcW w:w="668" w:type="pct"/>
            <w:tcBorders>
              <w:top w:val="single" w:sz="4" w:space="0" w:color="auto"/>
              <w:left w:val="single" w:sz="4" w:space="0" w:color="auto"/>
              <w:bottom w:val="single" w:sz="4" w:space="0" w:color="auto"/>
              <w:right w:val="single" w:sz="4" w:space="0" w:color="auto"/>
            </w:tcBorders>
            <w:hideMark/>
          </w:tcPr>
          <w:p w14:paraId="14E8F293" w14:textId="77777777" w:rsidR="00E42A03" w:rsidRPr="00276CCC" w:rsidRDefault="00E42A03" w:rsidP="00E42A03">
            <w:pPr>
              <w:pStyle w:val="TAC"/>
              <w:keepNext w:val="0"/>
              <w:keepLines w:val="0"/>
              <w:spacing w:line="252" w:lineRule="auto"/>
            </w:pPr>
            <w:r w:rsidRPr="00276CCC">
              <w:t>Config</w:t>
            </w:r>
            <w:r>
              <w:rPr>
                <w:szCs w:val="18"/>
              </w:rPr>
              <w:t xml:space="preserve"> </w:t>
            </w:r>
            <w:r w:rsidRPr="00276CCC">
              <w:t>3</w:t>
            </w:r>
          </w:p>
        </w:tc>
        <w:tc>
          <w:tcPr>
            <w:tcW w:w="2500" w:type="pct"/>
            <w:gridSpan w:val="7"/>
            <w:tcBorders>
              <w:top w:val="single" w:sz="4" w:space="0" w:color="auto"/>
              <w:left w:val="single" w:sz="4" w:space="0" w:color="auto"/>
              <w:bottom w:val="single" w:sz="4" w:space="0" w:color="auto"/>
              <w:right w:val="single" w:sz="4" w:space="0" w:color="auto"/>
            </w:tcBorders>
            <w:hideMark/>
          </w:tcPr>
          <w:p w14:paraId="47AEA6AD" w14:textId="77777777" w:rsidR="00E42A03" w:rsidRPr="00276CCC" w:rsidRDefault="00E42A03" w:rsidP="00E42A03">
            <w:pPr>
              <w:pStyle w:val="TAC"/>
              <w:keepNext w:val="0"/>
              <w:keepLines w:val="0"/>
              <w:spacing w:line="252" w:lineRule="auto"/>
            </w:pPr>
            <w:r w:rsidRPr="00276CCC">
              <w:t>30</w:t>
            </w:r>
          </w:p>
        </w:tc>
      </w:tr>
      <w:tr w:rsidR="00E42A03" w:rsidRPr="00276CCC" w14:paraId="3B3EE905" w14:textId="77777777" w:rsidTr="00D07025">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4D270BE9" w14:textId="77777777" w:rsidR="00E42A03" w:rsidRPr="00276CCC" w:rsidRDefault="00E42A03" w:rsidP="00E42A03">
            <w:pPr>
              <w:pStyle w:val="TAL"/>
              <w:keepNext w:val="0"/>
              <w:keepLines w:val="0"/>
              <w:spacing w:line="252" w:lineRule="auto"/>
            </w:pPr>
            <w:r w:rsidRPr="00276CCC">
              <w:rPr>
                <w:szCs w:val="16"/>
                <w:lang w:eastAsia="ja-JP"/>
              </w:rPr>
              <w:t>EPRE</w:t>
            </w:r>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r w:rsidRPr="00276CCC">
              <w:rPr>
                <w:szCs w:val="16"/>
                <w:lang w:eastAsia="ja-JP"/>
              </w:rPr>
              <w:t>PSS</w:t>
            </w:r>
            <w:r>
              <w:rPr>
                <w:szCs w:val="16"/>
                <w:lang w:eastAsia="ja-JP"/>
              </w:rPr>
              <w:t xml:space="preserve"> </w:t>
            </w:r>
            <w:r w:rsidRPr="00276CCC">
              <w:rPr>
                <w:szCs w:val="16"/>
                <w:lang w:eastAsia="ja-JP"/>
              </w:rPr>
              <w:t>to</w:t>
            </w:r>
            <w:r>
              <w:rPr>
                <w:szCs w:val="16"/>
                <w:lang w:eastAsia="ja-JP"/>
              </w:rPr>
              <w:t xml:space="preserve"> </w:t>
            </w:r>
            <w:r w:rsidRPr="00276CCC">
              <w:rPr>
                <w:szCs w:val="16"/>
                <w:lang w:eastAsia="ja-JP"/>
              </w:rPr>
              <w:t>SSS</w:t>
            </w:r>
          </w:p>
        </w:tc>
        <w:tc>
          <w:tcPr>
            <w:tcW w:w="532" w:type="pct"/>
            <w:tcBorders>
              <w:top w:val="single" w:sz="4" w:space="0" w:color="auto"/>
              <w:left w:val="single" w:sz="4" w:space="0" w:color="auto"/>
              <w:bottom w:val="single" w:sz="4" w:space="0" w:color="auto"/>
              <w:right w:val="single" w:sz="4" w:space="0" w:color="auto"/>
            </w:tcBorders>
          </w:tcPr>
          <w:p w14:paraId="6E00C0DC" w14:textId="77777777" w:rsidR="00E42A03" w:rsidRPr="00276CCC" w:rsidRDefault="00E42A03" w:rsidP="00E42A03">
            <w:pPr>
              <w:pStyle w:val="TAC"/>
              <w:keepNext w:val="0"/>
              <w:keepLines w:val="0"/>
              <w:spacing w:line="252" w:lineRule="auto"/>
            </w:pPr>
          </w:p>
        </w:tc>
        <w:tc>
          <w:tcPr>
            <w:tcW w:w="668" w:type="pct"/>
            <w:tcBorders>
              <w:top w:val="single" w:sz="4" w:space="0" w:color="auto"/>
              <w:left w:val="single" w:sz="4" w:space="0" w:color="auto"/>
              <w:bottom w:val="nil"/>
              <w:right w:val="single" w:sz="4" w:space="0" w:color="auto"/>
            </w:tcBorders>
            <w:hideMark/>
          </w:tcPr>
          <w:p w14:paraId="2DF3A23F" w14:textId="77777777" w:rsidR="00E42A03" w:rsidRPr="00276CCC" w:rsidRDefault="00E42A03" w:rsidP="00E42A03">
            <w:pPr>
              <w:pStyle w:val="TAC"/>
              <w:keepNext w:val="0"/>
              <w:keepLines w:val="0"/>
              <w:spacing w:line="252" w:lineRule="auto"/>
            </w:pPr>
            <w:r w:rsidRPr="00276CCC">
              <w:t>Config</w:t>
            </w:r>
            <w:r>
              <w:t xml:space="preserve"> </w:t>
            </w:r>
            <w:r w:rsidRPr="00276CCC">
              <w:t>1,2,3</w:t>
            </w:r>
          </w:p>
        </w:tc>
        <w:tc>
          <w:tcPr>
            <w:tcW w:w="832" w:type="pct"/>
            <w:gridSpan w:val="2"/>
            <w:tcBorders>
              <w:top w:val="single" w:sz="4" w:space="0" w:color="auto"/>
              <w:left w:val="single" w:sz="4" w:space="0" w:color="auto"/>
              <w:bottom w:val="nil"/>
              <w:right w:val="single" w:sz="4" w:space="0" w:color="auto"/>
            </w:tcBorders>
            <w:hideMark/>
          </w:tcPr>
          <w:p w14:paraId="76A41B22" w14:textId="77777777" w:rsidR="00E42A03" w:rsidRPr="00276CCC" w:rsidRDefault="00E42A03" w:rsidP="00E42A03">
            <w:pPr>
              <w:pStyle w:val="TAC"/>
              <w:keepNext w:val="0"/>
              <w:keepLines w:val="0"/>
              <w:spacing w:line="252" w:lineRule="auto"/>
              <w:rPr>
                <w:rFonts w:cs="v4.2.0"/>
              </w:rPr>
            </w:pPr>
            <w:r w:rsidRPr="00276CCC">
              <w:rPr>
                <w:rFonts w:cs="v4.2.0"/>
              </w:rPr>
              <w:t>0</w:t>
            </w:r>
          </w:p>
        </w:tc>
        <w:tc>
          <w:tcPr>
            <w:tcW w:w="836" w:type="pct"/>
            <w:gridSpan w:val="2"/>
            <w:tcBorders>
              <w:top w:val="single" w:sz="4" w:space="0" w:color="auto"/>
              <w:left w:val="single" w:sz="4" w:space="0" w:color="auto"/>
              <w:bottom w:val="nil"/>
              <w:right w:val="single" w:sz="4" w:space="0" w:color="auto"/>
            </w:tcBorders>
            <w:hideMark/>
          </w:tcPr>
          <w:p w14:paraId="10B1D5CD" w14:textId="77777777" w:rsidR="00E42A03" w:rsidRPr="00276CCC" w:rsidRDefault="00E42A03" w:rsidP="00E42A03">
            <w:pPr>
              <w:pStyle w:val="TAC"/>
              <w:keepNext w:val="0"/>
              <w:keepLines w:val="0"/>
              <w:spacing w:line="252" w:lineRule="auto"/>
            </w:pPr>
            <w:r w:rsidRPr="00276CCC">
              <w:t>0</w:t>
            </w:r>
          </w:p>
        </w:tc>
        <w:tc>
          <w:tcPr>
            <w:tcW w:w="832" w:type="pct"/>
            <w:gridSpan w:val="3"/>
            <w:tcBorders>
              <w:top w:val="single" w:sz="4" w:space="0" w:color="auto"/>
              <w:left w:val="single" w:sz="4" w:space="0" w:color="auto"/>
              <w:bottom w:val="nil"/>
              <w:right w:val="single" w:sz="4" w:space="0" w:color="auto"/>
            </w:tcBorders>
            <w:hideMark/>
          </w:tcPr>
          <w:p w14:paraId="1163C310" w14:textId="77777777" w:rsidR="00E42A03" w:rsidRPr="00276CCC" w:rsidRDefault="00E42A03" w:rsidP="00E42A03">
            <w:pPr>
              <w:pStyle w:val="TAC"/>
              <w:keepNext w:val="0"/>
              <w:keepLines w:val="0"/>
              <w:spacing w:line="252" w:lineRule="auto"/>
              <w:rPr>
                <w:lang w:eastAsia="zh-TW"/>
              </w:rPr>
            </w:pPr>
            <w:r w:rsidRPr="00276CCC">
              <w:rPr>
                <w:lang w:eastAsia="zh-TW"/>
              </w:rPr>
              <w:t>0</w:t>
            </w:r>
          </w:p>
        </w:tc>
      </w:tr>
      <w:tr w:rsidR="00E42A03" w:rsidRPr="00276CCC" w14:paraId="0CDFE797" w14:textId="77777777" w:rsidTr="00D07025">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777E4519" w14:textId="77777777" w:rsidR="00E42A03" w:rsidRPr="00276CCC" w:rsidRDefault="00E42A03" w:rsidP="00E42A03">
            <w:pPr>
              <w:pStyle w:val="TAL"/>
              <w:keepNext w:val="0"/>
              <w:keepLines w:val="0"/>
              <w:spacing w:line="252" w:lineRule="auto"/>
            </w:pPr>
            <w:r w:rsidRPr="00276CCC">
              <w:rPr>
                <w:szCs w:val="16"/>
                <w:lang w:eastAsia="ja-JP"/>
              </w:rPr>
              <w:t>EPRE</w:t>
            </w:r>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r w:rsidRPr="00276CCC">
              <w:rPr>
                <w:szCs w:val="16"/>
                <w:lang w:eastAsia="ja-JP"/>
              </w:rPr>
              <w:t>PBCH</w:t>
            </w:r>
            <w:r>
              <w:rPr>
                <w:szCs w:val="16"/>
                <w:lang w:eastAsia="ja-JP"/>
              </w:rPr>
              <w:t xml:space="preserve"> </w:t>
            </w:r>
            <w:r w:rsidRPr="00276CCC">
              <w:rPr>
                <w:szCs w:val="16"/>
                <w:lang w:eastAsia="ja-JP"/>
              </w:rPr>
              <w:t>DMRS</w:t>
            </w:r>
            <w:r>
              <w:rPr>
                <w:szCs w:val="16"/>
                <w:lang w:eastAsia="ja-JP"/>
              </w:rPr>
              <w:t xml:space="preserve"> </w:t>
            </w:r>
            <w:r w:rsidRPr="00276CCC">
              <w:rPr>
                <w:szCs w:val="16"/>
                <w:lang w:eastAsia="ja-JP"/>
              </w:rPr>
              <w:t>to</w:t>
            </w:r>
            <w:r>
              <w:rPr>
                <w:szCs w:val="16"/>
                <w:lang w:eastAsia="ja-JP"/>
              </w:rPr>
              <w:t xml:space="preserve"> </w:t>
            </w:r>
            <w:r w:rsidRPr="00276CCC">
              <w:rPr>
                <w:szCs w:val="16"/>
                <w:lang w:eastAsia="ja-JP"/>
              </w:rPr>
              <w:t>SSS</w:t>
            </w:r>
          </w:p>
        </w:tc>
        <w:tc>
          <w:tcPr>
            <w:tcW w:w="532" w:type="pct"/>
            <w:tcBorders>
              <w:top w:val="single" w:sz="4" w:space="0" w:color="auto"/>
              <w:left w:val="single" w:sz="4" w:space="0" w:color="auto"/>
              <w:bottom w:val="single" w:sz="4" w:space="0" w:color="auto"/>
              <w:right w:val="single" w:sz="4" w:space="0" w:color="auto"/>
            </w:tcBorders>
          </w:tcPr>
          <w:p w14:paraId="422DB995" w14:textId="77777777" w:rsidR="00E42A03" w:rsidRPr="00276CCC" w:rsidRDefault="00E42A03" w:rsidP="00E42A03">
            <w:pPr>
              <w:pStyle w:val="TAC"/>
              <w:keepNext w:val="0"/>
              <w:keepLines w:val="0"/>
              <w:spacing w:line="252" w:lineRule="auto"/>
            </w:pPr>
          </w:p>
        </w:tc>
        <w:tc>
          <w:tcPr>
            <w:tcW w:w="668" w:type="pct"/>
            <w:tcBorders>
              <w:top w:val="nil"/>
              <w:left w:val="single" w:sz="4" w:space="0" w:color="auto"/>
              <w:bottom w:val="nil"/>
              <w:right w:val="single" w:sz="4" w:space="0" w:color="auto"/>
            </w:tcBorders>
          </w:tcPr>
          <w:p w14:paraId="6F355960" w14:textId="77777777" w:rsidR="00E42A03" w:rsidRPr="00276CCC" w:rsidRDefault="00E42A03" w:rsidP="00E42A03">
            <w:pPr>
              <w:pStyle w:val="TAC"/>
              <w:keepNext w:val="0"/>
              <w:keepLines w:val="0"/>
              <w:spacing w:line="252" w:lineRule="auto"/>
            </w:pPr>
          </w:p>
        </w:tc>
        <w:tc>
          <w:tcPr>
            <w:tcW w:w="832" w:type="pct"/>
            <w:gridSpan w:val="2"/>
            <w:tcBorders>
              <w:top w:val="nil"/>
              <w:left w:val="single" w:sz="4" w:space="0" w:color="auto"/>
              <w:bottom w:val="nil"/>
              <w:right w:val="single" w:sz="4" w:space="0" w:color="auto"/>
            </w:tcBorders>
          </w:tcPr>
          <w:p w14:paraId="6CB2A651" w14:textId="77777777" w:rsidR="00E42A03" w:rsidRPr="00276CCC" w:rsidRDefault="00E42A03" w:rsidP="00E42A03">
            <w:pPr>
              <w:pStyle w:val="TAC"/>
              <w:keepNext w:val="0"/>
              <w:keepLines w:val="0"/>
              <w:spacing w:line="252" w:lineRule="auto"/>
              <w:rPr>
                <w:rFonts w:cs="v4.2.0"/>
              </w:rPr>
            </w:pPr>
          </w:p>
        </w:tc>
        <w:tc>
          <w:tcPr>
            <w:tcW w:w="836" w:type="pct"/>
            <w:gridSpan w:val="2"/>
            <w:tcBorders>
              <w:top w:val="nil"/>
              <w:left w:val="single" w:sz="4" w:space="0" w:color="auto"/>
              <w:bottom w:val="nil"/>
              <w:right w:val="single" w:sz="4" w:space="0" w:color="auto"/>
            </w:tcBorders>
          </w:tcPr>
          <w:p w14:paraId="1CA367BD" w14:textId="77777777" w:rsidR="00E42A03" w:rsidRPr="00276CCC" w:rsidRDefault="00E42A03" w:rsidP="00E42A03">
            <w:pPr>
              <w:pStyle w:val="TAC"/>
              <w:keepNext w:val="0"/>
              <w:keepLines w:val="0"/>
              <w:spacing w:line="252" w:lineRule="auto"/>
            </w:pPr>
          </w:p>
        </w:tc>
        <w:tc>
          <w:tcPr>
            <w:tcW w:w="832" w:type="pct"/>
            <w:gridSpan w:val="3"/>
            <w:tcBorders>
              <w:top w:val="nil"/>
              <w:left w:val="single" w:sz="4" w:space="0" w:color="auto"/>
              <w:bottom w:val="nil"/>
              <w:right w:val="single" w:sz="4" w:space="0" w:color="auto"/>
            </w:tcBorders>
          </w:tcPr>
          <w:p w14:paraId="43CF904E" w14:textId="77777777" w:rsidR="00E42A03" w:rsidRPr="00276CCC" w:rsidRDefault="00E42A03" w:rsidP="00E42A03">
            <w:pPr>
              <w:pStyle w:val="TAC"/>
              <w:keepNext w:val="0"/>
              <w:keepLines w:val="0"/>
              <w:spacing w:line="252" w:lineRule="auto"/>
            </w:pPr>
          </w:p>
        </w:tc>
      </w:tr>
      <w:tr w:rsidR="00E42A03" w:rsidRPr="00276CCC" w14:paraId="47632F89" w14:textId="77777777" w:rsidTr="00D07025">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04C44AE0" w14:textId="77777777" w:rsidR="00E42A03" w:rsidRPr="00276CCC" w:rsidRDefault="00E42A03" w:rsidP="00E42A03">
            <w:pPr>
              <w:pStyle w:val="TAL"/>
              <w:keepNext w:val="0"/>
              <w:keepLines w:val="0"/>
              <w:spacing w:line="252" w:lineRule="auto"/>
            </w:pPr>
            <w:r w:rsidRPr="00276CCC">
              <w:rPr>
                <w:szCs w:val="16"/>
                <w:lang w:eastAsia="ja-JP"/>
              </w:rPr>
              <w:t>EPRE</w:t>
            </w:r>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r w:rsidRPr="00276CCC">
              <w:rPr>
                <w:szCs w:val="16"/>
                <w:lang w:eastAsia="ja-JP"/>
              </w:rPr>
              <w:t>PBCH</w:t>
            </w:r>
            <w:r>
              <w:rPr>
                <w:szCs w:val="16"/>
                <w:lang w:eastAsia="ja-JP"/>
              </w:rPr>
              <w:t xml:space="preserve"> </w:t>
            </w:r>
            <w:r w:rsidRPr="00276CCC">
              <w:rPr>
                <w:szCs w:val="16"/>
                <w:lang w:eastAsia="ja-JP"/>
              </w:rPr>
              <w:t>to</w:t>
            </w:r>
            <w:r>
              <w:rPr>
                <w:szCs w:val="16"/>
                <w:lang w:eastAsia="ja-JP"/>
              </w:rPr>
              <w:t xml:space="preserve"> </w:t>
            </w:r>
            <w:r w:rsidRPr="00276CCC">
              <w:rPr>
                <w:szCs w:val="16"/>
                <w:lang w:eastAsia="ja-JP"/>
              </w:rPr>
              <w:t>PBCH</w:t>
            </w:r>
            <w:r>
              <w:rPr>
                <w:szCs w:val="16"/>
                <w:lang w:eastAsia="ja-JP"/>
              </w:rPr>
              <w:t xml:space="preserve"> </w:t>
            </w:r>
            <w:r w:rsidRPr="00276CCC">
              <w:rPr>
                <w:szCs w:val="16"/>
                <w:lang w:eastAsia="ja-JP"/>
              </w:rPr>
              <w:t>DMRS</w:t>
            </w:r>
          </w:p>
        </w:tc>
        <w:tc>
          <w:tcPr>
            <w:tcW w:w="532" w:type="pct"/>
            <w:tcBorders>
              <w:top w:val="single" w:sz="4" w:space="0" w:color="auto"/>
              <w:left w:val="single" w:sz="4" w:space="0" w:color="auto"/>
              <w:bottom w:val="single" w:sz="4" w:space="0" w:color="auto"/>
              <w:right w:val="single" w:sz="4" w:space="0" w:color="auto"/>
            </w:tcBorders>
          </w:tcPr>
          <w:p w14:paraId="79791DA2" w14:textId="77777777" w:rsidR="00E42A03" w:rsidRPr="00276CCC" w:rsidRDefault="00E42A03" w:rsidP="00E42A03">
            <w:pPr>
              <w:pStyle w:val="TAC"/>
              <w:keepNext w:val="0"/>
              <w:keepLines w:val="0"/>
              <w:spacing w:line="252" w:lineRule="auto"/>
            </w:pPr>
          </w:p>
        </w:tc>
        <w:tc>
          <w:tcPr>
            <w:tcW w:w="668" w:type="pct"/>
            <w:tcBorders>
              <w:top w:val="nil"/>
              <w:left w:val="single" w:sz="4" w:space="0" w:color="auto"/>
              <w:bottom w:val="nil"/>
              <w:right w:val="single" w:sz="4" w:space="0" w:color="auto"/>
            </w:tcBorders>
          </w:tcPr>
          <w:p w14:paraId="3672BAC6" w14:textId="77777777" w:rsidR="00E42A03" w:rsidRPr="00276CCC" w:rsidRDefault="00E42A03" w:rsidP="00E42A03">
            <w:pPr>
              <w:pStyle w:val="TAC"/>
              <w:keepNext w:val="0"/>
              <w:keepLines w:val="0"/>
              <w:spacing w:line="252" w:lineRule="auto"/>
            </w:pPr>
          </w:p>
        </w:tc>
        <w:tc>
          <w:tcPr>
            <w:tcW w:w="832" w:type="pct"/>
            <w:gridSpan w:val="2"/>
            <w:tcBorders>
              <w:top w:val="nil"/>
              <w:left w:val="single" w:sz="4" w:space="0" w:color="auto"/>
              <w:bottom w:val="nil"/>
              <w:right w:val="single" w:sz="4" w:space="0" w:color="auto"/>
            </w:tcBorders>
          </w:tcPr>
          <w:p w14:paraId="6A741F8F" w14:textId="77777777" w:rsidR="00E42A03" w:rsidRPr="00276CCC" w:rsidRDefault="00E42A03" w:rsidP="00E42A03">
            <w:pPr>
              <w:pStyle w:val="TAC"/>
              <w:keepNext w:val="0"/>
              <w:keepLines w:val="0"/>
              <w:spacing w:line="252" w:lineRule="auto"/>
              <w:rPr>
                <w:rFonts w:cs="v4.2.0"/>
              </w:rPr>
            </w:pPr>
          </w:p>
        </w:tc>
        <w:tc>
          <w:tcPr>
            <w:tcW w:w="836" w:type="pct"/>
            <w:gridSpan w:val="2"/>
            <w:tcBorders>
              <w:top w:val="nil"/>
              <w:left w:val="single" w:sz="4" w:space="0" w:color="auto"/>
              <w:bottom w:val="nil"/>
              <w:right w:val="single" w:sz="4" w:space="0" w:color="auto"/>
            </w:tcBorders>
          </w:tcPr>
          <w:p w14:paraId="03EBA4CB" w14:textId="77777777" w:rsidR="00E42A03" w:rsidRPr="00276CCC" w:rsidRDefault="00E42A03" w:rsidP="00E42A03">
            <w:pPr>
              <w:pStyle w:val="TAC"/>
              <w:keepNext w:val="0"/>
              <w:keepLines w:val="0"/>
              <w:spacing w:line="252" w:lineRule="auto"/>
            </w:pPr>
          </w:p>
        </w:tc>
        <w:tc>
          <w:tcPr>
            <w:tcW w:w="832" w:type="pct"/>
            <w:gridSpan w:val="3"/>
            <w:tcBorders>
              <w:top w:val="nil"/>
              <w:left w:val="single" w:sz="4" w:space="0" w:color="auto"/>
              <w:bottom w:val="nil"/>
              <w:right w:val="single" w:sz="4" w:space="0" w:color="auto"/>
            </w:tcBorders>
          </w:tcPr>
          <w:p w14:paraId="021DAC2F" w14:textId="77777777" w:rsidR="00E42A03" w:rsidRPr="00276CCC" w:rsidRDefault="00E42A03" w:rsidP="00E42A03">
            <w:pPr>
              <w:pStyle w:val="TAC"/>
              <w:keepNext w:val="0"/>
              <w:keepLines w:val="0"/>
              <w:spacing w:line="252" w:lineRule="auto"/>
            </w:pPr>
          </w:p>
        </w:tc>
      </w:tr>
      <w:tr w:rsidR="00E42A03" w:rsidRPr="00276CCC" w14:paraId="68476E8D" w14:textId="77777777" w:rsidTr="00D07025">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432377E8" w14:textId="77777777" w:rsidR="00E42A03" w:rsidRPr="00276CCC" w:rsidRDefault="00E42A03" w:rsidP="00E42A03">
            <w:pPr>
              <w:pStyle w:val="TAL"/>
              <w:keepNext w:val="0"/>
              <w:keepLines w:val="0"/>
              <w:spacing w:line="252" w:lineRule="auto"/>
            </w:pPr>
            <w:r w:rsidRPr="00276CCC">
              <w:rPr>
                <w:szCs w:val="16"/>
                <w:lang w:eastAsia="ja-JP"/>
              </w:rPr>
              <w:t>EPRE</w:t>
            </w:r>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r w:rsidRPr="00276CCC">
              <w:rPr>
                <w:szCs w:val="16"/>
                <w:lang w:eastAsia="ja-JP"/>
              </w:rPr>
              <w:t>PDCCH</w:t>
            </w:r>
            <w:r>
              <w:rPr>
                <w:szCs w:val="16"/>
                <w:lang w:eastAsia="ja-JP"/>
              </w:rPr>
              <w:t xml:space="preserve"> </w:t>
            </w:r>
            <w:r w:rsidRPr="00276CCC">
              <w:rPr>
                <w:szCs w:val="16"/>
                <w:lang w:eastAsia="ja-JP"/>
              </w:rPr>
              <w:t>DMRS</w:t>
            </w:r>
            <w:r>
              <w:rPr>
                <w:szCs w:val="16"/>
                <w:lang w:eastAsia="ja-JP"/>
              </w:rPr>
              <w:t xml:space="preserve"> </w:t>
            </w:r>
            <w:r w:rsidRPr="00276CCC">
              <w:rPr>
                <w:szCs w:val="16"/>
                <w:lang w:eastAsia="ja-JP"/>
              </w:rPr>
              <w:t>to</w:t>
            </w:r>
            <w:r>
              <w:rPr>
                <w:szCs w:val="16"/>
                <w:lang w:eastAsia="ja-JP"/>
              </w:rPr>
              <w:t xml:space="preserve"> </w:t>
            </w:r>
            <w:r w:rsidRPr="00276CCC">
              <w:rPr>
                <w:szCs w:val="16"/>
                <w:lang w:eastAsia="ja-JP"/>
              </w:rPr>
              <w:t>SSS</w:t>
            </w:r>
          </w:p>
        </w:tc>
        <w:tc>
          <w:tcPr>
            <w:tcW w:w="532" w:type="pct"/>
            <w:tcBorders>
              <w:top w:val="single" w:sz="4" w:space="0" w:color="auto"/>
              <w:left w:val="single" w:sz="4" w:space="0" w:color="auto"/>
              <w:bottom w:val="single" w:sz="4" w:space="0" w:color="auto"/>
              <w:right w:val="single" w:sz="4" w:space="0" w:color="auto"/>
            </w:tcBorders>
          </w:tcPr>
          <w:p w14:paraId="42BBE7A8" w14:textId="77777777" w:rsidR="00E42A03" w:rsidRPr="00276CCC" w:rsidRDefault="00E42A03" w:rsidP="00E42A03">
            <w:pPr>
              <w:pStyle w:val="TAC"/>
              <w:keepNext w:val="0"/>
              <w:keepLines w:val="0"/>
              <w:spacing w:line="252" w:lineRule="auto"/>
            </w:pPr>
          </w:p>
        </w:tc>
        <w:tc>
          <w:tcPr>
            <w:tcW w:w="668" w:type="pct"/>
            <w:tcBorders>
              <w:top w:val="nil"/>
              <w:left w:val="single" w:sz="4" w:space="0" w:color="auto"/>
              <w:bottom w:val="nil"/>
              <w:right w:val="single" w:sz="4" w:space="0" w:color="auto"/>
            </w:tcBorders>
          </w:tcPr>
          <w:p w14:paraId="3DB2F2D8" w14:textId="77777777" w:rsidR="00E42A03" w:rsidRPr="00276CCC" w:rsidRDefault="00E42A03" w:rsidP="00E42A03">
            <w:pPr>
              <w:pStyle w:val="TAC"/>
              <w:keepNext w:val="0"/>
              <w:keepLines w:val="0"/>
              <w:spacing w:line="252" w:lineRule="auto"/>
            </w:pPr>
          </w:p>
        </w:tc>
        <w:tc>
          <w:tcPr>
            <w:tcW w:w="832" w:type="pct"/>
            <w:gridSpan w:val="2"/>
            <w:tcBorders>
              <w:top w:val="nil"/>
              <w:left w:val="single" w:sz="4" w:space="0" w:color="auto"/>
              <w:bottom w:val="nil"/>
              <w:right w:val="single" w:sz="4" w:space="0" w:color="auto"/>
            </w:tcBorders>
          </w:tcPr>
          <w:p w14:paraId="151B2801" w14:textId="77777777" w:rsidR="00E42A03" w:rsidRPr="00276CCC" w:rsidRDefault="00E42A03" w:rsidP="00E42A03">
            <w:pPr>
              <w:pStyle w:val="TAC"/>
              <w:keepNext w:val="0"/>
              <w:keepLines w:val="0"/>
              <w:spacing w:line="252" w:lineRule="auto"/>
              <w:rPr>
                <w:rFonts w:cs="v4.2.0"/>
              </w:rPr>
            </w:pPr>
          </w:p>
        </w:tc>
        <w:tc>
          <w:tcPr>
            <w:tcW w:w="836" w:type="pct"/>
            <w:gridSpan w:val="2"/>
            <w:tcBorders>
              <w:top w:val="nil"/>
              <w:left w:val="single" w:sz="4" w:space="0" w:color="auto"/>
              <w:bottom w:val="nil"/>
              <w:right w:val="single" w:sz="4" w:space="0" w:color="auto"/>
            </w:tcBorders>
          </w:tcPr>
          <w:p w14:paraId="4DDA788B" w14:textId="77777777" w:rsidR="00E42A03" w:rsidRPr="00276CCC" w:rsidRDefault="00E42A03" w:rsidP="00E42A03">
            <w:pPr>
              <w:pStyle w:val="TAC"/>
              <w:keepNext w:val="0"/>
              <w:keepLines w:val="0"/>
              <w:spacing w:line="252" w:lineRule="auto"/>
            </w:pPr>
          </w:p>
        </w:tc>
        <w:tc>
          <w:tcPr>
            <w:tcW w:w="832" w:type="pct"/>
            <w:gridSpan w:val="3"/>
            <w:tcBorders>
              <w:top w:val="nil"/>
              <w:left w:val="single" w:sz="4" w:space="0" w:color="auto"/>
              <w:bottom w:val="nil"/>
              <w:right w:val="single" w:sz="4" w:space="0" w:color="auto"/>
            </w:tcBorders>
          </w:tcPr>
          <w:p w14:paraId="514F3F97" w14:textId="77777777" w:rsidR="00E42A03" w:rsidRPr="00276CCC" w:rsidRDefault="00E42A03" w:rsidP="00E42A03">
            <w:pPr>
              <w:pStyle w:val="TAC"/>
              <w:keepNext w:val="0"/>
              <w:keepLines w:val="0"/>
              <w:spacing w:line="252" w:lineRule="auto"/>
            </w:pPr>
          </w:p>
        </w:tc>
      </w:tr>
      <w:tr w:rsidR="00E42A03" w:rsidRPr="00276CCC" w14:paraId="417BC6B5" w14:textId="77777777" w:rsidTr="00D07025">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17690A3E" w14:textId="77777777" w:rsidR="00E42A03" w:rsidRPr="00276CCC" w:rsidRDefault="00E42A03" w:rsidP="00E42A03">
            <w:pPr>
              <w:pStyle w:val="TAL"/>
              <w:keepNext w:val="0"/>
              <w:keepLines w:val="0"/>
              <w:spacing w:line="252" w:lineRule="auto"/>
            </w:pPr>
            <w:r w:rsidRPr="00276CCC">
              <w:rPr>
                <w:szCs w:val="16"/>
                <w:lang w:eastAsia="ja-JP"/>
              </w:rPr>
              <w:t>EPRE</w:t>
            </w:r>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r w:rsidRPr="00276CCC">
              <w:rPr>
                <w:szCs w:val="16"/>
                <w:lang w:eastAsia="ja-JP"/>
              </w:rPr>
              <w:t>PDCCH</w:t>
            </w:r>
            <w:r>
              <w:rPr>
                <w:szCs w:val="16"/>
                <w:lang w:eastAsia="ja-JP"/>
              </w:rPr>
              <w:t xml:space="preserve"> </w:t>
            </w:r>
            <w:r w:rsidRPr="00276CCC">
              <w:rPr>
                <w:szCs w:val="16"/>
                <w:lang w:eastAsia="ja-JP"/>
              </w:rPr>
              <w:t>to</w:t>
            </w:r>
            <w:r>
              <w:rPr>
                <w:szCs w:val="16"/>
                <w:lang w:eastAsia="ja-JP"/>
              </w:rPr>
              <w:t xml:space="preserve"> </w:t>
            </w:r>
            <w:r w:rsidRPr="00276CCC">
              <w:rPr>
                <w:szCs w:val="16"/>
                <w:lang w:eastAsia="ja-JP"/>
              </w:rPr>
              <w:t>PDCCH</w:t>
            </w:r>
            <w:r>
              <w:rPr>
                <w:szCs w:val="16"/>
                <w:lang w:eastAsia="ja-JP"/>
              </w:rPr>
              <w:t xml:space="preserve"> </w:t>
            </w:r>
            <w:r w:rsidRPr="00276CCC">
              <w:rPr>
                <w:szCs w:val="16"/>
                <w:lang w:eastAsia="ja-JP"/>
              </w:rPr>
              <w:t>DMRS</w:t>
            </w:r>
          </w:p>
        </w:tc>
        <w:tc>
          <w:tcPr>
            <w:tcW w:w="532" w:type="pct"/>
            <w:tcBorders>
              <w:top w:val="single" w:sz="4" w:space="0" w:color="auto"/>
              <w:left w:val="single" w:sz="4" w:space="0" w:color="auto"/>
              <w:bottom w:val="single" w:sz="4" w:space="0" w:color="auto"/>
              <w:right w:val="single" w:sz="4" w:space="0" w:color="auto"/>
            </w:tcBorders>
          </w:tcPr>
          <w:p w14:paraId="33BA9908" w14:textId="77777777" w:rsidR="00E42A03" w:rsidRPr="00276CCC" w:rsidRDefault="00E42A03" w:rsidP="00E42A03">
            <w:pPr>
              <w:pStyle w:val="TAC"/>
              <w:keepNext w:val="0"/>
              <w:keepLines w:val="0"/>
              <w:spacing w:line="252" w:lineRule="auto"/>
            </w:pPr>
          </w:p>
        </w:tc>
        <w:tc>
          <w:tcPr>
            <w:tcW w:w="668" w:type="pct"/>
            <w:tcBorders>
              <w:top w:val="nil"/>
              <w:left w:val="single" w:sz="4" w:space="0" w:color="auto"/>
              <w:bottom w:val="nil"/>
              <w:right w:val="single" w:sz="4" w:space="0" w:color="auto"/>
            </w:tcBorders>
          </w:tcPr>
          <w:p w14:paraId="188D9DB4" w14:textId="77777777" w:rsidR="00E42A03" w:rsidRPr="00276CCC" w:rsidRDefault="00E42A03" w:rsidP="00E42A03">
            <w:pPr>
              <w:pStyle w:val="TAC"/>
              <w:keepNext w:val="0"/>
              <w:keepLines w:val="0"/>
              <w:spacing w:line="252" w:lineRule="auto"/>
            </w:pPr>
          </w:p>
        </w:tc>
        <w:tc>
          <w:tcPr>
            <w:tcW w:w="832" w:type="pct"/>
            <w:gridSpan w:val="2"/>
            <w:tcBorders>
              <w:top w:val="nil"/>
              <w:left w:val="single" w:sz="4" w:space="0" w:color="auto"/>
              <w:bottom w:val="nil"/>
              <w:right w:val="single" w:sz="4" w:space="0" w:color="auto"/>
            </w:tcBorders>
          </w:tcPr>
          <w:p w14:paraId="0BE7B50C" w14:textId="77777777" w:rsidR="00E42A03" w:rsidRPr="00276CCC" w:rsidRDefault="00E42A03" w:rsidP="00E42A03">
            <w:pPr>
              <w:pStyle w:val="TAC"/>
              <w:keepNext w:val="0"/>
              <w:keepLines w:val="0"/>
              <w:spacing w:line="252" w:lineRule="auto"/>
              <w:rPr>
                <w:rFonts w:cs="v4.2.0"/>
              </w:rPr>
            </w:pPr>
          </w:p>
        </w:tc>
        <w:tc>
          <w:tcPr>
            <w:tcW w:w="836" w:type="pct"/>
            <w:gridSpan w:val="2"/>
            <w:tcBorders>
              <w:top w:val="nil"/>
              <w:left w:val="single" w:sz="4" w:space="0" w:color="auto"/>
              <w:bottom w:val="nil"/>
              <w:right w:val="single" w:sz="4" w:space="0" w:color="auto"/>
            </w:tcBorders>
          </w:tcPr>
          <w:p w14:paraId="531938BE" w14:textId="77777777" w:rsidR="00E42A03" w:rsidRPr="00276CCC" w:rsidRDefault="00E42A03" w:rsidP="00E42A03">
            <w:pPr>
              <w:pStyle w:val="TAC"/>
              <w:keepNext w:val="0"/>
              <w:keepLines w:val="0"/>
              <w:spacing w:line="252" w:lineRule="auto"/>
            </w:pPr>
          </w:p>
        </w:tc>
        <w:tc>
          <w:tcPr>
            <w:tcW w:w="832" w:type="pct"/>
            <w:gridSpan w:val="3"/>
            <w:tcBorders>
              <w:top w:val="nil"/>
              <w:left w:val="single" w:sz="4" w:space="0" w:color="auto"/>
              <w:bottom w:val="nil"/>
              <w:right w:val="single" w:sz="4" w:space="0" w:color="auto"/>
            </w:tcBorders>
          </w:tcPr>
          <w:p w14:paraId="09A2B163" w14:textId="77777777" w:rsidR="00E42A03" w:rsidRPr="00276CCC" w:rsidRDefault="00E42A03" w:rsidP="00E42A03">
            <w:pPr>
              <w:pStyle w:val="TAC"/>
              <w:keepNext w:val="0"/>
              <w:keepLines w:val="0"/>
              <w:spacing w:line="252" w:lineRule="auto"/>
            </w:pPr>
          </w:p>
        </w:tc>
      </w:tr>
      <w:tr w:rsidR="00E42A03" w:rsidRPr="00276CCC" w14:paraId="35826A4E" w14:textId="77777777" w:rsidTr="00D07025">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4482D9E2" w14:textId="77777777" w:rsidR="00E42A03" w:rsidRPr="00276CCC" w:rsidRDefault="00E42A03" w:rsidP="00E42A03">
            <w:pPr>
              <w:pStyle w:val="TAL"/>
              <w:keepNext w:val="0"/>
              <w:keepLines w:val="0"/>
              <w:spacing w:line="252" w:lineRule="auto"/>
            </w:pPr>
            <w:r w:rsidRPr="00276CCC">
              <w:rPr>
                <w:szCs w:val="16"/>
                <w:lang w:eastAsia="ja-JP"/>
              </w:rPr>
              <w:t>EPRE</w:t>
            </w:r>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r w:rsidRPr="00276CCC">
              <w:rPr>
                <w:szCs w:val="16"/>
                <w:lang w:eastAsia="ja-JP"/>
              </w:rPr>
              <w:t>PDSCH</w:t>
            </w:r>
            <w:r>
              <w:rPr>
                <w:szCs w:val="16"/>
                <w:lang w:eastAsia="ja-JP"/>
              </w:rPr>
              <w:t xml:space="preserve"> </w:t>
            </w:r>
            <w:r w:rsidRPr="00276CCC">
              <w:rPr>
                <w:szCs w:val="16"/>
                <w:lang w:eastAsia="ja-JP"/>
              </w:rPr>
              <w:t>DMRS</w:t>
            </w:r>
            <w:r>
              <w:rPr>
                <w:szCs w:val="16"/>
                <w:lang w:eastAsia="ja-JP"/>
              </w:rPr>
              <w:t xml:space="preserve"> </w:t>
            </w:r>
            <w:r w:rsidRPr="00276CCC">
              <w:rPr>
                <w:szCs w:val="16"/>
                <w:lang w:eastAsia="ja-JP"/>
              </w:rPr>
              <w:t>to</w:t>
            </w:r>
            <w:r>
              <w:rPr>
                <w:szCs w:val="16"/>
                <w:lang w:eastAsia="ja-JP"/>
              </w:rPr>
              <w:t xml:space="preserve"> </w:t>
            </w:r>
            <w:r w:rsidRPr="00276CCC">
              <w:rPr>
                <w:szCs w:val="16"/>
                <w:lang w:eastAsia="ja-JP"/>
              </w:rPr>
              <w:t>SSS</w:t>
            </w:r>
            <w:r>
              <w:rPr>
                <w:szCs w:val="16"/>
                <w:lang w:eastAsia="ja-JP"/>
              </w:rPr>
              <w:t xml:space="preserve"> </w:t>
            </w:r>
          </w:p>
        </w:tc>
        <w:tc>
          <w:tcPr>
            <w:tcW w:w="532" w:type="pct"/>
            <w:tcBorders>
              <w:top w:val="single" w:sz="4" w:space="0" w:color="auto"/>
              <w:left w:val="single" w:sz="4" w:space="0" w:color="auto"/>
              <w:bottom w:val="single" w:sz="4" w:space="0" w:color="auto"/>
              <w:right w:val="single" w:sz="4" w:space="0" w:color="auto"/>
            </w:tcBorders>
          </w:tcPr>
          <w:p w14:paraId="6AED7B8E" w14:textId="77777777" w:rsidR="00E42A03" w:rsidRPr="00276CCC" w:rsidRDefault="00E42A03" w:rsidP="00E42A03">
            <w:pPr>
              <w:pStyle w:val="TAC"/>
              <w:keepNext w:val="0"/>
              <w:keepLines w:val="0"/>
              <w:spacing w:line="252" w:lineRule="auto"/>
            </w:pPr>
          </w:p>
        </w:tc>
        <w:tc>
          <w:tcPr>
            <w:tcW w:w="668" w:type="pct"/>
            <w:tcBorders>
              <w:top w:val="nil"/>
              <w:left w:val="single" w:sz="4" w:space="0" w:color="auto"/>
              <w:bottom w:val="nil"/>
              <w:right w:val="single" w:sz="4" w:space="0" w:color="auto"/>
            </w:tcBorders>
          </w:tcPr>
          <w:p w14:paraId="33A9E93A" w14:textId="77777777" w:rsidR="00E42A03" w:rsidRPr="00276CCC" w:rsidRDefault="00E42A03" w:rsidP="00E42A03">
            <w:pPr>
              <w:pStyle w:val="TAC"/>
              <w:keepNext w:val="0"/>
              <w:keepLines w:val="0"/>
              <w:spacing w:line="252" w:lineRule="auto"/>
            </w:pPr>
          </w:p>
        </w:tc>
        <w:tc>
          <w:tcPr>
            <w:tcW w:w="832" w:type="pct"/>
            <w:gridSpan w:val="2"/>
            <w:tcBorders>
              <w:top w:val="nil"/>
              <w:left w:val="single" w:sz="4" w:space="0" w:color="auto"/>
              <w:bottom w:val="nil"/>
              <w:right w:val="single" w:sz="4" w:space="0" w:color="auto"/>
            </w:tcBorders>
          </w:tcPr>
          <w:p w14:paraId="18652C9D" w14:textId="77777777" w:rsidR="00E42A03" w:rsidRPr="00276CCC" w:rsidRDefault="00E42A03" w:rsidP="00E42A03">
            <w:pPr>
              <w:pStyle w:val="TAC"/>
              <w:keepNext w:val="0"/>
              <w:keepLines w:val="0"/>
              <w:spacing w:line="252" w:lineRule="auto"/>
              <w:rPr>
                <w:rFonts w:cs="v4.2.0"/>
              </w:rPr>
            </w:pPr>
          </w:p>
        </w:tc>
        <w:tc>
          <w:tcPr>
            <w:tcW w:w="836" w:type="pct"/>
            <w:gridSpan w:val="2"/>
            <w:tcBorders>
              <w:top w:val="nil"/>
              <w:left w:val="single" w:sz="4" w:space="0" w:color="auto"/>
              <w:bottom w:val="nil"/>
              <w:right w:val="single" w:sz="4" w:space="0" w:color="auto"/>
            </w:tcBorders>
          </w:tcPr>
          <w:p w14:paraId="7C6D5501" w14:textId="77777777" w:rsidR="00E42A03" w:rsidRPr="00276CCC" w:rsidRDefault="00E42A03" w:rsidP="00E42A03">
            <w:pPr>
              <w:pStyle w:val="TAC"/>
              <w:keepNext w:val="0"/>
              <w:keepLines w:val="0"/>
              <w:spacing w:line="252" w:lineRule="auto"/>
            </w:pPr>
          </w:p>
        </w:tc>
        <w:tc>
          <w:tcPr>
            <w:tcW w:w="832" w:type="pct"/>
            <w:gridSpan w:val="3"/>
            <w:tcBorders>
              <w:top w:val="nil"/>
              <w:left w:val="single" w:sz="4" w:space="0" w:color="auto"/>
              <w:bottom w:val="nil"/>
              <w:right w:val="single" w:sz="4" w:space="0" w:color="auto"/>
            </w:tcBorders>
          </w:tcPr>
          <w:p w14:paraId="0962FCA1" w14:textId="77777777" w:rsidR="00E42A03" w:rsidRPr="00276CCC" w:rsidRDefault="00E42A03" w:rsidP="00E42A03">
            <w:pPr>
              <w:pStyle w:val="TAC"/>
              <w:keepNext w:val="0"/>
              <w:keepLines w:val="0"/>
              <w:spacing w:line="252" w:lineRule="auto"/>
            </w:pPr>
          </w:p>
        </w:tc>
      </w:tr>
      <w:tr w:rsidR="00E42A03" w:rsidRPr="00276CCC" w14:paraId="00D0DD35" w14:textId="77777777" w:rsidTr="00D07025">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6735068E" w14:textId="77777777" w:rsidR="00E42A03" w:rsidRPr="00276CCC" w:rsidRDefault="00E42A03" w:rsidP="00E42A03">
            <w:pPr>
              <w:pStyle w:val="TAL"/>
              <w:keepNext w:val="0"/>
              <w:keepLines w:val="0"/>
              <w:spacing w:line="252" w:lineRule="auto"/>
            </w:pPr>
            <w:r w:rsidRPr="00276CCC">
              <w:rPr>
                <w:szCs w:val="16"/>
                <w:lang w:eastAsia="ja-JP"/>
              </w:rPr>
              <w:t>EPRE</w:t>
            </w:r>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r w:rsidRPr="00276CCC">
              <w:rPr>
                <w:szCs w:val="16"/>
                <w:lang w:eastAsia="ja-JP"/>
              </w:rPr>
              <w:t>PDSCH</w:t>
            </w:r>
            <w:r>
              <w:rPr>
                <w:szCs w:val="16"/>
                <w:lang w:eastAsia="ja-JP"/>
              </w:rPr>
              <w:t xml:space="preserve"> </w:t>
            </w:r>
            <w:r w:rsidRPr="00276CCC">
              <w:rPr>
                <w:szCs w:val="16"/>
                <w:lang w:eastAsia="ja-JP"/>
              </w:rPr>
              <w:t>to</w:t>
            </w:r>
            <w:r>
              <w:rPr>
                <w:szCs w:val="16"/>
                <w:lang w:eastAsia="ja-JP"/>
              </w:rPr>
              <w:t xml:space="preserve"> </w:t>
            </w:r>
            <w:r w:rsidRPr="00276CCC">
              <w:rPr>
                <w:szCs w:val="16"/>
                <w:lang w:eastAsia="ja-JP"/>
              </w:rPr>
              <w:t>PDSCH</w:t>
            </w:r>
            <w:r>
              <w:rPr>
                <w:szCs w:val="16"/>
                <w:lang w:eastAsia="ja-JP"/>
              </w:rPr>
              <w:t xml:space="preserve"> </w:t>
            </w:r>
          </w:p>
        </w:tc>
        <w:tc>
          <w:tcPr>
            <w:tcW w:w="532" w:type="pct"/>
            <w:tcBorders>
              <w:top w:val="single" w:sz="4" w:space="0" w:color="auto"/>
              <w:left w:val="single" w:sz="4" w:space="0" w:color="auto"/>
              <w:bottom w:val="single" w:sz="4" w:space="0" w:color="auto"/>
              <w:right w:val="single" w:sz="4" w:space="0" w:color="auto"/>
            </w:tcBorders>
          </w:tcPr>
          <w:p w14:paraId="784955B7" w14:textId="77777777" w:rsidR="00E42A03" w:rsidRPr="00276CCC" w:rsidRDefault="00E42A03" w:rsidP="00E42A03">
            <w:pPr>
              <w:pStyle w:val="TAC"/>
              <w:keepNext w:val="0"/>
              <w:keepLines w:val="0"/>
              <w:spacing w:line="252" w:lineRule="auto"/>
            </w:pPr>
          </w:p>
        </w:tc>
        <w:tc>
          <w:tcPr>
            <w:tcW w:w="668" w:type="pct"/>
            <w:tcBorders>
              <w:top w:val="nil"/>
              <w:left w:val="single" w:sz="4" w:space="0" w:color="auto"/>
              <w:bottom w:val="nil"/>
              <w:right w:val="single" w:sz="4" w:space="0" w:color="auto"/>
            </w:tcBorders>
          </w:tcPr>
          <w:p w14:paraId="306A4F68" w14:textId="77777777" w:rsidR="00E42A03" w:rsidRPr="00276CCC" w:rsidRDefault="00E42A03" w:rsidP="00E42A03">
            <w:pPr>
              <w:pStyle w:val="TAC"/>
              <w:keepNext w:val="0"/>
              <w:keepLines w:val="0"/>
              <w:spacing w:line="252" w:lineRule="auto"/>
            </w:pPr>
          </w:p>
        </w:tc>
        <w:tc>
          <w:tcPr>
            <w:tcW w:w="832" w:type="pct"/>
            <w:gridSpan w:val="2"/>
            <w:tcBorders>
              <w:top w:val="nil"/>
              <w:left w:val="single" w:sz="4" w:space="0" w:color="auto"/>
              <w:bottom w:val="nil"/>
              <w:right w:val="single" w:sz="4" w:space="0" w:color="auto"/>
            </w:tcBorders>
          </w:tcPr>
          <w:p w14:paraId="7975216B" w14:textId="77777777" w:rsidR="00E42A03" w:rsidRPr="00276CCC" w:rsidRDefault="00E42A03" w:rsidP="00E42A03">
            <w:pPr>
              <w:pStyle w:val="TAC"/>
              <w:keepNext w:val="0"/>
              <w:keepLines w:val="0"/>
              <w:spacing w:line="252" w:lineRule="auto"/>
              <w:rPr>
                <w:rFonts w:cs="v4.2.0"/>
              </w:rPr>
            </w:pPr>
          </w:p>
        </w:tc>
        <w:tc>
          <w:tcPr>
            <w:tcW w:w="836" w:type="pct"/>
            <w:gridSpan w:val="2"/>
            <w:tcBorders>
              <w:top w:val="nil"/>
              <w:left w:val="single" w:sz="4" w:space="0" w:color="auto"/>
              <w:bottom w:val="nil"/>
              <w:right w:val="single" w:sz="4" w:space="0" w:color="auto"/>
            </w:tcBorders>
          </w:tcPr>
          <w:p w14:paraId="1D900181" w14:textId="77777777" w:rsidR="00E42A03" w:rsidRPr="00276CCC" w:rsidRDefault="00E42A03" w:rsidP="00E42A03">
            <w:pPr>
              <w:pStyle w:val="TAC"/>
              <w:keepNext w:val="0"/>
              <w:keepLines w:val="0"/>
              <w:spacing w:line="252" w:lineRule="auto"/>
            </w:pPr>
          </w:p>
        </w:tc>
        <w:tc>
          <w:tcPr>
            <w:tcW w:w="832" w:type="pct"/>
            <w:gridSpan w:val="3"/>
            <w:tcBorders>
              <w:top w:val="nil"/>
              <w:left w:val="single" w:sz="4" w:space="0" w:color="auto"/>
              <w:bottom w:val="nil"/>
              <w:right w:val="single" w:sz="4" w:space="0" w:color="auto"/>
            </w:tcBorders>
          </w:tcPr>
          <w:p w14:paraId="3896809D" w14:textId="77777777" w:rsidR="00E42A03" w:rsidRPr="00276CCC" w:rsidRDefault="00E42A03" w:rsidP="00E42A03">
            <w:pPr>
              <w:pStyle w:val="TAC"/>
              <w:keepNext w:val="0"/>
              <w:keepLines w:val="0"/>
              <w:spacing w:line="252" w:lineRule="auto"/>
            </w:pPr>
          </w:p>
        </w:tc>
      </w:tr>
      <w:tr w:rsidR="00E42A03" w:rsidRPr="00276CCC" w14:paraId="48985E01" w14:textId="77777777" w:rsidTr="00D07025">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67C2E962" w14:textId="77777777" w:rsidR="00E42A03" w:rsidRPr="00276CCC" w:rsidRDefault="00E42A03" w:rsidP="00E42A03">
            <w:pPr>
              <w:pStyle w:val="TAL"/>
              <w:keepNext w:val="0"/>
              <w:keepLines w:val="0"/>
              <w:spacing w:line="252" w:lineRule="auto"/>
            </w:pPr>
            <w:r w:rsidRPr="00276CCC">
              <w:rPr>
                <w:szCs w:val="16"/>
                <w:lang w:eastAsia="ja-JP"/>
              </w:rPr>
              <w:t>EPRE</w:t>
            </w:r>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r w:rsidRPr="00276CCC">
              <w:rPr>
                <w:szCs w:val="16"/>
                <w:lang w:eastAsia="ja-JP"/>
              </w:rPr>
              <w:t>OCNG</w:t>
            </w:r>
            <w:r>
              <w:rPr>
                <w:szCs w:val="16"/>
                <w:lang w:eastAsia="ja-JP"/>
              </w:rPr>
              <w:t xml:space="preserve"> </w:t>
            </w:r>
            <w:r w:rsidRPr="00276CCC">
              <w:rPr>
                <w:szCs w:val="16"/>
                <w:lang w:eastAsia="ja-JP"/>
              </w:rPr>
              <w:t>DMRS</w:t>
            </w:r>
            <w:r>
              <w:rPr>
                <w:szCs w:val="16"/>
                <w:lang w:eastAsia="ja-JP"/>
              </w:rPr>
              <w:t xml:space="preserve"> </w:t>
            </w:r>
            <w:r w:rsidRPr="00276CCC">
              <w:rPr>
                <w:szCs w:val="16"/>
                <w:lang w:eastAsia="ja-JP"/>
              </w:rPr>
              <w:t>to</w:t>
            </w:r>
            <w:r>
              <w:rPr>
                <w:szCs w:val="16"/>
                <w:lang w:eastAsia="ja-JP"/>
              </w:rPr>
              <w:t xml:space="preserve"> </w:t>
            </w:r>
            <w:r w:rsidRPr="00276CCC">
              <w:rPr>
                <w:szCs w:val="16"/>
                <w:lang w:eastAsia="ja-JP"/>
              </w:rPr>
              <w:t>SSS(Note</w:t>
            </w:r>
            <w:r>
              <w:rPr>
                <w:szCs w:val="16"/>
                <w:lang w:eastAsia="ja-JP"/>
              </w:rPr>
              <w:t xml:space="preserve"> </w:t>
            </w:r>
            <w:r w:rsidRPr="00276CCC">
              <w:rPr>
                <w:szCs w:val="16"/>
                <w:lang w:eastAsia="ja-JP"/>
              </w:rPr>
              <w:t>1)</w:t>
            </w:r>
          </w:p>
        </w:tc>
        <w:tc>
          <w:tcPr>
            <w:tcW w:w="532" w:type="pct"/>
            <w:tcBorders>
              <w:top w:val="single" w:sz="4" w:space="0" w:color="auto"/>
              <w:left w:val="single" w:sz="4" w:space="0" w:color="auto"/>
              <w:bottom w:val="single" w:sz="4" w:space="0" w:color="auto"/>
              <w:right w:val="single" w:sz="4" w:space="0" w:color="auto"/>
            </w:tcBorders>
          </w:tcPr>
          <w:p w14:paraId="3B80381C" w14:textId="77777777" w:rsidR="00E42A03" w:rsidRPr="00276CCC" w:rsidRDefault="00E42A03" w:rsidP="00E42A03">
            <w:pPr>
              <w:pStyle w:val="TAC"/>
              <w:keepNext w:val="0"/>
              <w:keepLines w:val="0"/>
              <w:spacing w:line="252" w:lineRule="auto"/>
            </w:pPr>
          </w:p>
        </w:tc>
        <w:tc>
          <w:tcPr>
            <w:tcW w:w="668" w:type="pct"/>
            <w:tcBorders>
              <w:top w:val="nil"/>
              <w:left w:val="single" w:sz="4" w:space="0" w:color="auto"/>
              <w:bottom w:val="nil"/>
              <w:right w:val="single" w:sz="4" w:space="0" w:color="auto"/>
            </w:tcBorders>
          </w:tcPr>
          <w:p w14:paraId="40F55181" w14:textId="77777777" w:rsidR="00E42A03" w:rsidRPr="00276CCC" w:rsidRDefault="00E42A03" w:rsidP="00E42A03">
            <w:pPr>
              <w:pStyle w:val="TAC"/>
              <w:keepNext w:val="0"/>
              <w:keepLines w:val="0"/>
              <w:spacing w:line="252" w:lineRule="auto"/>
            </w:pPr>
          </w:p>
        </w:tc>
        <w:tc>
          <w:tcPr>
            <w:tcW w:w="832" w:type="pct"/>
            <w:gridSpan w:val="2"/>
            <w:tcBorders>
              <w:top w:val="nil"/>
              <w:left w:val="single" w:sz="4" w:space="0" w:color="auto"/>
              <w:bottom w:val="nil"/>
              <w:right w:val="single" w:sz="4" w:space="0" w:color="auto"/>
            </w:tcBorders>
          </w:tcPr>
          <w:p w14:paraId="1E4498B5" w14:textId="77777777" w:rsidR="00E42A03" w:rsidRPr="00276CCC" w:rsidRDefault="00E42A03" w:rsidP="00E42A03">
            <w:pPr>
              <w:pStyle w:val="TAC"/>
              <w:keepNext w:val="0"/>
              <w:keepLines w:val="0"/>
              <w:spacing w:line="252" w:lineRule="auto"/>
              <w:rPr>
                <w:rFonts w:cs="v4.2.0"/>
              </w:rPr>
            </w:pPr>
          </w:p>
        </w:tc>
        <w:tc>
          <w:tcPr>
            <w:tcW w:w="836" w:type="pct"/>
            <w:gridSpan w:val="2"/>
            <w:tcBorders>
              <w:top w:val="nil"/>
              <w:left w:val="single" w:sz="4" w:space="0" w:color="auto"/>
              <w:bottom w:val="nil"/>
              <w:right w:val="single" w:sz="4" w:space="0" w:color="auto"/>
            </w:tcBorders>
          </w:tcPr>
          <w:p w14:paraId="48A31F3C" w14:textId="77777777" w:rsidR="00E42A03" w:rsidRPr="00276CCC" w:rsidRDefault="00E42A03" w:rsidP="00E42A03">
            <w:pPr>
              <w:pStyle w:val="TAC"/>
              <w:keepNext w:val="0"/>
              <w:keepLines w:val="0"/>
              <w:spacing w:line="252" w:lineRule="auto"/>
            </w:pPr>
          </w:p>
        </w:tc>
        <w:tc>
          <w:tcPr>
            <w:tcW w:w="832" w:type="pct"/>
            <w:gridSpan w:val="3"/>
            <w:tcBorders>
              <w:top w:val="nil"/>
              <w:left w:val="single" w:sz="4" w:space="0" w:color="auto"/>
              <w:bottom w:val="nil"/>
              <w:right w:val="single" w:sz="4" w:space="0" w:color="auto"/>
            </w:tcBorders>
          </w:tcPr>
          <w:p w14:paraId="34F22594" w14:textId="77777777" w:rsidR="00E42A03" w:rsidRPr="00276CCC" w:rsidRDefault="00E42A03" w:rsidP="00E42A03">
            <w:pPr>
              <w:pStyle w:val="TAC"/>
              <w:keepNext w:val="0"/>
              <w:keepLines w:val="0"/>
              <w:spacing w:line="252" w:lineRule="auto"/>
            </w:pPr>
          </w:p>
        </w:tc>
      </w:tr>
      <w:tr w:rsidR="00E42A03" w:rsidRPr="00276CCC" w14:paraId="5702B575" w14:textId="77777777" w:rsidTr="00D07025">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185B31E5" w14:textId="77777777" w:rsidR="00E42A03" w:rsidRPr="00276CCC" w:rsidRDefault="00E42A03" w:rsidP="00E42A03">
            <w:pPr>
              <w:pStyle w:val="TAL"/>
              <w:keepNext w:val="0"/>
              <w:keepLines w:val="0"/>
              <w:spacing w:line="252" w:lineRule="auto"/>
              <w:rPr>
                <w:bCs/>
              </w:rPr>
            </w:pPr>
            <w:r w:rsidRPr="00276CCC">
              <w:rPr>
                <w:bCs/>
              </w:rPr>
              <w:t>EPRE</w:t>
            </w:r>
            <w:r>
              <w:rPr>
                <w:bCs/>
              </w:rPr>
              <w:t xml:space="preserve"> </w:t>
            </w:r>
            <w:r w:rsidRPr="00276CCC">
              <w:rPr>
                <w:bCs/>
              </w:rPr>
              <w:t>ratio</w:t>
            </w:r>
            <w:r>
              <w:rPr>
                <w:bCs/>
              </w:rPr>
              <w:t xml:space="preserve"> </w:t>
            </w:r>
            <w:r w:rsidRPr="00276CCC">
              <w:rPr>
                <w:bCs/>
              </w:rPr>
              <w:t>of</w:t>
            </w:r>
            <w:r>
              <w:rPr>
                <w:bCs/>
              </w:rPr>
              <w:t xml:space="preserve"> </w:t>
            </w:r>
            <w:r w:rsidRPr="00276CCC">
              <w:rPr>
                <w:bCs/>
              </w:rPr>
              <w:t>OCNG</w:t>
            </w:r>
            <w:r>
              <w:rPr>
                <w:bCs/>
              </w:rPr>
              <w:t xml:space="preserve"> </w:t>
            </w:r>
            <w:r w:rsidRPr="00276CCC">
              <w:rPr>
                <w:bCs/>
              </w:rPr>
              <w:t>to</w:t>
            </w:r>
            <w:r>
              <w:rPr>
                <w:bCs/>
              </w:rPr>
              <w:t xml:space="preserve"> </w:t>
            </w:r>
            <w:r w:rsidRPr="00276CCC">
              <w:rPr>
                <w:bCs/>
              </w:rPr>
              <w:t>OCNG</w:t>
            </w:r>
            <w:r>
              <w:rPr>
                <w:bCs/>
              </w:rPr>
              <w:t xml:space="preserve"> </w:t>
            </w:r>
            <w:r w:rsidRPr="00276CCC">
              <w:rPr>
                <w:bCs/>
              </w:rPr>
              <w:t>DMRS</w:t>
            </w:r>
            <w:r>
              <w:rPr>
                <w:bCs/>
              </w:rPr>
              <w:t xml:space="preserve"> </w:t>
            </w:r>
            <w:r w:rsidRPr="00276CCC">
              <w:rPr>
                <w:bCs/>
              </w:rPr>
              <w:t>(Note</w:t>
            </w:r>
            <w:r>
              <w:rPr>
                <w:bCs/>
              </w:rPr>
              <w:t xml:space="preserve"> </w:t>
            </w:r>
            <w:r w:rsidRPr="00276CCC">
              <w:rPr>
                <w:bCs/>
              </w:rPr>
              <w:t>1)</w:t>
            </w:r>
          </w:p>
        </w:tc>
        <w:tc>
          <w:tcPr>
            <w:tcW w:w="532" w:type="pct"/>
            <w:tcBorders>
              <w:top w:val="single" w:sz="4" w:space="0" w:color="auto"/>
              <w:left w:val="single" w:sz="4" w:space="0" w:color="auto"/>
              <w:bottom w:val="single" w:sz="4" w:space="0" w:color="auto"/>
              <w:right w:val="single" w:sz="4" w:space="0" w:color="auto"/>
            </w:tcBorders>
          </w:tcPr>
          <w:p w14:paraId="7D95D662" w14:textId="77777777" w:rsidR="00E42A03" w:rsidRPr="00276CCC" w:rsidRDefault="00E42A03" w:rsidP="00E42A03">
            <w:pPr>
              <w:pStyle w:val="TAC"/>
              <w:keepNext w:val="0"/>
              <w:keepLines w:val="0"/>
              <w:spacing w:line="252" w:lineRule="auto"/>
            </w:pPr>
          </w:p>
        </w:tc>
        <w:tc>
          <w:tcPr>
            <w:tcW w:w="668" w:type="pct"/>
            <w:tcBorders>
              <w:top w:val="nil"/>
              <w:left w:val="single" w:sz="4" w:space="0" w:color="auto"/>
              <w:bottom w:val="single" w:sz="4" w:space="0" w:color="auto"/>
              <w:right w:val="single" w:sz="4" w:space="0" w:color="auto"/>
            </w:tcBorders>
          </w:tcPr>
          <w:p w14:paraId="784E76A4" w14:textId="77777777" w:rsidR="00E42A03" w:rsidRPr="00276CCC" w:rsidRDefault="00E42A03" w:rsidP="00E42A03">
            <w:pPr>
              <w:pStyle w:val="TAC"/>
              <w:keepNext w:val="0"/>
              <w:keepLines w:val="0"/>
              <w:spacing w:line="252" w:lineRule="auto"/>
            </w:pPr>
          </w:p>
        </w:tc>
        <w:tc>
          <w:tcPr>
            <w:tcW w:w="832" w:type="pct"/>
            <w:gridSpan w:val="2"/>
            <w:tcBorders>
              <w:top w:val="nil"/>
              <w:left w:val="single" w:sz="4" w:space="0" w:color="auto"/>
              <w:bottom w:val="single" w:sz="4" w:space="0" w:color="auto"/>
              <w:right w:val="single" w:sz="4" w:space="0" w:color="auto"/>
            </w:tcBorders>
          </w:tcPr>
          <w:p w14:paraId="752A7A52" w14:textId="77777777" w:rsidR="00E42A03" w:rsidRPr="00276CCC" w:rsidRDefault="00E42A03" w:rsidP="00E42A03">
            <w:pPr>
              <w:pStyle w:val="TAC"/>
              <w:keepNext w:val="0"/>
              <w:keepLines w:val="0"/>
              <w:spacing w:line="252" w:lineRule="auto"/>
              <w:rPr>
                <w:rFonts w:cs="v4.2.0"/>
              </w:rPr>
            </w:pPr>
          </w:p>
        </w:tc>
        <w:tc>
          <w:tcPr>
            <w:tcW w:w="836" w:type="pct"/>
            <w:gridSpan w:val="2"/>
            <w:tcBorders>
              <w:top w:val="nil"/>
              <w:left w:val="single" w:sz="4" w:space="0" w:color="auto"/>
              <w:bottom w:val="single" w:sz="4" w:space="0" w:color="auto"/>
              <w:right w:val="single" w:sz="4" w:space="0" w:color="auto"/>
            </w:tcBorders>
          </w:tcPr>
          <w:p w14:paraId="79A388A8" w14:textId="77777777" w:rsidR="00E42A03" w:rsidRPr="00276CCC" w:rsidRDefault="00E42A03" w:rsidP="00E42A03">
            <w:pPr>
              <w:pStyle w:val="TAC"/>
              <w:keepNext w:val="0"/>
              <w:keepLines w:val="0"/>
              <w:spacing w:line="252" w:lineRule="auto"/>
            </w:pPr>
          </w:p>
        </w:tc>
        <w:tc>
          <w:tcPr>
            <w:tcW w:w="832" w:type="pct"/>
            <w:gridSpan w:val="3"/>
            <w:tcBorders>
              <w:top w:val="nil"/>
              <w:left w:val="single" w:sz="4" w:space="0" w:color="auto"/>
              <w:bottom w:val="single" w:sz="4" w:space="0" w:color="auto"/>
              <w:right w:val="single" w:sz="4" w:space="0" w:color="auto"/>
            </w:tcBorders>
          </w:tcPr>
          <w:p w14:paraId="11BE9264" w14:textId="77777777" w:rsidR="00E42A03" w:rsidRPr="00276CCC" w:rsidRDefault="00E42A03" w:rsidP="00E42A03">
            <w:pPr>
              <w:pStyle w:val="TAC"/>
              <w:keepNext w:val="0"/>
              <w:keepLines w:val="0"/>
              <w:spacing w:line="252" w:lineRule="auto"/>
            </w:pPr>
          </w:p>
        </w:tc>
      </w:tr>
      <w:tr w:rsidR="00E42A03" w:rsidRPr="00276CCC" w14:paraId="37F2CFC4" w14:textId="77777777" w:rsidTr="00D07025">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1DF82D03" w14:textId="77777777" w:rsidR="00E42A03" w:rsidRPr="00276CCC" w:rsidRDefault="00E42A03" w:rsidP="00E42A03">
            <w:pPr>
              <w:pStyle w:val="TAL"/>
              <w:keepNext w:val="0"/>
              <w:keepLines w:val="0"/>
              <w:spacing w:line="252" w:lineRule="auto"/>
            </w:pPr>
            <w:r w:rsidRPr="00276CCC">
              <w:rPr>
                <w:rFonts w:eastAsia="Calibri"/>
                <w:position w:val="-12"/>
                <w:szCs w:val="22"/>
              </w:rPr>
              <w:object w:dxaOrig="396" w:dyaOrig="312" w14:anchorId="74427F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5pt;height:15.45pt" o:ole="" fillcolor="window">
                  <v:imagedata r:id="rId13" o:title=""/>
                </v:shape>
                <o:OLEObject Type="Embed" ProgID="Equation.3" ShapeID="_x0000_i1025" DrawAspect="Content" ObjectID="_1809506547" r:id="rId14"/>
              </w:object>
            </w:r>
            <w:r w:rsidRPr="00276CCC">
              <w:rPr>
                <w:vertAlign w:val="superscript"/>
              </w:rPr>
              <w:t>Note2</w:t>
            </w:r>
          </w:p>
        </w:tc>
        <w:tc>
          <w:tcPr>
            <w:tcW w:w="532" w:type="pct"/>
            <w:tcBorders>
              <w:top w:val="single" w:sz="4" w:space="0" w:color="auto"/>
              <w:left w:val="single" w:sz="4" w:space="0" w:color="auto"/>
              <w:bottom w:val="single" w:sz="4" w:space="0" w:color="auto"/>
              <w:right w:val="single" w:sz="4" w:space="0" w:color="auto"/>
            </w:tcBorders>
            <w:hideMark/>
          </w:tcPr>
          <w:p w14:paraId="54E387F5" w14:textId="77777777" w:rsidR="00E42A03" w:rsidRPr="00276CCC" w:rsidRDefault="00E42A03" w:rsidP="00E42A03">
            <w:pPr>
              <w:pStyle w:val="TAC"/>
              <w:keepNext w:val="0"/>
              <w:keepLines w:val="0"/>
              <w:spacing w:line="252" w:lineRule="auto"/>
            </w:pPr>
            <w:r w:rsidRPr="00276CCC">
              <w:t>dBm/15</w:t>
            </w:r>
            <w:r>
              <w:t xml:space="preserve"> kHz</w:t>
            </w:r>
          </w:p>
        </w:tc>
        <w:tc>
          <w:tcPr>
            <w:tcW w:w="668" w:type="pct"/>
            <w:tcBorders>
              <w:top w:val="single" w:sz="4" w:space="0" w:color="auto"/>
              <w:left w:val="single" w:sz="4" w:space="0" w:color="auto"/>
              <w:bottom w:val="single" w:sz="4" w:space="0" w:color="auto"/>
              <w:right w:val="single" w:sz="4" w:space="0" w:color="auto"/>
            </w:tcBorders>
          </w:tcPr>
          <w:p w14:paraId="37E3A0DD" w14:textId="77777777" w:rsidR="00E42A03" w:rsidRPr="00276CCC" w:rsidRDefault="00E42A03" w:rsidP="00E42A03">
            <w:pPr>
              <w:pStyle w:val="TAC"/>
              <w:keepNext w:val="0"/>
              <w:keepLines w:val="0"/>
              <w:spacing w:line="252" w:lineRule="auto"/>
            </w:pPr>
          </w:p>
        </w:tc>
        <w:tc>
          <w:tcPr>
            <w:tcW w:w="832" w:type="pct"/>
            <w:gridSpan w:val="2"/>
            <w:tcBorders>
              <w:top w:val="single" w:sz="4" w:space="0" w:color="auto"/>
              <w:left w:val="single" w:sz="4" w:space="0" w:color="auto"/>
              <w:bottom w:val="single" w:sz="4" w:space="0" w:color="auto"/>
              <w:right w:val="single" w:sz="4" w:space="0" w:color="auto"/>
            </w:tcBorders>
            <w:hideMark/>
          </w:tcPr>
          <w:p w14:paraId="329F167A" w14:textId="77777777" w:rsidR="00E42A03" w:rsidRPr="00276CCC" w:rsidRDefault="00E42A03" w:rsidP="00E42A03">
            <w:pPr>
              <w:pStyle w:val="TAC"/>
              <w:keepNext w:val="0"/>
              <w:keepLines w:val="0"/>
              <w:spacing w:line="252" w:lineRule="auto"/>
            </w:pPr>
            <w:r w:rsidRPr="00276CCC">
              <w:t>-98</w:t>
            </w:r>
          </w:p>
        </w:tc>
        <w:tc>
          <w:tcPr>
            <w:tcW w:w="836" w:type="pct"/>
            <w:gridSpan w:val="2"/>
            <w:tcBorders>
              <w:top w:val="single" w:sz="4" w:space="0" w:color="auto"/>
              <w:left w:val="single" w:sz="4" w:space="0" w:color="auto"/>
              <w:bottom w:val="single" w:sz="4" w:space="0" w:color="auto"/>
              <w:right w:val="single" w:sz="4" w:space="0" w:color="auto"/>
            </w:tcBorders>
            <w:hideMark/>
          </w:tcPr>
          <w:p w14:paraId="1C2E1825" w14:textId="77777777" w:rsidR="00E42A03" w:rsidRPr="00276CCC" w:rsidRDefault="00E42A03" w:rsidP="00E42A03">
            <w:pPr>
              <w:pStyle w:val="TAC"/>
              <w:keepNext w:val="0"/>
              <w:keepLines w:val="0"/>
              <w:spacing w:line="252" w:lineRule="auto"/>
            </w:pPr>
            <w:r w:rsidRPr="00276CCC">
              <w:t>-98</w:t>
            </w:r>
          </w:p>
        </w:tc>
        <w:tc>
          <w:tcPr>
            <w:tcW w:w="832" w:type="pct"/>
            <w:gridSpan w:val="3"/>
            <w:tcBorders>
              <w:top w:val="single" w:sz="4" w:space="0" w:color="auto"/>
              <w:left w:val="single" w:sz="4" w:space="0" w:color="auto"/>
              <w:bottom w:val="single" w:sz="4" w:space="0" w:color="auto"/>
              <w:right w:val="single" w:sz="4" w:space="0" w:color="auto"/>
            </w:tcBorders>
            <w:hideMark/>
          </w:tcPr>
          <w:p w14:paraId="2F610468" w14:textId="77777777" w:rsidR="00E42A03" w:rsidRPr="00276CCC" w:rsidRDefault="00E42A03" w:rsidP="00E42A03">
            <w:pPr>
              <w:pStyle w:val="TAC"/>
              <w:keepNext w:val="0"/>
              <w:keepLines w:val="0"/>
              <w:spacing w:line="252" w:lineRule="auto"/>
            </w:pPr>
            <w:r w:rsidRPr="00276CCC">
              <w:t>-98</w:t>
            </w:r>
          </w:p>
        </w:tc>
      </w:tr>
      <w:tr w:rsidR="00E42A03" w:rsidRPr="00276CCC" w14:paraId="7860E9D3" w14:textId="77777777" w:rsidTr="00D07025">
        <w:trPr>
          <w:cantSplit/>
          <w:jc w:val="center"/>
        </w:trPr>
        <w:tc>
          <w:tcPr>
            <w:tcW w:w="1300" w:type="pct"/>
            <w:tcBorders>
              <w:top w:val="single" w:sz="4" w:space="0" w:color="auto"/>
              <w:left w:val="single" w:sz="4" w:space="0" w:color="auto"/>
              <w:bottom w:val="nil"/>
              <w:right w:val="single" w:sz="4" w:space="0" w:color="auto"/>
            </w:tcBorders>
            <w:hideMark/>
          </w:tcPr>
          <w:p w14:paraId="79195EB4" w14:textId="77777777" w:rsidR="00E42A03" w:rsidRPr="00276CCC" w:rsidRDefault="00E42A03" w:rsidP="00E42A03">
            <w:pPr>
              <w:pStyle w:val="TAL"/>
              <w:keepNext w:val="0"/>
              <w:keepLines w:val="0"/>
              <w:spacing w:line="252" w:lineRule="auto"/>
            </w:pPr>
            <w:r w:rsidRPr="00276CCC">
              <w:rPr>
                <w:rFonts w:eastAsia="Calibri"/>
                <w:position w:val="-12"/>
                <w:szCs w:val="22"/>
              </w:rPr>
              <w:object w:dxaOrig="396" w:dyaOrig="312" w14:anchorId="36152DCC">
                <v:shape id="_x0000_i1026" type="#_x0000_t75" style="width:20.55pt;height:15.45pt" o:ole="" fillcolor="window">
                  <v:imagedata r:id="rId13" o:title=""/>
                </v:shape>
                <o:OLEObject Type="Embed" ProgID="Equation.3" ShapeID="_x0000_i1026" DrawAspect="Content" ObjectID="_1809506548" r:id="rId15"/>
              </w:object>
            </w:r>
            <w:r w:rsidRPr="00276CCC">
              <w:rPr>
                <w:vertAlign w:val="superscript"/>
              </w:rPr>
              <w:t>Note2</w:t>
            </w:r>
          </w:p>
        </w:tc>
        <w:tc>
          <w:tcPr>
            <w:tcW w:w="532" w:type="pct"/>
            <w:tcBorders>
              <w:top w:val="single" w:sz="4" w:space="0" w:color="auto"/>
              <w:left w:val="single" w:sz="4" w:space="0" w:color="auto"/>
              <w:bottom w:val="nil"/>
              <w:right w:val="single" w:sz="4" w:space="0" w:color="auto"/>
            </w:tcBorders>
            <w:hideMark/>
          </w:tcPr>
          <w:p w14:paraId="5D530AB0" w14:textId="77777777" w:rsidR="00E42A03" w:rsidRPr="00276CCC" w:rsidRDefault="00E42A03" w:rsidP="00E42A03">
            <w:pPr>
              <w:pStyle w:val="TAC"/>
              <w:keepNext w:val="0"/>
              <w:keepLines w:val="0"/>
              <w:spacing w:line="252" w:lineRule="auto"/>
            </w:pPr>
            <w:r w:rsidRPr="00276CCC">
              <w:t>dBm/SCS</w:t>
            </w:r>
          </w:p>
        </w:tc>
        <w:tc>
          <w:tcPr>
            <w:tcW w:w="668" w:type="pct"/>
            <w:tcBorders>
              <w:top w:val="single" w:sz="4" w:space="0" w:color="auto"/>
              <w:left w:val="single" w:sz="4" w:space="0" w:color="auto"/>
              <w:bottom w:val="single" w:sz="4" w:space="0" w:color="auto"/>
              <w:right w:val="single" w:sz="4" w:space="0" w:color="auto"/>
            </w:tcBorders>
            <w:hideMark/>
          </w:tcPr>
          <w:p w14:paraId="55CDDFF9" w14:textId="77777777" w:rsidR="00E42A03" w:rsidRPr="00276CCC" w:rsidRDefault="00E42A03" w:rsidP="00E42A03">
            <w:pPr>
              <w:pStyle w:val="TAC"/>
              <w:keepNext w:val="0"/>
              <w:keepLines w:val="0"/>
              <w:spacing w:line="252" w:lineRule="auto"/>
            </w:pPr>
            <w:r w:rsidRPr="00276CCC">
              <w:t>Config</w:t>
            </w:r>
            <w:r>
              <w:rPr>
                <w:szCs w:val="18"/>
              </w:rPr>
              <w:t xml:space="preserve"> </w:t>
            </w:r>
            <w:r w:rsidRPr="00276CCC">
              <w:t>1,2</w:t>
            </w:r>
          </w:p>
        </w:tc>
        <w:tc>
          <w:tcPr>
            <w:tcW w:w="832" w:type="pct"/>
            <w:gridSpan w:val="2"/>
            <w:tcBorders>
              <w:top w:val="single" w:sz="4" w:space="0" w:color="auto"/>
              <w:left w:val="single" w:sz="4" w:space="0" w:color="auto"/>
              <w:bottom w:val="single" w:sz="4" w:space="0" w:color="auto"/>
              <w:right w:val="single" w:sz="4" w:space="0" w:color="auto"/>
            </w:tcBorders>
            <w:hideMark/>
          </w:tcPr>
          <w:p w14:paraId="56162BB9" w14:textId="77777777" w:rsidR="00E42A03" w:rsidRPr="00276CCC" w:rsidRDefault="00E42A03" w:rsidP="00E42A03">
            <w:pPr>
              <w:pStyle w:val="TAC"/>
              <w:keepNext w:val="0"/>
              <w:keepLines w:val="0"/>
              <w:spacing w:line="252" w:lineRule="auto"/>
            </w:pPr>
            <w:r w:rsidRPr="00276CCC">
              <w:t>-98</w:t>
            </w:r>
          </w:p>
        </w:tc>
        <w:tc>
          <w:tcPr>
            <w:tcW w:w="836" w:type="pct"/>
            <w:gridSpan w:val="2"/>
            <w:tcBorders>
              <w:top w:val="single" w:sz="4" w:space="0" w:color="auto"/>
              <w:left w:val="single" w:sz="4" w:space="0" w:color="auto"/>
              <w:bottom w:val="single" w:sz="4" w:space="0" w:color="auto"/>
              <w:right w:val="single" w:sz="4" w:space="0" w:color="auto"/>
            </w:tcBorders>
            <w:hideMark/>
          </w:tcPr>
          <w:p w14:paraId="2B983100" w14:textId="77777777" w:rsidR="00E42A03" w:rsidRPr="00276CCC" w:rsidRDefault="00E42A03" w:rsidP="00E42A03">
            <w:pPr>
              <w:pStyle w:val="TAC"/>
              <w:keepNext w:val="0"/>
              <w:keepLines w:val="0"/>
              <w:spacing w:line="252" w:lineRule="auto"/>
            </w:pPr>
            <w:r w:rsidRPr="00276CCC">
              <w:t>-98</w:t>
            </w:r>
          </w:p>
        </w:tc>
        <w:tc>
          <w:tcPr>
            <w:tcW w:w="832" w:type="pct"/>
            <w:gridSpan w:val="3"/>
            <w:tcBorders>
              <w:top w:val="single" w:sz="4" w:space="0" w:color="auto"/>
              <w:left w:val="single" w:sz="4" w:space="0" w:color="auto"/>
              <w:bottom w:val="single" w:sz="4" w:space="0" w:color="auto"/>
              <w:right w:val="single" w:sz="4" w:space="0" w:color="auto"/>
            </w:tcBorders>
            <w:hideMark/>
          </w:tcPr>
          <w:p w14:paraId="089C89D8" w14:textId="77777777" w:rsidR="00E42A03" w:rsidRPr="00276CCC" w:rsidRDefault="00E42A03" w:rsidP="00E42A03">
            <w:pPr>
              <w:pStyle w:val="TAC"/>
              <w:keepNext w:val="0"/>
              <w:keepLines w:val="0"/>
              <w:spacing w:line="252" w:lineRule="auto"/>
            </w:pPr>
            <w:r w:rsidRPr="00276CCC">
              <w:t>-98</w:t>
            </w:r>
          </w:p>
        </w:tc>
      </w:tr>
      <w:tr w:rsidR="00E42A03" w:rsidRPr="00276CCC" w14:paraId="5209DC19" w14:textId="77777777" w:rsidTr="00D07025">
        <w:trPr>
          <w:cantSplit/>
          <w:jc w:val="center"/>
        </w:trPr>
        <w:tc>
          <w:tcPr>
            <w:tcW w:w="1300" w:type="pct"/>
            <w:tcBorders>
              <w:top w:val="nil"/>
              <w:left w:val="single" w:sz="4" w:space="0" w:color="auto"/>
              <w:bottom w:val="single" w:sz="4" w:space="0" w:color="auto"/>
              <w:right w:val="single" w:sz="4" w:space="0" w:color="auto"/>
            </w:tcBorders>
          </w:tcPr>
          <w:p w14:paraId="38F732FF" w14:textId="77777777" w:rsidR="00E42A03" w:rsidRPr="00276CCC" w:rsidRDefault="00E42A03" w:rsidP="00E42A03">
            <w:pPr>
              <w:pStyle w:val="TAL"/>
              <w:keepNext w:val="0"/>
              <w:keepLines w:val="0"/>
              <w:spacing w:line="252" w:lineRule="auto"/>
            </w:pPr>
          </w:p>
        </w:tc>
        <w:tc>
          <w:tcPr>
            <w:tcW w:w="532" w:type="pct"/>
            <w:tcBorders>
              <w:top w:val="nil"/>
              <w:left w:val="single" w:sz="4" w:space="0" w:color="auto"/>
              <w:bottom w:val="single" w:sz="4" w:space="0" w:color="auto"/>
              <w:right w:val="single" w:sz="4" w:space="0" w:color="auto"/>
            </w:tcBorders>
          </w:tcPr>
          <w:p w14:paraId="7E6C377A" w14:textId="77777777" w:rsidR="00E42A03" w:rsidRPr="00276CCC" w:rsidRDefault="00E42A03" w:rsidP="00E42A03">
            <w:pPr>
              <w:pStyle w:val="TAC"/>
              <w:keepNext w:val="0"/>
              <w:keepLines w:val="0"/>
              <w:spacing w:line="252" w:lineRule="auto"/>
            </w:pPr>
          </w:p>
        </w:tc>
        <w:tc>
          <w:tcPr>
            <w:tcW w:w="668" w:type="pct"/>
            <w:tcBorders>
              <w:top w:val="single" w:sz="4" w:space="0" w:color="auto"/>
              <w:left w:val="single" w:sz="4" w:space="0" w:color="auto"/>
              <w:bottom w:val="single" w:sz="4" w:space="0" w:color="auto"/>
              <w:right w:val="single" w:sz="4" w:space="0" w:color="auto"/>
            </w:tcBorders>
            <w:hideMark/>
          </w:tcPr>
          <w:p w14:paraId="1899312B" w14:textId="77777777" w:rsidR="00E42A03" w:rsidRPr="00276CCC" w:rsidRDefault="00E42A03" w:rsidP="00E42A03">
            <w:pPr>
              <w:pStyle w:val="TAC"/>
              <w:keepNext w:val="0"/>
              <w:keepLines w:val="0"/>
              <w:spacing w:line="252" w:lineRule="auto"/>
            </w:pPr>
            <w:r w:rsidRPr="00276CCC">
              <w:t>Config</w:t>
            </w:r>
            <w:r>
              <w:rPr>
                <w:szCs w:val="18"/>
              </w:rPr>
              <w:t xml:space="preserve"> </w:t>
            </w:r>
            <w:r w:rsidRPr="00276CCC">
              <w:t>3</w:t>
            </w:r>
          </w:p>
        </w:tc>
        <w:tc>
          <w:tcPr>
            <w:tcW w:w="832" w:type="pct"/>
            <w:gridSpan w:val="2"/>
            <w:tcBorders>
              <w:top w:val="single" w:sz="4" w:space="0" w:color="auto"/>
              <w:left w:val="single" w:sz="4" w:space="0" w:color="auto"/>
              <w:bottom w:val="single" w:sz="4" w:space="0" w:color="auto"/>
              <w:right w:val="single" w:sz="4" w:space="0" w:color="auto"/>
            </w:tcBorders>
            <w:hideMark/>
          </w:tcPr>
          <w:p w14:paraId="47FFFD30" w14:textId="77777777" w:rsidR="00E42A03" w:rsidRPr="00276CCC" w:rsidRDefault="00E42A03" w:rsidP="00E42A03">
            <w:pPr>
              <w:pStyle w:val="TAC"/>
              <w:keepNext w:val="0"/>
              <w:keepLines w:val="0"/>
              <w:spacing w:line="252" w:lineRule="auto"/>
            </w:pPr>
            <w:r w:rsidRPr="00276CCC">
              <w:t>-95</w:t>
            </w:r>
          </w:p>
        </w:tc>
        <w:tc>
          <w:tcPr>
            <w:tcW w:w="836" w:type="pct"/>
            <w:gridSpan w:val="2"/>
            <w:tcBorders>
              <w:top w:val="single" w:sz="4" w:space="0" w:color="auto"/>
              <w:left w:val="single" w:sz="4" w:space="0" w:color="auto"/>
              <w:bottom w:val="single" w:sz="4" w:space="0" w:color="auto"/>
              <w:right w:val="single" w:sz="4" w:space="0" w:color="auto"/>
            </w:tcBorders>
            <w:hideMark/>
          </w:tcPr>
          <w:p w14:paraId="42A0E79D" w14:textId="77777777" w:rsidR="00E42A03" w:rsidRPr="00276CCC" w:rsidRDefault="00E42A03" w:rsidP="00E42A03">
            <w:pPr>
              <w:pStyle w:val="TAC"/>
              <w:keepNext w:val="0"/>
              <w:keepLines w:val="0"/>
              <w:spacing w:line="252" w:lineRule="auto"/>
            </w:pPr>
            <w:r w:rsidRPr="00276CCC">
              <w:t>-95</w:t>
            </w:r>
          </w:p>
        </w:tc>
        <w:tc>
          <w:tcPr>
            <w:tcW w:w="832" w:type="pct"/>
            <w:gridSpan w:val="3"/>
            <w:tcBorders>
              <w:top w:val="single" w:sz="4" w:space="0" w:color="auto"/>
              <w:left w:val="single" w:sz="4" w:space="0" w:color="auto"/>
              <w:bottom w:val="single" w:sz="4" w:space="0" w:color="auto"/>
              <w:right w:val="single" w:sz="4" w:space="0" w:color="auto"/>
            </w:tcBorders>
            <w:hideMark/>
          </w:tcPr>
          <w:p w14:paraId="31E24F52" w14:textId="77777777" w:rsidR="00E42A03" w:rsidRPr="00276CCC" w:rsidRDefault="00E42A03" w:rsidP="00E42A03">
            <w:pPr>
              <w:pStyle w:val="TAC"/>
              <w:keepNext w:val="0"/>
              <w:keepLines w:val="0"/>
              <w:spacing w:line="252" w:lineRule="auto"/>
            </w:pPr>
            <w:r w:rsidRPr="00276CCC">
              <w:t>-95</w:t>
            </w:r>
          </w:p>
        </w:tc>
      </w:tr>
      <w:tr w:rsidR="0060632B" w:rsidRPr="00276CCC" w14:paraId="143C27BB" w14:textId="77777777" w:rsidTr="00D07025">
        <w:trPr>
          <w:cantSplit/>
          <w:jc w:val="center"/>
        </w:trPr>
        <w:tc>
          <w:tcPr>
            <w:tcW w:w="1300" w:type="pct"/>
            <w:tcBorders>
              <w:top w:val="single" w:sz="4" w:space="0" w:color="auto"/>
              <w:left w:val="single" w:sz="4" w:space="0" w:color="auto"/>
              <w:bottom w:val="nil"/>
              <w:right w:val="single" w:sz="4" w:space="0" w:color="auto"/>
            </w:tcBorders>
            <w:hideMark/>
          </w:tcPr>
          <w:p w14:paraId="5F4D86B8" w14:textId="77777777" w:rsidR="0060632B" w:rsidRPr="00276CCC" w:rsidRDefault="0060632B" w:rsidP="0060632B">
            <w:pPr>
              <w:pStyle w:val="TAL"/>
              <w:keepNext w:val="0"/>
              <w:keepLines w:val="0"/>
              <w:spacing w:line="252" w:lineRule="auto"/>
              <w:rPr>
                <w:rFonts w:cs="v4.2.0"/>
              </w:rPr>
            </w:pPr>
            <w:r w:rsidRPr="00276CCC">
              <w:rPr>
                <w:rFonts w:cs="v4.2.0"/>
              </w:rPr>
              <w:t>SS-RSRP</w:t>
            </w:r>
            <w:r>
              <w:rPr>
                <w:vertAlign w:val="superscript"/>
              </w:rPr>
              <w:t xml:space="preserve"> </w:t>
            </w:r>
            <w:r w:rsidRPr="00276CCC">
              <w:rPr>
                <w:vertAlign w:val="superscript"/>
              </w:rPr>
              <w:t>Note</w:t>
            </w:r>
            <w:r>
              <w:rPr>
                <w:vertAlign w:val="superscript"/>
              </w:rPr>
              <w:t xml:space="preserve"> </w:t>
            </w:r>
            <w:r w:rsidRPr="00276CCC">
              <w:rPr>
                <w:vertAlign w:val="superscript"/>
              </w:rPr>
              <w:t>3</w:t>
            </w:r>
          </w:p>
        </w:tc>
        <w:tc>
          <w:tcPr>
            <w:tcW w:w="532" w:type="pct"/>
            <w:tcBorders>
              <w:top w:val="single" w:sz="4" w:space="0" w:color="auto"/>
              <w:left w:val="single" w:sz="4" w:space="0" w:color="auto"/>
              <w:bottom w:val="nil"/>
              <w:right w:val="single" w:sz="4" w:space="0" w:color="auto"/>
            </w:tcBorders>
            <w:hideMark/>
          </w:tcPr>
          <w:p w14:paraId="3C36204E" w14:textId="77777777" w:rsidR="0060632B" w:rsidRPr="00276CCC" w:rsidRDefault="0060632B" w:rsidP="0060632B">
            <w:pPr>
              <w:pStyle w:val="TAC"/>
              <w:keepNext w:val="0"/>
              <w:keepLines w:val="0"/>
              <w:spacing w:line="252" w:lineRule="auto"/>
            </w:pPr>
            <w:r w:rsidRPr="00276CCC">
              <w:t>dBm/SCS</w:t>
            </w:r>
          </w:p>
        </w:tc>
        <w:tc>
          <w:tcPr>
            <w:tcW w:w="668" w:type="pct"/>
            <w:tcBorders>
              <w:top w:val="single" w:sz="4" w:space="0" w:color="auto"/>
              <w:left w:val="single" w:sz="4" w:space="0" w:color="auto"/>
              <w:bottom w:val="single" w:sz="4" w:space="0" w:color="auto"/>
              <w:right w:val="single" w:sz="4" w:space="0" w:color="auto"/>
            </w:tcBorders>
            <w:hideMark/>
          </w:tcPr>
          <w:p w14:paraId="0382138D" w14:textId="77777777" w:rsidR="0060632B" w:rsidRPr="00276CCC" w:rsidRDefault="0060632B" w:rsidP="0060632B">
            <w:pPr>
              <w:pStyle w:val="TAC"/>
              <w:keepNext w:val="0"/>
              <w:keepLines w:val="0"/>
              <w:spacing w:line="252" w:lineRule="auto"/>
            </w:pPr>
            <w:r w:rsidRPr="00276CCC">
              <w:t>Config</w:t>
            </w:r>
            <w:r>
              <w:rPr>
                <w:szCs w:val="18"/>
              </w:rPr>
              <w:t xml:space="preserve"> </w:t>
            </w:r>
            <w:r w:rsidRPr="00276CCC">
              <w:t>1,2</w:t>
            </w:r>
          </w:p>
        </w:tc>
        <w:tc>
          <w:tcPr>
            <w:tcW w:w="416" w:type="pct"/>
            <w:tcBorders>
              <w:top w:val="single" w:sz="4" w:space="0" w:color="auto"/>
              <w:left w:val="single" w:sz="4" w:space="0" w:color="auto"/>
              <w:bottom w:val="single" w:sz="4" w:space="0" w:color="auto"/>
              <w:right w:val="single" w:sz="4" w:space="0" w:color="auto"/>
            </w:tcBorders>
            <w:hideMark/>
          </w:tcPr>
          <w:p w14:paraId="3034B914" w14:textId="77777777" w:rsidR="0060632B" w:rsidRPr="00276CCC" w:rsidRDefault="0060632B" w:rsidP="0060632B">
            <w:pPr>
              <w:pStyle w:val="TAC"/>
              <w:keepNext w:val="0"/>
              <w:keepLines w:val="0"/>
              <w:spacing w:line="252" w:lineRule="auto"/>
            </w:pPr>
            <w:r w:rsidRPr="00276CCC">
              <w:t>-94</w:t>
            </w:r>
          </w:p>
        </w:tc>
        <w:tc>
          <w:tcPr>
            <w:tcW w:w="416" w:type="pct"/>
            <w:tcBorders>
              <w:top w:val="single" w:sz="4" w:space="0" w:color="auto"/>
              <w:left w:val="single" w:sz="4" w:space="0" w:color="auto"/>
              <w:bottom w:val="single" w:sz="4" w:space="0" w:color="auto"/>
              <w:right w:val="single" w:sz="4" w:space="0" w:color="auto"/>
            </w:tcBorders>
            <w:hideMark/>
          </w:tcPr>
          <w:p w14:paraId="71ACF839" w14:textId="77777777" w:rsidR="0060632B" w:rsidRPr="00276CCC" w:rsidRDefault="0060632B" w:rsidP="0060632B">
            <w:pPr>
              <w:pStyle w:val="TAC"/>
              <w:keepNext w:val="0"/>
              <w:keepLines w:val="0"/>
              <w:spacing w:line="252" w:lineRule="auto"/>
            </w:pPr>
            <w:r w:rsidRPr="00276CCC">
              <w:t>-94</w:t>
            </w:r>
          </w:p>
        </w:tc>
        <w:tc>
          <w:tcPr>
            <w:tcW w:w="420" w:type="pct"/>
            <w:tcBorders>
              <w:top w:val="single" w:sz="4" w:space="0" w:color="auto"/>
              <w:left w:val="single" w:sz="4" w:space="0" w:color="auto"/>
              <w:bottom w:val="single" w:sz="4" w:space="0" w:color="auto"/>
              <w:right w:val="single" w:sz="4" w:space="0" w:color="auto"/>
            </w:tcBorders>
            <w:hideMark/>
          </w:tcPr>
          <w:p w14:paraId="13BB993F" w14:textId="77777777" w:rsidR="0060632B" w:rsidRPr="00276CCC" w:rsidRDefault="0060632B" w:rsidP="0060632B">
            <w:pPr>
              <w:pStyle w:val="TAC"/>
              <w:keepNext w:val="0"/>
              <w:keepLines w:val="0"/>
              <w:spacing w:line="252" w:lineRule="auto"/>
            </w:pPr>
            <w:r w:rsidRPr="00276CCC">
              <w:t>-Infinity</w:t>
            </w:r>
          </w:p>
        </w:tc>
        <w:tc>
          <w:tcPr>
            <w:tcW w:w="416" w:type="pct"/>
            <w:tcBorders>
              <w:top w:val="single" w:sz="4" w:space="0" w:color="auto"/>
              <w:left w:val="single" w:sz="4" w:space="0" w:color="auto"/>
              <w:bottom w:val="single" w:sz="4" w:space="0" w:color="auto"/>
              <w:right w:val="single" w:sz="4" w:space="0" w:color="auto"/>
            </w:tcBorders>
            <w:hideMark/>
          </w:tcPr>
          <w:p w14:paraId="1EF2C727" w14:textId="2BE8DF54" w:rsidR="0060632B" w:rsidRPr="00276CCC" w:rsidRDefault="0060632B" w:rsidP="0060632B">
            <w:pPr>
              <w:pStyle w:val="TAC"/>
              <w:keepNext w:val="0"/>
              <w:keepLines w:val="0"/>
              <w:spacing w:line="252" w:lineRule="auto"/>
            </w:pPr>
            <w:r w:rsidRPr="00276CCC">
              <w:t>-</w:t>
            </w:r>
            <w:del w:id="57" w:author="Huawei" w:date="2025-04-28T22:33:00Z">
              <w:r w:rsidRPr="00276CCC" w:rsidDel="0060632B">
                <w:delText>91</w:delText>
              </w:r>
            </w:del>
            <w:ins w:id="58" w:author="Huawei" w:date="2025-04-28T22:33:00Z">
              <w:r w:rsidRPr="00276CCC">
                <w:t>9</w:t>
              </w:r>
              <w:r>
                <w:t>4</w:t>
              </w:r>
            </w:ins>
          </w:p>
        </w:tc>
        <w:tc>
          <w:tcPr>
            <w:tcW w:w="416" w:type="pct"/>
            <w:tcBorders>
              <w:top w:val="single" w:sz="4" w:space="0" w:color="auto"/>
              <w:left w:val="single" w:sz="4" w:space="0" w:color="auto"/>
              <w:bottom w:val="single" w:sz="4" w:space="0" w:color="auto"/>
              <w:right w:val="single" w:sz="4" w:space="0" w:color="auto"/>
            </w:tcBorders>
            <w:hideMark/>
          </w:tcPr>
          <w:p w14:paraId="62CEDEA9" w14:textId="323091C6" w:rsidR="0060632B" w:rsidRPr="00276CCC" w:rsidRDefault="0060632B" w:rsidP="0060632B">
            <w:pPr>
              <w:pStyle w:val="TAC"/>
              <w:keepNext w:val="0"/>
              <w:keepLines w:val="0"/>
              <w:spacing w:line="252" w:lineRule="auto"/>
            </w:pPr>
            <w:del w:id="59" w:author="Huawei" w:date="2025-04-28T22:27:00Z">
              <w:r w:rsidRPr="00276CCC" w:rsidDel="0060632B">
                <w:delText>-Infinity</w:delText>
              </w:r>
            </w:del>
            <w:ins w:id="60" w:author="Huawei" w:date="2025-04-28T22:27:00Z">
              <w:r>
                <w:t>-9</w:t>
              </w:r>
            </w:ins>
            <w:ins w:id="61" w:author="Huawei" w:date="2025-04-28T22:39:00Z">
              <w:r w:rsidR="000E7C81">
                <w:t>1</w:t>
              </w:r>
            </w:ins>
          </w:p>
        </w:tc>
        <w:tc>
          <w:tcPr>
            <w:tcW w:w="416" w:type="pct"/>
            <w:gridSpan w:val="2"/>
            <w:tcBorders>
              <w:top w:val="single" w:sz="4" w:space="0" w:color="auto"/>
              <w:left w:val="single" w:sz="4" w:space="0" w:color="auto"/>
              <w:bottom w:val="single" w:sz="4" w:space="0" w:color="auto"/>
              <w:right w:val="single" w:sz="4" w:space="0" w:color="auto"/>
            </w:tcBorders>
            <w:hideMark/>
          </w:tcPr>
          <w:p w14:paraId="3540DBC7" w14:textId="7F21B437" w:rsidR="0060632B" w:rsidRPr="00276CCC" w:rsidRDefault="0060632B" w:rsidP="0060632B">
            <w:pPr>
              <w:pStyle w:val="TAC"/>
              <w:keepNext w:val="0"/>
              <w:keepLines w:val="0"/>
              <w:spacing w:line="252" w:lineRule="auto"/>
            </w:pPr>
            <w:ins w:id="62" w:author="Huawei" w:date="2025-04-28T22:27:00Z">
              <w:r w:rsidRPr="00D50F94">
                <w:t>-Infinity</w:t>
              </w:r>
            </w:ins>
            <w:del w:id="63" w:author="Huawei" w:date="2025-04-28T22:27:00Z">
              <w:r w:rsidRPr="00276CCC" w:rsidDel="00EE5B3A">
                <w:delText>-94</w:delText>
              </w:r>
            </w:del>
          </w:p>
        </w:tc>
      </w:tr>
      <w:tr w:rsidR="0060632B" w:rsidRPr="00276CCC" w14:paraId="16B5C532" w14:textId="77777777" w:rsidTr="00D07025">
        <w:trPr>
          <w:cantSplit/>
          <w:jc w:val="center"/>
        </w:trPr>
        <w:tc>
          <w:tcPr>
            <w:tcW w:w="1300" w:type="pct"/>
            <w:tcBorders>
              <w:top w:val="nil"/>
              <w:left w:val="single" w:sz="4" w:space="0" w:color="auto"/>
              <w:bottom w:val="single" w:sz="4" w:space="0" w:color="auto"/>
              <w:right w:val="single" w:sz="4" w:space="0" w:color="auto"/>
            </w:tcBorders>
          </w:tcPr>
          <w:p w14:paraId="62CCDA84" w14:textId="77777777" w:rsidR="0060632B" w:rsidRPr="00276CCC" w:rsidRDefault="0060632B" w:rsidP="0060632B">
            <w:pPr>
              <w:pStyle w:val="TAL"/>
              <w:keepNext w:val="0"/>
              <w:keepLines w:val="0"/>
              <w:spacing w:line="252" w:lineRule="auto"/>
            </w:pPr>
          </w:p>
        </w:tc>
        <w:tc>
          <w:tcPr>
            <w:tcW w:w="532" w:type="pct"/>
            <w:tcBorders>
              <w:top w:val="nil"/>
              <w:left w:val="single" w:sz="4" w:space="0" w:color="auto"/>
              <w:bottom w:val="single" w:sz="4" w:space="0" w:color="auto"/>
              <w:right w:val="single" w:sz="4" w:space="0" w:color="auto"/>
            </w:tcBorders>
          </w:tcPr>
          <w:p w14:paraId="67E7F2E3" w14:textId="77777777" w:rsidR="0060632B" w:rsidRPr="00276CCC" w:rsidRDefault="0060632B" w:rsidP="0060632B">
            <w:pPr>
              <w:pStyle w:val="TAC"/>
              <w:keepNext w:val="0"/>
              <w:keepLines w:val="0"/>
              <w:spacing w:line="252" w:lineRule="auto"/>
            </w:pPr>
          </w:p>
        </w:tc>
        <w:tc>
          <w:tcPr>
            <w:tcW w:w="668" w:type="pct"/>
            <w:tcBorders>
              <w:top w:val="single" w:sz="4" w:space="0" w:color="auto"/>
              <w:left w:val="single" w:sz="4" w:space="0" w:color="auto"/>
              <w:bottom w:val="single" w:sz="4" w:space="0" w:color="auto"/>
              <w:right w:val="single" w:sz="4" w:space="0" w:color="auto"/>
            </w:tcBorders>
            <w:hideMark/>
          </w:tcPr>
          <w:p w14:paraId="485DCEBF" w14:textId="77777777" w:rsidR="0060632B" w:rsidRPr="00276CCC" w:rsidRDefault="0060632B" w:rsidP="0060632B">
            <w:pPr>
              <w:pStyle w:val="TAC"/>
              <w:keepNext w:val="0"/>
              <w:keepLines w:val="0"/>
              <w:spacing w:line="252" w:lineRule="auto"/>
            </w:pPr>
            <w:r w:rsidRPr="00276CCC">
              <w:t>Config</w:t>
            </w:r>
            <w:r>
              <w:rPr>
                <w:szCs w:val="18"/>
              </w:rPr>
              <w:t xml:space="preserve"> </w:t>
            </w:r>
            <w:r w:rsidRPr="00276CCC">
              <w:t>3</w:t>
            </w:r>
          </w:p>
        </w:tc>
        <w:tc>
          <w:tcPr>
            <w:tcW w:w="416" w:type="pct"/>
            <w:tcBorders>
              <w:top w:val="single" w:sz="4" w:space="0" w:color="auto"/>
              <w:left w:val="single" w:sz="4" w:space="0" w:color="auto"/>
              <w:bottom w:val="single" w:sz="4" w:space="0" w:color="auto"/>
              <w:right w:val="single" w:sz="4" w:space="0" w:color="auto"/>
            </w:tcBorders>
            <w:hideMark/>
          </w:tcPr>
          <w:p w14:paraId="51D15EE3" w14:textId="77777777" w:rsidR="0060632B" w:rsidRPr="00276CCC" w:rsidRDefault="0060632B" w:rsidP="0060632B">
            <w:pPr>
              <w:pStyle w:val="TAC"/>
              <w:keepNext w:val="0"/>
              <w:keepLines w:val="0"/>
              <w:spacing w:line="252" w:lineRule="auto"/>
            </w:pPr>
            <w:r w:rsidRPr="00276CCC">
              <w:t>-91</w:t>
            </w:r>
          </w:p>
        </w:tc>
        <w:tc>
          <w:tcPr>
            <w:tcW w:w="416" w:type="pct"/>
            <w:tcBorders>
              <w:top w:val="single" w:sz="4" w:space="0" w:color="auto"/>
              <w:left w:val="single" w:sz="4" w:space="0" w:color="auto"/>
              <w:bottom w:val="single" w:sz="4" w:space="0" w:color="auto"/>
              <w:right w:val="single" w:sz="4" w:space="0" w:color="auto"/>
            </w:tcBorders>
            <w:hideMark/>
          </w:tcPr>
          <w:p w14:paraId="6831FAB6" w14:textId="77777777" w:rsidR="0060632B" w:rsidRPr="00276CCC" w:rsidRDefault="0060632B" w:rsidP="0060632B">
            <w:pPr>
              <w:pStyle w:val="TAC"/>
              <w:keepNext w:val="0"/>
              <w:keepLines w:val="0"/>
              <w:spacing w:line="252" w:lineRule="auto"/>
            </w:pPr>
            <w:r w:rsidRPr="00276CCC">
              <w:t>-91</w:t>
            </w:r>
          </w:p>
        </w:tc>
        <w:tc>
          <w:tcPr>
            <w:tcW w:w="420" w:type="pct"/>
            <w:tcBorders>
              <w:top w:val="single" w:sz="4" w:space="0" w:color="auto"/>
              <w:left w:val="single" w:sz="4" w:space="0" w:color="auto"/>
              <w:bottom w:val="single" w:sz="4" w:space="0" w:color="auto"/>
              <w:right w:val="single" w:sz="4" w:space="0" w:color="auto"/>
            </w:tcBorders>
            <w:hideMark/>
          </w:tcPr>
          <w:p w14:paraId="606C068F" w14:textId="77777777" w:rsidR="0060632B" w:rsidRPr="00276CCC" w:rsidRDefault="0060632B" w:rsidP="0060632B">
            <w:pPr>
              <w:pStyle w:val="TAC"/>
              <w:keepNext w:val="0"/>
              <w:keepLines w:val="0"/>
              <w:spacing w:line="252" w:lineRule="auto"/>
            </w:pPr>
            <w:r w:rsidRPr="00276CCC">
              <w:t>-Infinity</w:t>
            </w:r>
          </w:p>
        </w:tc>
        <w:tc>
          <w:tcPr>
            <w:tcW w:w="416" w:type="pct"/>
            <w:tcBorders>
              <w:top w:val="single" w:sz="4" w:space="0" w:color="auto"/>
              <w:left w:val="single" w:sz="4" w:space="0" w:color="auto"/>
              <w:bottom w:val="single" w:sz="4" w:space="0" w:color="auto"/>
              <w:right w:val="single" w:sz="4" w:space="0" w:color="auto"/>
            </w:tcBorders>
            <w:hideMark/>
          </w:tcPr>
          <w:p w14:paraId="2B44921D" w14:textId="1E96F2A7" w:rsidR="0060632B" w:rsidRPr="00276CCC" w:rsidRDefault="0060632B" w:rsidP="0060632B">
            <w:pPr>
              <w:pStyle w:val="TAC"/>
              <w:keepNext w:val="0"/>
              <w:keepLines w:val="0"/>
              <w:spacing w:line="252" w:lineRule="auto"/>
            </w:pPr>
            <w:r w:rsidRPr="00276CCC">
              <w:t>-</w:t>
            </w:r>
            <w:del w:id="64" w:author="Huawei" w:date="2025-04-28T22:33:00Z">
              <w:r w:rsidRPr="00276CCC" w:rsidDel="0060632B">
                <w:delText>88</w:delText>
              </w:r>
            </w:del>
            <w:ins w:id="65" w:author="Huawei" w:date="2025-04-28T22:33:00Z">
              <w:r>
                <w:t>91</w:t>
              </w:r>
            </w:ins>
          </w:p>
        </w:tc>
        <w:tc>
          <w:tcPr>
            <w:tcW w:w="416" w:type="pct"/>
            <w:tcBorders>
              <w:top w:val="single" w:sz="4" w:space="0" w:color="auto"/>
              <w:left w:val="single" w:sz="4" w:space="0" w:color="auto"/>
              <w:bottom w:val="single" w:sz="4" w:space="0" w:color="auto"/>
              <w:right w:val="single" w:sz="4" w:space="0" w:color="auto"/>
            </w:tcBorders>
            <w:hideMark/>
          </w:tcPr>
          <w:p w14:paraId="00A6272C" w14:textId="7D4DEE5E" w:rsidR="0060632B" w:rsidRPr="00276CCC" w:rsidRDefault="0060632B" w:rsidP="0060632B">
            <w:pPr>
              <w:pStyle w:val="TAC"/>
              <w:keepNext w:val="0"/>
              <w:keepLines w:val="0"/>
              <w:spacing w:line="252" w:lineRule="auto"/>
            </w:pPr>
            <w:del w:id="66" w:author="Huawei" w:date="2025-04-28T22:27:00Z">
              <w:r w:rsidRPr="00276CCC" w:rsidDel="0060632B">
                <w:delText>-Infinity</w:delText>
              </w:r>
            </w:del>
            <w:ins w:id="67" w:author="Huawei" w:date="2025-04-28T22:27:00Z">
              <w:r>
                <w:t>-</w:t>
              </w:r>
            </w:ins>
            <w:ins w:id="68" w:author="Huawei" w:date="2025-04-28T22:39:00Z">
              <w:r w:rsidR="000E7C81">
                <w:t>88</w:t>
              </w:r>
            </w:ins>
          </w:p>
        </w:tc>
        <w:tc>
          <w:tcPr>
            <w:tcW w:w="416" w:type="pct"/>
            <w:gridSpan w:val="2"/>
            <w:tcBorders>
              <w:top w:val="single" w:sz="4" w:space="0" w:color="auto"/>
              <w:left w:val="single" w:sz="4" w:space="0" w:color="auto"/>
              <w:bottom w:val="single" w:sz="4" w:space="0" w:color="auto"/>
              <w:right w:val="single" w:sz="4" w:space="0" w:color="auto"/>
            </w:tcBorders>
            <w:hideMark/>
          </w:tcPr>
          <w:p w14:paraId="01398526" w14:textId="15A4F611" w:rsidR="0060632B" w:rsidRPr="00276CCC" w:rsidRDefault="0060632B" w:rsidP="0060632B">
            <w:pPr>
              <w:pStyle w:val="TAC"/>
              <w:keepNext w:val="0"/>
              <w:keepLines w:val="0"/>
              <w:spacing w:line="252" w:lineRule="auto"/>
            </w:pPr>
            <w:ins w:id="69" w:author="Huawei" w:date="2025-04-28T22:27:00Z">
              <w:r w:rsidRPr="00D50F94">
                <w:t>-Infinity</w:t>
              </w:r>
            </w:ins>
            <w:del w:id="70" w:author="Huawei" w:date="2025-04-28T22:27:00Z">
              <w:r w:rsidRPr="00276CCC" w:rsidDel="00EE5B3A">
                <w:delText>-91</w:delText>
              </w:r>
            </w:del>
          </w:p>
        </w:tc>
      </w:tr>
      <w:tr w:rsidR="0060632B" w:rsidRPr="00276CCC" w14:paraId="39707467" w14:textId="77777777" w:rsidTr="00D07025">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565ACB97" w14:textId="77777777" w:rsidR="0060632B" w:rsidRPr="00276CCC" w:rsidRDefault="0060632B" w:rsidP="0060632B">
            <w:pPr>
              <w:pStyle w:val="TAL"/>
              <w:keepNext w:val="0"/>
              <w:keepLines w:val="0"/>
              <w:spacing w:line="252" w:lineRule="auto"/>
            </w:pPr>
            <w:r w:rsidRPr="00276CCC">
              <w:rPr>
                <w:position w:val="-12"/>
              </w:rPr>
              <w:object w:dxaOrig="396" w:dyaOrig="312" w14:anchorId="658AC625">
                <v:shape id="_x0000_i1027" type="#_x0000_t75" style="width:20.55pt;height:15.45pt" o:ole="" fillcolor="window">
                  <v:imagedata r:id="rId16" o:title=""/>
                </v:shape>
                <o:OLEObject Type="Embed" ProgID="Equation.3" ShapeID="_x0000_i1027" DrawAspect="Content" ObjectID="_1809506549" r:id="rId17"/>
              </w:object>
            </w:r>
          </w:p>
        </w:tc>
        <w:tc>
          <w:tcPr>
            <w:tcW w:w="532" w:type="pct"/>
            <w:tcBorders>
              <w:top w:val="single" w:sz="4" w:space="0" w:color="auto"/>
              <w:left w:val="single" w:sz="4" w:space="0" w:color="auto"/>
              <w:bottom w:val="single" w:sz="4" w:space="0" w:color="auto"/>
              <w:right w:val="single" w:sz="4" w:space="0" w:color="auto"/>
            </w:tcBorders>
            <w:hideMark/>
          </w:tcPr>
          <w:p w14:paraId="744148CA" w14:textId="77777777" w:rsidR="0060632B" w:rsidRPr="00276CCC" w:rsidRDefault="0060632B" w:rsidP="0060632B">
            <w:pPr>
              <w:pStyle w:val="TAC"/>
              <w:keepNext w:val="0"/>
              <w:keepLines w:val="0"/>
              <w:spacing w:line="252" w:lineRule="auto"/>
            </w:pPr>
            <w:r w:rsidRPr="00276CCC">
              <w:t>dB</w:t>
            </w:r>
          </w:p>
        </w:tc>
        <w:tc>
          <w:tcPr>
            <w:tcW w:w="668" w:type="pct"/>
            <w:tcBorders>
              <w:top w:val="single" w:sz="4" w:space="0" w:color="auto"/>
              <w:left w:val="single" w:sz="4" w:space="0" w:color="auto"/>
              <w:bottom w:val="single" w:sz="4" w:space="0" w:color="auto"/>
              <w:right w:val="single" w:sz="4" w:space="0" w:color="auto"/>
            </w:tcBorders>
            <w:hideMark/>
          </w:tcPr>
          <w:p w14:paraId="07926951" w14:textId="77777777" w:rsidR="0060632B" w:rsidRPr="00276CCC" w:rsidRDefault="0060632B" w:rsidP="0060632B">
            <w:pPr>
              <w:pStyle w:val="TAC"/>
              <w:keepNext w:val="0"/>
              <w:keepLines w:val="0"/>
              <w:spacing w:line="252" w:lineRule="auto"/>
            </w:pPr>
            <w:r w:rsidRPr="00276CCC">
              <w:t>Config</w:t>
            </w:r>
            <w:r>
              <w:t xml:space="preserve"> </w:t>
            </w:r>
            <w:r w:rsidRPr="00276CCC">
              <w:t>1,2,3</w:t>
            </w:r>
          </w:p>
        </w:tc>
        <w:tc>
          <w:tcPr>
            <w:tcW w:w="416" w:type="pct"/>
            <w:tcBorders>
              <w:top w:val="single" w:sz="4" w:space="0" w:color="auto"/>
              <w:left w:val="single" w:sz="4" w:space="0" w:color="auto"/>
              <w:bottom w:val="single" w:sz="4" w:space="0" w:color="auto"/>
              <w:right w:val="single" w:sz="4" w:space="0" w:color="auto"/>
            </w:tcBorders>
            <w:hideMark/>
          </w:tcPr>
          <w:p w14:paraId="16DF0CB0" w14:textId="77777777" w:rsidR="0060632B" w:rsidRPr="00276CCC" w:rsidRDefault="0060632B" w:rsidP="0060632B">
            <w:pPr>
              <w:pStyle w:val="TAC"/>
              <w:keepNext w:val="0"/>
              <w:keepLines w:val="0"/>
              <w:spacing w:line="252" w:lineRule="auto"/>
            </w:pPr>
            <w:r w:rsidRPr="00276CCC">
              <w:t>4</w:t>
            </w:r>
          </w:p>
        </w:tc>
        <w:tc>
          <w:tcPr>
            <w:tcW w:w="416" w:type="pct"/>
            <w:tcBorders>
              <w:top w:val="single" w:sz="4" w:space="0" w:color="auto"/>
              <w:left w:val="single" w:sz="4" w:space="0" w:color="auto"/>
              <w:bottom w:val="single" w:sz="4" w:space="0" w:color="auto"/>
              <w:right w:val="single" w:sz="4" w:space="0" w:color="auto"/>
            </w:tcBorders>
            <w:hideMark/>
          </w:tcPr>
          <w:p w14:paraId="05F681A0" w14:textId="77777777" w:rsidR="0060632B" w:rsidRPr="00276CCC" w:rsidRDefault="0060632B" w:rsidP="0060632B">
            <w:pPr>
              <w:pStyle w:val="TAC"/>
              <w:keepNext w:val="0"/>
              <w:keepLines w:val="0"/>
              <w:spacing w:line="252" w:lineRule="auto"/>
            </w:pPr>
            <w:r w:rsidRPr="00276CCC">
              <w:t>-1.46</w:t>
            </w:r>
          </w:p>
        </w:tc>
        <w:tc>
          <w:tcPr>
            <w:tcW w:w="420" w:type="pct"/>
            <w:tcBorders>
              <w:top w:val="single" w:sz="4" w:space="0" w:color="auto"/>
              <w:left w:val="single" w:sz="4" w:space="0" w:color="auto"/>
              <w:bottom w:val="single" w:sz="4" w:space="0" w:color="auto"/>
              <w:right w:val="single" w:sz="4" w:space="0" w:color="auto"/>
            </w:tcBorders>
            <w:hideMark/>
          </w:tcPr>
          <w:p w14:paraId="5CD787C1" w14:textId="77777777" w:rsidR="0060632B" w:rsidRPr="00276CCC" w:rsidRDefault="0060632B" w:rsidP="0060632B">
            <w:pPr>
              <w:pStyle w:val="TAC"/>
              <w:keepNext w:val="0"/>
              <w:keepLines w:val="0"/>
              <w:spacing w:line="252" w:lineRule="auto"/>
            </w:pPr>
            <w:r w:rsidRPr="00276CCC">
              <w:t>-Infinity</w:t>
            </w:r>
          </w:p>
        </w:tc>
        <w:tc>
          <w:tcPr>
            <w:tcW w:w="416" w:type="pct"/>
            <w:tcBorders>
              <w:top w:val="single" w:sz="4" w:space="0" w:color="auto"/>
              <w:left w:val="single" w:sz="4" w:space="0" w:color="auto"/>
              <w:bottom w:val="single" w:sz="4" w:space="0" w:color="auto"/>
              <w:right w:val="single" w:sz="4" w:space="0" w:color="auto"/>
            </w:tcBorders>
            <w:hideMark/>
          </w:tcPr>
          <w:p w14:paraId="537FCC88" w14:textId="61808BA7" w:rsidR="0060632B" w:rsidRPr="00276CCC" w:rsidRDefault="0060632B" w:rsidP="0060632B">
            <w:pPr>
              <w:pStyle w:val="TAC"/>
              <w:keepNext w:val="0"/>
              <w:keepLines w:val="0"/>
              <w:spacing w:line="252" w:lineRule="auto"/>
            </w:pPr>
            <w:ins w:id="71" w:author="Huawei" w:date="2025-04-28T22:33:00Z">
              <w:r w:rsidRPr="00276CCC">
                <w:t>-1.46</w:t>
              </w:r>
            </w:ins>
            <w:del w:id="72" w:author="Huawei" w:date="2025-04-28T22:33:00Z">
              <w:r w:rsidRPr="00276CCC" w:rsidDel="0060632B">
                <w:delText>7</w:delText>
              </w:r>
            </w:del>
          </w:p>
        </w:tc>
        <w:tc>
          <w:tcPr>
            <w:tcW w:w="416" w:type="pct"/>
            <w:tcBorders>
              <w:top w:val="single" w:sz="4" w:space="0" w:color="auto"/>
              <w:left w:val="single" w:sz="4" w:space="0" w:color="auto"/>
              <w:bottom w:val="single" w:sz="4" w:space="0" w:color="auto"/>
              <w:right w:val="single" w:sz="4" w:space="0" w:color="auto"/>
            </w:tcBorders>
            <w:hideMark/>
          </w:tcPr>
          <w:p w14:paraId="68D659F1" w14:textId="0E5E6666" w:rsidR="0060632B" w:rsidRPr="00276CCC" w:rsidRDefault="0060632B" w:rsidP="0060632B">
            <w:pPr>
              <w:pStyle w:val="TAC"/>
              <w:keepNext w:val="0"/>
              <w:keepLines w:val="0"/>
              <w:spacing w:line="252" w:lineRule="auto"/>
            </w:pPr>
            <w:del w:id="73" w:author="Huawei" w:date="2025-04-28T22:27:00Z">
              <w:r w:rsidRPr="00276CCC" w:rsidDel="0060632B">
                <w:delText>-Infinity</w:delText>
              </w:r>
            </w:del>
            <w:ins w:id="74" w:author="Huawei" w:date="2025-04-28T22:39:00Z">
              <w:r w:rsidR="000E7C81">
                <w:t>7</w:t>
              </w:r>
            </w:ins>
          </w:p>
        </w:tc>
        <w:tc>
          <w:tcPr>
            <w:tcW w:w="416" w:type="pct"/>
            <w:gridSpan w:val="2"/>
            <w:tcBorders>
              <w:top w:val="single" w:sz="4" w:space="0" w:color="auto"/>
              <w:left w:val="single" w:sz="4" w:space="0" w:color="auto"/>
              <w:bottom w:val="single" w:sz="4" w:space="0" w:color="auto"/>
              <w:right w:val="single" w:sz="4" w:space="0" w:color="auto"/>
            </w:tcBorders>
            <w:hideMark/>
          </w:tcPr>
          <w:p w14:paraId="024558E8" w14:textId="068E7170" w:rsidR="0060632B" w:rsidRPr="00276CCC" w:rsidRDefault="0060632B" w:rsidP="0060632B">
            <w:pPr>
              <w:pStyle w:val="TAC"/>
              <w:keepNext w:val="0"/>
              <w:keepLines w:val="0"/>
              <w:spacing w:line="252" w:lineRule="auto"/>
            </w:pPr>
            <w:ins w:id="75" w:author="Huawei" w:date="2025-04-28T22:27:00Z">
              <w:r w:rsidRPr="00D50F94">
                <w:t>-Infinity</w:t>
              </w:r>
            </w:ins>
            <w:del w:id="76" w:author="Huawei" w:date="2025-04-28T22:27:00Z">
              <w:r w:rsidRPr="00276CCC" w:rsidDel="00EE5B3A">
                <w:delText>-1.46</w:delText>
              </w:r>
            </w:del>
          </w:p>
        </w:tc>
      </w:tr>
      <w:tr w:rsidR="0060632B" w:rsidRPr="00276CCC" w14:paraId="64DD69B8" w14:textId="77777777" w:rsidTr="00D07025">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2A2E6F22" w14:textId="77777777" w:rsidR="0060632B" w:rsidRPr="00276CCC" w:rsidRDefault="0060632B" w:rsidP="0060632B">
            <w:pPr>
              <w:pStyle w:val="TAL"/>
              <w:keepNext w:val="0"/>
              <w:keepLines w:val="0"/>
              <w:spacing w:line="252" w:lineRule="auto"/>
            </w:pPr>
            <w:r w:rsidRPr="00276CCC">
              <w:rPr>
                <w:position w:val="-12"/>
              </w:rPr>
              <w:object w:dxaOrig="516" w:dyaOrig="312" w14:anchorId="17E06DE2">
                <v:shape id="_x0000_i1028" type="#_x0000_t75" style="width:26.2pt;height:15.45pt" o:ole="" fillcolor="window">
                  <v:imagedata r:id="rId18" o:title=""/>
                </v:shape>
                <o:OLEObject Type="Embed" ProgID="Equation.3" ShapeID="_x0000_i1028" DrawAspect="Content" ObjectID="_1809506550" r:id="rId19"/>
              </w:object>
            </w:r>
          </w:p>
        </w:tc>
        <w:tc>
          <w:tcPr>
            <w:tcW w:w="532" w:type="pct"/>
            <w:tcBorders>
              <w:top w:val="single" w:sz="4" w:space="0" w:color="auto"/>
              <w:left w:val="single" w:sz="4" w:space="0" w:color="auto"/>
              <w:bottom w:val="single" w:sz="4" w:space="0" w:color="auto"/>
              <w:right w:val="single" w:sz="4" w:space="0" w:color="auto"/>
            </w:tcBorders>
            <w:hideMark/>
          </w:tcPr>
          <w:p w14:paraId="526A426B" w14:textId="77777777" w:rsidR="0060632B" w:rsidRPr="00276CCC" w:rsidRDefault="0060632B" w:rsidP="0060632B">
            <w:pPr>
              <w:pStyle w:val="TAC"/>
              <w:keepNext w:val="0"/>
              <w:keepLines w:val="0"/>
              <w:spacing w:line="252" w:lineRule="auto"/>
            </w:pPr>
            <w:r w:rsidRPr="00276CCC">
              <w:t>dB</w:t>
            </w:r>
          </w:p>
        </w:tc>
        <w:tc>
          <w:tcPr>
            <w:tcW w:w="668" w:type="pct"/>
            <w:tcBorders>
              <w:top w:val="single" w:sz="4" w:space="0" w:color="auto"/>
              <w:left w:val="single" w:sz="4" w:space="0" w:color="auto"/>
              <w:bottom w:val="single" w:sz="4" w:space="0" w:color="auto"/>
              <w:right w:val="single" w:sz="4" w:space="0" w:color="auto"/>
            </w:tcBorders>
            <w:hideMark/>
          </w:tcPr>
          <w:p w14:paraId="5182DF42" w14:textId="77777777" w:rsidR="0060632B" w:rsidRPr="00276CCC" w:rsidRDefault="0060632B" w:rsidP="0060632B">
            <w:pPr>
              <w:pStyle w:val="TAC"/>
              <w:keepNext w:val="0"/>
              <w:keepLines w:val="0"/>
              <w:spacing w:line="252" w:lineRule="auto"/>
            </w:pPr>
            <w:r w:rsidRPr="00276CCC">
              <w:t>Config</w:t>
            </w:r>
            <w:r>
              <w:t xml:space="preserve"> </w:t>
            </w:r>
            <w:r w:rsidRPr="00276CCC">
              <w:t>1,2,3</w:t>
            </w:r>
          </w:p>
        </w:tc>
        <w:tc>
          <w:tcPr>
            <w:tcW w:w="416" w:type="pct"/>
            <w:tcBorders>
              <w:top w:val="single" w:sz="4" w:space="0" w:color="auto"/>
              <w:left w:val="single" w:sz="4" w:space="0" w:color="auto"/>
              <w:bottom w:val="single" w:sz="4" w:space="0" w:color="auto"/>
              <w:right w:val="single" w:sz="4" w:space="0" w:color="auto"/>
            </w:tcBorders>
            <w:hideMark/>
          </w:tcPr>
          <w:p w14:paraId="24BBBF65" w14:textId="77777777" w:rsidR="0060632B" w:rsidRPr="00276CCC" w:rsidRDefault="0060632B" w:rsidP="0060632B">
            <w:pPr>
              <w:pStyle w:val="TAC"/>
              <w:keepNext w:val="0"/>
              <w:keepLines w:val="0"/>
              <w:spacing w:line="252" w:lineRule="auto"/>
            </w:pPr>
            <w:r w:rsidRPr="00276CCC">
              <w:t>4</w:t>
            </w:r>
          </w:p>
        </w:tc>
        <w:tc>
          <w:tcPr>
            <w:tcW w:w="416" w:type="pct"/>
            <w:tcBorders>
              <w:top w:val="single" w:sz="4" w:space="0" w:color="auto"/>
              <w:left w:val="single" w:sz="4" w:space="0" w:color="auto"/>
              <w:bottom w:val="single" w:sz="4" w:space="0" w:color="auto"/>
              <w:right w:val="single" w:sz="4" w:space="0" w:color="auto"/>
            </w:tcBorders>
            <w:hideMark/>
          </w:tcPr>
          <w:p w14:paraId="51AA460E" w14:textId="77777777" w:rsidR="0060632B" w:rsidRPr="00276CCC" w:rsidRDefault="0060632B" w:rsidP="0060632B">
            <w:pPr>
              <w:pStyle w:val="TAC"/>
              <w:keepNext w:val="0"/>
              <w:keepLines w:val="0"/>
              <w:spacing w:line="252" w:lineRule="auto"/>
            </w:pPr>
            <w:r w:rsidRPr="00276CCC">
              <w:t>4</w:t>
            </w:r>
          </w:p>
        </w:tc>
        <w:tc>
          <w:tcPr>
            <w:tcW w:w="420" w:type="pct"/>
            <w:tcBorders>
              <w:top w:val="single" w:sz="4" w:space="0" w:color="auto"/>
              <w:left w:val="single" w:sz="4" w:space="0" w:color="auto"/>
              <w:bottom w:val="single" w:sz="4" w:space="0" w:color="auto"/>
              <w:right w:val="single" w:sz="4" w:space="0" w:color="auto"/>
            </w:tcBorders>
            <w:hideMark/>
          </w:tcPr>
          <w:p w14:paraId="0C4E620D" w14:textId="77777777" w:rsidR="0060632B" w:rsidRPr="00276CCC" w:rsidRDefault="0060632B" w:rsidP="0060632B">
            <w:pPr>
              <w:pStyle w:val="TAC"/>
              <w:keepNext w:val="0"/>
              <w:keepLines w:val="0"/>
              <w:spacing w:line="252" w:lineRule="auto"/>
            </w:pPr>
            <w:r w:rsidRPr="00276CCC">
              <w:t>-Infinity</w:t>
            </w:r>
          </w:p>
        </w:tc>
        <w:tc>
          <w:tcPr>
            <w:tcW w:w="416" w:type="pct"/>
            <w:tcBorders>
              <w:top w:val="single" w:sz="4" w:space="0" w:color="auto"/>
              <w:left w:val="single" w:sz="4" w:space="0" w:color="auto"/>
              <w:bottom w:val="single" w:sz="4" w:space="0" w:color="auto"/>
              <w:right w:val="single" w:sz="4" w:space="0" w:color="auto"/>
            </w:tcBorders>
            <w:hideMark/>
          </w:tcPr>
          <w:p w14:paraId="361453D5" w14:textId="4896EE6B" w:rsidR="0060632B" w:rsidRPr="00276CCC" w:rsidRDefault="0060632B" w:rsidP="0060632B">
            <w:pPr>
              <w:pStyle w:val="TAC"/>
              <w:keepNext w:val="0"/>
              <w:keepLines w:val="0"/>
              <w:spacing w:line="252" w:lineRule="auto"/>
            </w:pPr>
            <w:del w:id="77" w:author="Huawei" w:date="2025-04-28T22:33:00Z">
              <w:r w:rsidRPr="00276CCC" w:rsidDel="0060632B">
                <w:delText>7</w:delText>
              </w:r>
            </w:del>
            <w:ins w:id="78" w:author="Huawei" w:date="2025-04-28T22:33:00Z">
              <w:r>
                <w:t>4</w:t>
              </w:r>
            </w:ins>
          </w:p>
        </w:tc>
        <w:tc>
          <w:tcPr>
            <w:tcW w:w="416" w:type="pct"/>
            <w:tcBorders>
              <w:top w:val="single" w:sz="4" w:space="0" w:color="auto"/>
              <w:left w:val="single" w:sz="4" w:space="0" w:color="auto"/>
              <w:bottom w:val="single" w:sz="4" w:space="0" w:color="auto"/>
              <w:right w:val="single" w:sz="4" w:space="0" w:color="auto"/>
            </w:tcBorders>
            <w:hideMark/>
          </w:tcPr>
          <w:p w14:paraId="44E0D451" w14:textId="6B76FC9A" w:rsidR="0060632B" w:rsidRPr="00276CCC" w:rsidRDefault="0060632B" w:rsidP="0060632B">
            <w:pPr>
              <w:pStyle w:val="TAC"/>
              <w:keepNext w:val="0"/>
              <w:keepLines w:val="0"/>
              <w:spacing w:line="252" w:lineRule="auto"/>
            </w:pPr>
            <w:del w:id="79" w:author="Huawei" w:date="2025-04-28T22:27:00Z">
              <w:r w:rsidRPr="00276CCC" w:rsidDel="0060632B">
                <w:delText>-Infinity</w:delText>
              </w:r>
            </w:del>
            <w:ins w:id="80" w:author="Huawei" w:date="2025-04-28T22:39:00Z">
              <w:r w:rsidR="000E7C81">
                <w:t>7</w:t>
              </w:r>
            </w:ins>
          </w:p>
        </w:tc>
        <w:tc>
          <w:tcPr>
            <w:tcW w:w="416" w:type="pct"/>
            <w:gridSpan w:val="2"/>
            <w:tcBorders>
              <w:top w:val="single" w:sz="4" w:space="0" w:color="auto"/>
              <w:left w:val="single" w:sz="4" w:space="0" w:color="auto"/>
              <w:bottom w:val="single" w:sz="4" w:space="0" w:color="auto"/>
              <w:right w:val="single" w:sz="4" w:space="0" w:color="auto"/>
            </w:tcBorders>
            <w:hideMark/>
          </w:tcPr>
          <w:p w14:paraId="003DFB46" w14:textId="722D30AC" w:rsidR="0060632B" w:rsidRPr="00276CCC" w:rsidRDefault="0060632B" w:rsidP="0060632B">
            <w:pPr>
              <w:pStyle w:val="TAC"/>
              <w:keepNext w:val="0"/>
              <w:keepLines w:val="0"/>
              <w:spacing w:line="252" w:lineRule="auto"/>
            </w:pPr>
            <w:ins w:id="81" w:author="Huawei" w:date="2025-04-28T22:27:00Z">
              <w:r w:rsidRPr="00D50F94">
                <w:t>-Infinity</w:t>
              </w:r>
            </w:ins>
            <w:del w:id="82" w:author="Huawei" w:date="2025-04-28T22:27:00Z">
              <w:r w:rsidRPr="00276CCC" w:rsidDel="00EE5B3A">
                <w:delText>4</w:delText>
              </w:r>
            </w:del>
          </w:p>
        </w:tc>
      </w:tr>
      <w:tr w:rsidR="00E42A03" w:rsidRPr="00276CCC" w14:paraId="68D3383A" w14:textId="77777777" w:rsidTr="00D07025">
        <w:trPr>
          <w:cantSplit/>
          <w:jc w:val="center"/>
        </w:trPr>
        <w:tc>
          <w:tcPr>
            <w:tcW w:w="1300" w:type="pct"/>
            <w:tcBorders>
              <w:top w:val="single" w:sz="4" w:space="0" w:color="auto"/>
              <w:left w:val="single" w:sz="4" w:space="0" w:color="auto"/>
              <w:bottom w:val="nil"/>
              <w:right w:val="single" w:sz="4" w:space="0" w:color="auto"/>
            </w:tcBorders>
            <w:hideMark/>
          </w:tcPr>
          <w:p w14:paraId="1D2DA804" w14:textId="77777777" w:rsidR="00E42A03" w:rsidRPr="00276CCC" w:rsidRDefault="00E42A03" w:rsidP="00E42A03">
            <w:pPr>
              <w:pStyle w:val="TAL"/>
              <w:keepNext w:val="0"/>
              <w:keepLines w:val="0"/>
              <w:spacing w:line="252" w:lineRule="auto"/>
              <w:rPr>
                <w:rFonts w:cs="Arial"/>
                <w:szCs w:val="18"/>
              </w:rPr>
            </w:pPr>
            <w:r w:rsidRPr="00276CCC">
              <w:rPr>
                <w:rFonts w:cs="Arial"/>
                <w:szCs w:val="18"/>
              </w:rPr>
              <w:t>Io</w:t>
            </w:r>
            <w:r w:rsidRPr="00276CCC">
              <w:rPr>
                <w:rFonts w:cs="Arial"/>
                <w:szCs w:val="18"/>
                <w:vertAlign w:val="superscript"/>
              </w:rPr>
              <w:t>Note3</w:t>
            </w:r>
          </w:p>
        </w:tc>
        <w:tc>
          <w:tcPr>
            <w:tcW w:w="532" w:type="pct"/>
            <w:tcBorders>
              <w:top w:val="single" w:sz="4" w:space="0" w:color="auto"/>
              <w:left w:val="single" w:sz="4" w:space="0" w:color="auto"/>
              <w:bottom w:val="single" w:sz="4" w:space="0" w:color="auto"/>
              <w:right w:val="single" w:sz="4" w:space="0" w:color="auto"/>
            </w:tcBorders>
            <w:hideMark/>
          </w:tcPr>
          <w:p w14:paraId="7B936017" w14:textId="77777777" w:rsidR="00E42A03" w:rsidRPr="00276CCC" w:rsidRDefault="00E42A03" w:rsidP="00E42A03">
            <w:pPr>
              <w:pStyle w:val="TAC"/>
              <w:keepNext w:val="0"/>
              <w:keepLines w:val="0"/>
              <w:spacing w:line="252" w:lineRule="auto"/>
              <w:rPr>
                <w:rFonts w:cs="Arial"/>
                <w:szCs w:val="18"/>
              </w:rPr>
            </w:pPr>
            <w:r w:rsidRPr="00276CCC">
              <w:rPr>
                <w:rFonts w:cs="Arial"/>
                <w:szCs w:val="18"/>
              </w:rPr>
              <w:t>dBm/9.36</w:t>
            </w:r>
            <w:r>
              <w:rPr>
                <w:rFonts w:cs="Arial"/>
                <w:szCs w:val="18"/>
              </w:rPr>
              <w:t xml:space="preserve"> MHz</w:t>
            </w:r>
          </w:p>
        </w:tc>
        <w:tc>
          <w:tcPr>
            <w:tcW w:w="668" w:type="pct"/>
            <w:tcBorders>
              <w:top w:val="single" w:sz="4" w:space="0" w:color="auto"/>
              <w:left w:val="single" w:sz="4" w:space="0" w:color="auto"/>
              <w:bottom w:val="single" w:sz="4" w:space="0" w:color="auto"/>
              <w:right w:val="single" w:sz="4" w:space="0" w:color="auto"/>
            </w:tcBorders>
            <w:hideMark/>
          </w:tcPr>
          <w:p w14:paraId="5FDA4CDD" w14:textId="77777777" w:rsidR="00E42A03" w:rsidRPr="00276CCC" w:rsidRDefault="00E42A03" w:rsidP="00E42A03">
            <w:pPr>
              <w:pStyle w:val="TAC"/>
              <w:keepNext w:val="0"/>
              <w:keepLines w:val="0"/>
              <w:spacing w:line="252" w:lineRule="auto"/>
              <w:rPr>
                <w:rFonts w:cs="Arial"/>
                <w:szCs w:val="18"/>
              </w:rPr>
            </w:pPr>
            <w:r w:rsidRPr="00276CCC">
              <w:rPr>
                <w:rFonts w:cs="Arial"/>
                <w:szCs w:val="18"/>
              </w:rPr>
              <w:t>Config</w:t>
            </w:r>
            <w:r>
              <w:rPr>
                <w:rFonts w:cs="Arial"/>
                <w:szCs w:val="18"/>
              </w:rPr>
              <w:t xml:space="preserve"> </w:t>
            </w:r>
            <w:r w:rsidRPr="00276CCC">
              <w:rPr>
                <w:rFonts w:cs="Arial"/>
                <w:szCs w:val="18"/>
              </w:rPr>
              <w:t>1,2</w:t>
            </w:r>
          </w:p>
        </w:tc>
        <w:tc>
          <w:tcPr>
            <w:tcW w:w="416" w:type="pct"/>
            <w:tcBorders>
              <w:top w:val="single" w:sz="4" w:space="0" w:color="auto"/>
              <w:left w:val="single" w:sz="4" w:space="0" w:color="auto"/>
              <w:bottom w:val="single" w:sz="4" w:space="0" w:color="auto"/>
              <w:right w:val="single" w:sz="4" w:space="0" w:color="auto"/>
            </w:tcBorders>
            <w:hideMark/>
          </w:tcPr>
          <w:p w14:paraId="54C39386" w14:textId="77777777" w:rsidR="00E42A03" w:rsidRPr="00276CCC" w:rsidRDefault="00E42A03" w:rsidP="00E42A03">
            <w:pPr>
              <w:pStyle w:val="TAC"/>
              <w:keepNext w:val="0"/>
              <w:keepLines w:val="0"/>
              <w:spacing w:line="252" w:lineRule="auto"/>
              <w:rPr>
                <w:rFonts w:cs="Arial"/>
                <w:szCs w:val="18"/>
              </w:rPr>
            </w:pPr>
            <w:r w:rsidRPr="00276CCC">
              <w:rPr>
                <w:rFonts w:cs="Arial"/>
                <w:szCs w:val="18"/>
              </w:rPr>
              <w:t>-64.59</w:t>
            </w:r>
          </w:p>
        </w:tc>
        <w:tc>
          <w:tcPr>
            <w:tcW w:w="416" w:type="pct"/>
            <w:tcBorders>
              <w:top w:val="single" w:sz="4" w:space="0" w:color="auto"/>
              <w:left w:val="single" w:sz="4" w:space="0" w:color="auto"/>
              <w:bottom w:val="single" w:sz="4" w:space="0" w:color="auto"/>
              <w:right w:val="single" w:sz="4" w:space="0" w:color="auto"/>
            </w:tcBorders>
            <w:hideMark/>
          </w:tcPr>
          <w:p w14:paraId="6DFF6254" w14:textId="77777777" w:rsidR="00E42A03" w:rsidRPr="00276CCC" w:rsidRDefault="00E42A03" w:rsidP="00E42A03">
            <w:pPr>
              <w:pStyle w:val="TAC"/>
              <w:keepNext w:val="0"/>
              <w:keepLines w:val="0"/>
              <w:spacing w:line="252" w:lineRule="auto"/>
              <w:rPr>
                <w:rFonts w:cs="Arial"/>
                <w:szCs w:val="18"/>
              </w:rPr>
            </w:pPr>
            <w:r w:rsidRPr="00276CCC">
              <w:rPr>
                <w:rFonts w:cs="Arial"/>
                <w:szCs w:val="18"/>
              </w:rPr>
              <w:t>-62.25</w:t>
            </w:r>
          </w:p>
        </w:tc>
        <w:tc>
          <w:tcPr>
            <w:tcW w:w="420" w:type="pct"/>
            <w:tcBorders>
              <w:top w:val="single" w:sz="4" w:space="0" w:color="auto"/>
              <w:left w:val="single" w:sz="4" w:space="0" w:color="auto"/>
              <w:bottom w:val="single" w:sz="4" w:space="0" w:color="auto"/>
              <w:right w:val="single" w:sz="4" w:space="0" w:color="auto"/>
            </w:tcBorders>
            <w:hideMark/>
          </w:tcPr>
          <w:p w14:paraId="796C2ADF" w14:textId="03063480" w:rsidR="00E42A03" w:rsidRPr="00276CCC" w:rsidRDefault="0060632B" w:rsidP="00E42A03">
            <w:pPr>
              <w:pStyle w:val="TAC"/>
              <w:keepNext w:val="0"/>
              <w:keepLines w:val="0"/>
              <w:spacing w:line="252" w:lineRule="auto"/>
              <w:rPr>
                <w:rFonts w:cs="Arial"/>
                <w:szCs w:val="18"/>
              </w:rPr>
            </w:pPr>
            <w:ins w:id="83" w:author="Huawei" w:date="2025-04-28T22:34:00Z">
              <w:r w:rsidRPr="00276CCC">
                <w:rPr>
                  <w:rFonts w:cs="Arial"/>
                  <w:szCs w:val="18"/>
                </w:rPr>
                <w:t>-64.59</w:t>
              </w:r>
            </w:ins>
            <w:del w:id="84" w:author="Huawei" w:date="2025-04-28T22:34:00Z">
              <w:r w:rsidR="00E42A03" w:rsidRPr="00276CCC" w:rsidDel="0060632B">
                <w:rPr>
                  <w:rFonts w:cs="Arial"/>
                  <w:szCs w:val="18"/>
                </w:rPr>
                <w:delText>-70.05</w:delText>
              </w:r>
            </w:del>
          </w:p>
        </w:tc>
        <w:tc>
          <w:tcPr>
            <w:tcW w:w="416" w:type="pct"/>
            <w:tcBorders>
              <w:top w:val="single" w:sz="4" w:space="0" w:color="auto"/>
              <w:left w:val="single" w:sz="4" w:space="0" w:color="auto"/>
              <w:bottom w:val="single" w:sz="4" w:space="0" w:color="auto"/>
              <w:right w:val="single" w:sz="4" w:space="0" w:color="auto"/>
            </w:tcBorders>
            <w:hideMark/>
          </w:tcPr>
          <w:p w14:paraId="45B59EAE" w14:textId="097EA49C" w:rsidR="00E42A03" w:rsidRPr="00276CCC" w:rsidRDefault="00E42A03" w:rsidP="00E42A03">
            <w:pPr>
              <w:pStyle w:val="TAC"/>
              <w:keepNext w:val="0"/>
              <w:keepLines w:val="0"/>
              <w:spacing w:line="252" w:lineRule="auto"/>
              <w:rPr>
                <w:rFonts w:cs="Arial"/>
                <w:szCs w:val="18"/>
              </w:rPr>
            </w:pPr>
            <w:r w:rsidRPr="00276CCC">
              <w:rPr>
                <w:rFonts w:cs="Arial"/>
                <w:szCs w:val="18"/>
              </w:rPr>
              <w:t>-62.26</w:t>
            </w:r>
          </w:p>
        </w:tc>
        <w:tc>
          <w:tcPr>
            <w:tcW w:w="416" w:type="pct"/>
            <w:tcBorders>
              <w:top w:val="single" w:sz="4" w:space="0" w:color="auto"/>
              <w:left w:val="single" w:sz="4" w:space="0" w:color="auto"/>
              <w:bottom w:val="single" w:sz="4" w:space="0" w:color="auto"/>
              <w:right w:val="single" w:sz="4" w:space="0" w:color="auto"/>
            </w:tcBorders>
            <w:hideMark/>
          </w:tcPr>
          <w:p w14:paraId="639541D1" w14:textId="26EA03B6" w:rsidR="00E42A03" w:rsidRPr="00276CCC" w:rsidRDefault="00E42A03" w:rsidP="00E42A03">
            <w:pPr>
              <w:pStyle w:val="TAC"/>
              <w:keepNext w:val="0"/>
              <w:keepLines w:val="0"/>
              <w:spacing w:line="252" w:lineRule="auto"/>
              <w:rPr>
                <w:rFonts w:cs="Arial"/>
                <w:szCs w:val="18"/>
              </w:rPr>
            </w:pPr>
            <w:del w:id="85" w:author="Huawei" w:date="2025-04-28T22:37:00Z">
              <w:r w:rsidRPr="00276CCC" w:rsidDel="0060632B">
                <w:rPr>
                  <w:rFonts w:cs="Arial"/>
                  <w:szCs w:val="18"/>
                </w:rPr>
                <w:delText>-64.59</w:delText>
              </w:r>
            </w:del>
            <w:ins w:id="86" w:author="Huawei" w:date="2025-04-28T22:37:00Z">
              <w:r w:rsidR="0060632B">
                <w:rPr>
                  <w:rFonts w:cs="Arial"/>
                  <w:szCs w:val="18"/>
                </w:rPr>
                <w:t>-</w:t>
              </w:r>
            </w:ins>
            <w:ins w:id="87" w:author="Huawei" w:date="2025-04-29T10:15:00Z">
              <w:r w:rsidR="009E01BF">
                <w:rPr>
                  <w:rFonts w:cs="Arial"/>
                  <w:szCs w:val="18"/>
                </w:rPr>
                <w:t>62.26</w:t>
              </w:r>
            </w:ins>
          </w:p>
        </w:tc>
        <w:tc>
          <w:tcPr>
            <w:tcW w:w="416" w:type="pct"/>
            <w:gridSpan w:val="2"/>
            <w:tcBorders>
              <w:top w:val="single" w:sz="4" w:space="0" w:color="auto"/>
              <w:left w:val="single" w:sz="4" w:space="0" w:color="auto"/>
              <w:bottom w:val="single" w:sz="4" w:space="0" w:color="auto"/>
              <w:right w:val="single" w:sz="4" w:space="0" w:color="auto"/>
            </w:tcBorders>
            <w:hideMark/>
          </w:tcPr>
          <w:p w14:paraId="700AC923" w14:textId="17A58D9B" w:rsidR="00E42A03" w:rsidRPr="00276CCC" w:rsidRDefault="00E42A03" w:rsidP="00E42A03">
            <w:pPr>
              <w:pStyle w:val="TAC"/>
              <w:keepNext w:val="0"/>
              <w:keepLines w:val="0"/>
              <w:spacing w:line="252" w:lineRule="auto"/>
              <w:rPr>
                <w:rFonts w:cs="Arial"/>
                <w:szCs w:val="18"/>
              </w:rPr>
            </w:pPr>
            <w:r w:rsidRPr="00276CCC">
              <w:rPr>
                <w:rFonts w:cs="Arial"/>
                <w:szCs w:val="18"/>
              </w:rPr>
              <w:t>-</w:t>
            </w:r>
            <w:del w:id="88" w:author="Huawei" w:date="2025-04-29T10:15:00Z">
              <w:r w:rsidRPr="00276CCC" w:rsidDel="009E01BF">
                <w:rPr>
                  <w:rFonts w:cs="Arial"/>
                  <w:szCs w:val="18"/>
                </w:rPr>
                <w:delText>62.25</w:delText>
              </w:r>
            </w:del>
            <w:ins w:id="89" w:author="Huawei" w:date="2025-04-29T10:15:00Z">
              <w:r w:rsidR="009E01BF">
                <w:rPr>
                  <w:rFonts w:cs="Arial"/>
                  <w:szCs w:val="18"/>
                </w:rPr>
                <w:t>70.05</w:t>
              </w:r>
            </w:ins>
          </w:p>
        </w:tc>
      </w:tr>
      <w:tr w:rsidR="0060632B" w:rsidRPr="00276CCC" w14:paraId="75DBC6BD" w14:textId="77777777" w:rsidTr="00D07025">
        <w:trPr>
          <w:cantSplit/>
          <w:jc w:val="center"/>
        </w:trPr>
        <w:tc>
          <w:tcPr>
            <w:tcW w:w="1300" w:type="pct"/>
            <w:tcBorders>
              <w:top w:val="nil"/>
              <w:left w:val="single" w:sz="4" w:space="0" w:color="auto"/>
              <w:bottom w:val="single" w:sz="4" w:space="0" w:color="auto"/>
              <w:right w:val="single" w:sz="4" w:space="0" w:color="auto"/>
            </w:tcBorders>
          </w:tcPr>
          <w:p w14:paraId="0A20F44C" w14:textId="77777777" w:rsidR="0060632B" w:rsidRPr="00276CCC" w:rsidRDefault="0060632B" w:rsidP="0060632B">
            <w:pPr>
              <w:pStyle w:val="TAL"/>
              <w:keepNext w:val="0"/>
              <w:keepLines w:val="0"/>
              <w:spacing w:line="252" w:lineRule="auto"/>
              <w:rPr>
                <w:rFonts w:cs="Arial"/>
                <w:szCs w:val="18"/>
              </w:rPr>
            </w:pPr>
          </w:p>
        </w:tc>
        <w:tc>
          <w:tcPr>
            <w:tcW w:w="532" w:type="pct"/>
            <w:tcBorders>
              <w:top w:val="single" w:sz="4" w:space="0" w:color="auto"/>
              <w:left w:val="single" w:sz="4" w:space="0" w:color="auto"/>
              <w:bottom w:val="single" w:sz="4" w:space="0" w:color="auto"/>
              <w:right w:val="single" w:sz="4" w:space="0" w:color="auto"/>
            </w:tcBorders>
            <w:hideMark/>
          </w:tcPr>
          <w:p w14:paraId="2D48B850" w14:textId="77777777" w:rsidR="0060632B" w:rsidRPr="00276CCC" w:rsidRDefault="0060632B" w:rsidP="0060632B">
            <w:pPr>
              <w:pStyle w:val="TAC"/>
              <w:keepNext w:val="0"/>
              <w:keepLines w:val="0"/>
              <w:spacing w:line="252" w:lineRule="auto"/>
              <w:rPr>
                <w:rFonts w:cs="Arial"/>
                <w:szCs w:val="18"/>
              </w:rPr>
            </w:pPr>
            <w:r w:rsidRPr="00276CCC">
              <w:rPr>
                <w:rFonts w:cs="Arial"/>
                <w:szCs w:val="18"/>
              </w:rPr>
              <w:t>dBm/38.16</w:t>
            </w:r>
            <w:r>
              <w:rPr>
                <w:rFonts w:cs="Arial"/>
                <w:szCs w:val="18"/>
              </w:rPr>
              <w:t xml:space="preserve"> MHz</w:t>
            </w:r>
          </w:p>
        </w:tc>
        <w:tc>
          <w:tcPr>
            <w:tcW w:w="668" w:type="pct"/>
            <w:tcBorders>
              <w:top w:val="single" w:sz="4" w:space="0" w:color="auto"/>
              <w:left w:val="single" w:sz="4" w:space="0" w:color="auto"/>
              <w:bottom w:val="single" w:sz="4" w:space="0" w:color="auto"/>
              <w:right w:val="single" w:sz="4" w:space="0" w:color="auto"/>
            </w:tcBorders>
            <w:hideMark/>
          </w:tcPr>
          <w:p w14:paraId="59D3B173" w14:textId="77777777" w:rsidR="0060632B" w:rsidRPr="00276CCC" w:rsidRDefault="0060632B" w:rsidP="0060632B">
            <w:pPr>
              <w:pStyle w:val="TAC"/>
              <w:keepNext w:val="0"/>
              <w:keepLines w:val="0"/>
              <w:spacing w:line="252" w:lineRule="auto"/>
              <w:rPr>
                <w:rFonts w:cs="Arial"/>
                <w:szCs w:val="18"/>
              </w:rPr>
            </w:pPr>
            <w:r w:rsidRPr="00276CCC">
              <w:rPr>
                <w:rFonts w:cs="Arial"/>
                <w:szCs w:val="18"/>
              </w:rPr>
              <w:t>Config</w:t>
            </w:r>
            <w:r>
              <w:rPr>
                <w:rFonts w:cs="Arial"/>
                <w:szCs w:val="18"/>
              </w:rPr>
              <w:t xml:space="preserve"> </w:t>
            </w:r>
            <w:r w:rsidRPr="00276CCC">
              <w:rPr>
                <w:rFonts w:cs="Arial"/>
                <w:szCs w:val="18"/>
              </w:rPr>
              <w:t>3</w:t>
            </w:r>
          </w:p>
        </w:tc>
        <w:tc>
          <w:tcPr>
            <w:tcW w:w="416" w:type="pct"/>
            <w:tcBorders>
              <w:top w:val="single" w:sz="4" w:space="0" w:color="auto"/>
              <w:left w:val="single" w:sz="4" w:space="0" w:color="auto"/>
              <w:bottom w:val="single" w:sz="4" w:space="0" w:color="auto"/>
              <w:right w:val="single" w:sz="4" w:space="0" w:color="auto"/>
            </w:tcBorders>
            <w:hideMark/>
          </w:tcPr>
          <w:p w14:paraId="294B6132" w14:textId="77777777" w:rsidR="0060632B" w:rsidRPr="00276CCC" w:rsidRDefault="0060632B" w:rsidP="0060632B">
            <w:pPr>
              <w:pStyle w:val="TAC"/>
              <w:keepNext w:val="0"/>
              <w:keepLines w:val="0"/>
              <w:spacing w:line="252" w:lineRule="auto"/>
              <w:rPr>
                <w:rFonts w:cs="Arial"/>
                <w:szCs w:val="18"/>
              </w:rPr>
            </w:pPr>
            <w:r w:rsidRPr="00276CCC">
              <w:rPr>
                <w:rFonts w:cs="Arial"/>
                <w:szCs w:val="18"/>
              </w:rPr>
              <w:t>-58.49</w:t>
            </w:r>
          </w:p>
        </w:tc>
        <w:tc>
          <w:tcPr>
            <w:tcW w:w="416" w:type="pct"/>
            <w:tcBorders>
              <w:top w:val="single" w:sz="4" w:space="0" w:color="auto"/>
              <w:left w:val="single" w:sz="4" w:space="0" w:color="auto"/>
              <w:bottom w:val="single" w:sz="4" w:space="0" w:color="auto"/>
              <w:right w:val="single" w:sz="4" w:space="0" w:color="auto"/>
            </w:tcBorders>
            <w:hideMark/>
          </w:tcPr>
          <w:p w14:paraId="4BDC7B87" w14:textId="77777777" w:rsidR="0060632B" w:rsidRPr="00276CCC" w:rsidRDefault="0060632B" w:rsidP="0060632B">
            <w:pPr>
              <w:pStyle w:val="TAC"/>
              <w:keepNext w:val="0"/>
              <w:keepLines w:val="0"/>
              <w:spacing w:line="252" w:lineRule="auto"/>
              <w:rPr>
                <w:rFonts w:cs="Arial"/>
                <w:szCs w:val="18"/>
              </w:rPr>
            </w:pPr>
            <w:r w:rsidRPr="00276CCC">
              <w:rPr>
                <w:rFonts w:cs="Arial"/>
                <w:szCs w:val="18"/>
              </w:rPr>
              <w:t>-56.16</w:t>
            </w:r>
          </w:p>
        </w:tc>
        <w:tc>
          <w:tcPr>
            <w:tcW w:w="420" w:type="pct"/>
            <w:tcBorders>
              <w:top w:val="single" w:sz="4" w:space="0" w:color="auto"/>
              <w:left w:val="single" w:sz="4" w:space="0" w:color="auto"/>
              <w:bottom w:val="single" w:sz="4" w:space="0" w:color="auto"/>
              <w:right w:val="single" w:sz="4" w:space="0" w:color="auto"/>
            </w:tcBorders>
            <w:hideMark/>
          </w:tcPr>
          <w:p w14:paraId="647BC501" w14:textId="1F96A26F" w:rsidR="0060632B" w:rsidRPr="00276CCC" w:rsidRDefault="0060632B" w:rsidP="0060632B">
            <w:pPr>
              <w:pStyle w:val="TAC"/>
              <w:keepNext w:val="0"/>
              <w:keepLines w:val="0"/>
              <w:spacing w:line="252" w:lineRule="auto"/>
              <w:rPr>
                <w:rFonts w:cs="Arial"/>
                <w:szCs w:val="18"/>
              </w:rPr>
            </w:pPr>
            <w:ins w:id="90" w:author="Huawei" w:date="2025-04-28T22:34:00Z">
              <w:r w:rsidRPr="00276CCC">
                <w:rPr>
                  <w:rFonts w:cs="Arial"/>
                  <w:szCs w:val="18"/>
                </w:rPr>
                <w:t>-58.49</w:t>
              </w:r>
            </w:ins>
            <w:del w:id="91" w:author="Huawei" w:date="2025-04-28T22:34:00Z">
              <w:r w:rsidRPr="00276CCC" w:rsidDel="009F6877">
                <w:rPr>
                  <w:rFonts w:cs="Arial"/>
                  <w:szCs w:val="18"/>
                </w:rPr>
                <w:delText>-63.94</w:delText>
              </w:r>
            </w:del>
          </w:p>
        </w:tc>
        <w:tc>
          <w:tcPr>
            <w:tcW w:w="416" w:type="pct"/>
            <w:tcBorders>
              <w:top w:val="single" w:sz="4" w:space="0" w:color="auto"/>
              <w:left w:val="single" w:sz="4" w:space="0" w:color="auto"/>
              <w:bottom w:val="single" w:sz="4" w:space="0" w:color="auto"/>
              <w:right w:val="single" w:sz="4" w:space="0" w:color="auto"/>
            </w:tcBorders>
            <w:hideMark/>
          </w:tcPr>
          <w:p w14:paraId="7B41A4D5" w14:textId="5A7DB1D0" w:rsidR="0060632B" w:rsidRPr="00276CCC" w:rsidRDefault="0060632B" w:rsidP="0060632B">
            <w:pPr>
              <w:pStyle w:val="TAC"/>
              <w:keepNext w:val="0"/>
              <w:keepLines w:val="0"/>
              <w:spacing w:line="252" w:lineRule="auto"/>
              <w:rPr>
                <w:rFonts w:cs="Arial"/>
                <w:szCs w:val="18"/>
              </w:rPr>
            </w:pPr>
            <w:r w:rsidRPr="00276CCC">
              <w:rPr>
                <w:rFonts w:cs="Arial"/>
                <w:szCs w:val="18"/>
              </w:rPr>
              <w:t>-56.15</w:t>
            </w:r>
          </w:p>
        </w:tc>
        <w:tc>
          <w:tcPr>
            <w:tcW w:w="416" w:type="pct"/>
            <w:tcBorders>
              <w:top w:val="single" w:sz="4" w:space="0" w:color="auto"/>
              <w:left w:val="single" w:sz="4" w:space="0" w:color="auto"/>
              <w:bottom w:val="single" w:sz="4" w:space="0" w:color="auto"/>
              <w:right w:val="single" w:sz="4" w:space="0" w:color="auto"/>
            </w:tcBorders>
            <w:hideMark/>
          </w:tcPr>
          <w:p w14:paraId="205D67AE" w14:textId="40B239F8" w:rsidR="0060632B" w:rsidRPr="00276CCC" w:rsidRDefault="0060632B" w:rsidP="0060632B">
            <w:pPr>
              <w:pStyle w:val="TAC"/>
              <w:keepNext w:val="0"/>
              <w:keepLines w:val="0"/>
              <w:spacing w:line="252" w:lineRule="auto"/>
              <w:rPr>
                <w:rFonts w:cs="Arial"/>
                <w:szCs w:val="18"/>
              </w:rPr>
            </w:pPr>
            <w:del w:id="92" w:author="Huawei" w:date="2025-04-28T22:37:00Z">
              <w:r w:rsidRPr="00276CCC" w:rsidDel="000E7C81">
                <w:rPr>
                  <w:rFonts w:cs="Arial"/>
                  <w:szCs w:val="18"/>
                </w:rPr>
                <w:delText>-58.49</w:delText>
              </w:r>
            </w:del>
            <w:ins w:id="93" w:author="Huawei" w:date="2025-04-28T22:37:00Z">
              <w:r w:rsidR="000E7C81">
                <w:rPr>
                  <w:rFonts w:cs="Arial"/>
                  <w:szCs w:val="18"/>
                </w:rPr>
                <w:t>-</w:t>
              </w:r>
            </w:ins>
            <w:ins w:id="94" w:author="Huawei" w:date="2025-04-29T10:15:00Z">
              <w:r w:rsidR="009E01BF">
                <w:rPr>
                  <w:rFonts w:cs="Arial"/>
                  <w:szCs w:val="18"/>
                </w:rPr>
                <w:t>56.15</w:t>
              </w:r>
            </w:ins>
          </w:p>
        </w:tc>
        <w:tc>
          <w:tcPr>
            <w:tcW w:w="416" w:type="pct"/>
            <w:gridSpan w:val="2"/>
            <w:tcBorders>
              <w:top w:val="single" w:sz="4" w:space="0" w:color="auto"/>
              <w:left w:val="single" w:sz="4" w:space="0" w:color="auto"/>
              <w:bottom w:val="single" w:sz="4" w:space="0" w:color="auto"/>
              <w:right w:val="single" w:sz="4" w:space="0" w:color="auto"/>
            </w:tcBorders>
            <w:hideMark/>
          </w:tcPr>
          <w:p w14:paraId="3A5F520E" w14:textId="7ADA50B1" w:rsidR="0060632B" w:rsidRPr="00276CCC" w:rsidRDefault="0060632B" w:rsidP="0060632B">
            <w:pPr>
              <w:pStyle w:val="TAC"/>
              <w:keepNext w:val="0"/>
              <w:keepLines w:val="0"/>
              <w:spacing w:line="252" w:lineRule="auto"/>
              <w:rPr>
                <w:rFonts w:cs="Arial"/>
                <w:szCs w:val="18"/>
              </w:rPr>
            </w:pPr>
            <w:r w:rsidRPr="00276CCC">
              <w:rPr>
                <w:rFonts w:cs="Arial"/>
                <w:szCs w:val="18"/>
              </w:rPr>
              <w:t>-</w:t>
            </w:r>
            <w:del w:id="95" w:author="Huawei" w:date="2025-04-29T10:15:00Z">
              <w:r w:rsidRPr="00276CCC" w:rsidDel="009E01BF">
                <w:rPr>
                  <w:rFonts w:cs="Arial"/>
                  <w:szCs w:val="18"/>
                </w:rPr>
                <w:delText>56.16</w:delText>
              </w:r>
            </w:del>
            <w:ins w:id="96" w:author="Huawei" w:date="2025-04-29T10:15:00Z">
              <w:r w:rsidR="009E01BF">
                <w:rPr>
                  <w:rFonts w:cs="Arial"/>
                  <w:szCs w:val="18"/>
                </w:rPr>
                <w:t>63.94</w:t>
              </w:r>
            </w:ins>
          </w:p>
        </w:tc>
      </w:tr>
      <w:tr w:rsidR="00E42A03" w:rsidRPr="00276CCC" w14:paraId="712F8FC1" w14:textId="77777777" w:rsidTr="00D07025">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0B6430D5" w14:textId="77777777" w:rsidR="00E42A03" w:rsidRPr="00276CCC" w:rsidRDefault="00E42A03" w:rsidP="00E42A03">
            <w:pPr>
              <w:pStyle w:val="TAL"/>
              <w:keepNext w:val="0"/>
              <w:keepLines w:val="0"/>
              <w:spacing w:line="252" w:lineRule="auto"/>
            </w:pPr>
            <w:r w:rsidRPr="00276CCC">
              <w:t>Propagation</w:t>
            </w:r>
            <w:r>
              <w:t xml:space="preserve"> </w:t>
            </w:r>
            <w:r w:rsidRPr="00276CCC">
              <w:t>Condition</w:t>
            </w:r>
          </w:p>
        </w:tc>
        <w:tc>
          <w:tcPr>
            <w:tcW w:w="532" w:type="pct"/>
            <w:tcBorders>
              <w:top w:val="single" w:sz="4" w:space="0" w:color="auto"/>
              <w:left w:val="single" w:sz="4" w:space="0" w:color="auto"/>
              <w:bottom w:val="single" w:sz="4" w:space="0" w:color="auto"/>
              <w:right w:val="single" w:sz="4" w:space="0" w:color="auto"/>
            </w:tcBorders>
          </w:tcPr>
          <w:p w14:paraId="1DB20BB6" w14:textId="77777777" w:rsidR="00E42A03" w:rsidRPr="00276CCC" w:rsidRDefault="00E42A03" w:rsidP="00E42A03">
            <w:pPr>
              <w:pStyle w:val="TAC"/>
              <w:keepNext w:val="0"/>
              <w:keepLines w:val="0"/>
              <w:spacing w:line="252" w:lineRule="auto"/>
            </w:pPr>
          </w:p>
        </w:tc>
        <w:tc>
          <w:tcPr>
            <w:tcW w:w="668" w:type="pct"/>
            <w:tcBorders>
              <w:top w:val="single" w:sz="4" w:space="0" w:color="auto"/>
              <w:left w:val="single" w:sz="4" w:space="0" w:color="auto"/>
              <w:bottom w:val="single" w:sz="4" w:space="0" w:color="auto"/>
              <w:right w:val="single" w:sz="4" w:space="0" w:color="auto"/>
            </w:tcBorders>
            <w:hideMark/>
          </w:tcPr>
          <w:p w14:paraId="5277FEA9" w14:textId="77777777" w:rsidR="00E42A03" w:rsidRPr="00276CCC" w:rsidRDefault="00E42A03" w:rsidP="00E42A03">
            <w:pPr>
              <w:pStyle w:val="TAC"/>
              <w:keepNext w:val="0"/>
              <w:keepLines w:val="0"/>
              <w:spacing w:line="252" w:lineRule="auto"/>
              <w:rPr>
                <w:rFonts w:cs="v4.2.0"/>
              </w:rPr>
            </w:pPr>
            <w:r w:rsidRPr="00276CCC">
              <w:t>Config</w:t>
            </w:r>
            <w:r>
              <w:t xml:space="preserve"> </w:t>
            </w:r>
            <w:r w:rsidRPr="00276CCC">
              <w:t>1,2,3</w:t>
            </w:r>
          </w:p>
        </w:tc>
        <w:tc>
          <w:tcPr>
            <w:tcW w:w="832" w:type="pct"/>
            <w:gridSpan w:val="2"/>
            <w:tcBorders>
              <w:top w:val="single" w:sz="4" w:space="0" w:color="auto"/>
              <w:left w:val="single" w:sz="4" w:space="0" w:color="auto"/>
              <w:bottom w:val="single" w:sz="4" w:space="0" w:color="auto"/>
              <w:right w:val="single" w:sz="4" w:space="0" w:color="auto"/>
            </w:tcBorders>
            <w:hideMark/>
          </w:tcPr>
          <w:p w14:paraId="6071866A" w14:textId="77777777" w:rsidR="00E42A03" w:rsidRPr="00276CCC" w:rsidRDefault="00E42A03" w:rsidP="00E42A03">
            <w:pPr>
              <w:pStyle w:val="TAC"/>
              <w:keepNext w:val="0"/>
              <w:keepLines w:val="0"/>
              <w:spacing w:line="252" w:lineRule="auto"/>
            </w:pPr>
            <w:r w:rsidRPr="00276CCC">
              <w:rPr>
                <w:rFonts w:cs="v4.2.0"/>
              </w:rPr>
              <w:t>AWGN</w:t>
            </w:r>
          </w:p>
        </w:tc>
        <w:tc>
          <w:tcPr>
            <w:tcW w:w="836" w:type="pct"/>
            <w:gridSpan w:val="2"/>
            <w:tcBorders>
              <w:top w:val="single" w:sz="4" w:space="0" w:color="auto"/>
              <w:left w:val="single" w:sz="4" w:space="0" w:color="auto"/>
              <w:bottom w:val="single" w:sz="4" w:space="0" w:color="auto"/>
              <w:right w:val="single" w:sz="4" w:space="0" w:color="auto"/>
            </w:tcBorders>
            <w:hideMark/>
          </w:tcPr>
          <w:p w14:paraId="7E3E755C" w14:textId="77777777" w:rsidR="00E42A03" w:rsidRPr="00276CCC" w:rsidRDefault="00E42A03" w:rsidP="00E42A03">
            <w:pPr>
              <w:pStyle w:val="TAC"/>
              <w:keepNext w:val="0"/>
              <w:keepLines w:val="0"/>
              <w:spacing w:line="252" w:lineRule="auto"/>
            </w:pPr>
            <w:r w:rsidRPr="00276CCC">
              <w:t>AWGN</w:t>
            </w:r>
          </w:p>
        </w:tc>
        <w:tc>
          <w:tcPr>
            <w:tcW w:w="832" w:type="pct"/>
            <w:gridSpan w:val="3"/>
            <w:tcBorders>
              <w:top w:val="single" w:sz="4" w:space="0" w:color="auto"/>
              <w:left w:val="single" w:sz="4" w:space="0" w:color="auto"/>
              <w:bottom w:val="single" w:sz="4" w:space="0" w:color="auto"/>
              <w:right w:val="single" w:sz="4" w:space="0" w:color="auto"/>
            </w:tcBorders>
            <w:hideMark/>
          </w:tcPr>
          <w:p w14:paraId="3D2936FE" w14:textId="77777777" w:rsidR="00E42A03" w:rsidRPr="00276CCC" w:rsidRDefault="00E42A03" w:rsidP="00E42A03">
            <w:pPr>
              <w:pStyle w:val="TAC"/>
              <w:keepNext w:val="0"/>
              <w:keepLines w:val="0"/>
              <w:spacing w:line="252" w:lineRule="auto"/>
              <w:rPr>
                <w:lang w:eastAsia="zh-TW"/>
              </w:rPr>
            </w:pPr>
            <w:r w:rsidRPr="00276CCC">
              <w:rPr>
                <w:lang w:eastAsia="zh-TW"/>
              </w:rPr>
              <w:t>AWGN</w:t>
            </w:r>
          </w:p>
        </w:tc>
      </w:tr>
      <w:tr w:rsidR="00E42A03" w:rsidRPr="00276CCC" w14:paraId="47C6EC4F" w14:textId="77777777" w:rsidTr="00E42A03">
        <w:trPr>
          <w:cantSplit/>
          <w:jc w:val="center"/>
        </w:trPr>
        <w:tc>
          <w:tcPr>
            <w:tcW w:w="5000" w:type="pct"/>
            <w:gridSpan w:val="10"/>
            <w:tcBorders>
              <w:top w:val="single" w:sz="4" w:space="0" w:color="auto"/>
              <w:left w:val="single" w:sz="4" w:space="0" w:color="auto"/>
              <w:bottom w:val="single" w:sz="4" w:space="0" w:color="auto"/>
              <w:right w:val="single" w:sz="4" w:space="0" w:color="auto"/>
            </w:tcBorders>
            <w:hideMark/>
          </w:tcPr>
          <w:p w14:paraId="48AAC504" w14:textId="77777777" w:rsidR="00E42A03" w:rsidRPr="00276CCC" w:rsidRDefault="00E42A03" w:rsidP="00E42A03">
            <w:pPr>
              <w:pStyle w:val="TAN"/>
              <w:keepNext w:val="0"/>
              <w:keepLines w:val="0"/>
              <w:spacing w:line="252" w:lineRule="auto"/>
            </w:pPr>
            <w:r>
              <w:t xml:space="preserve">NOTE </w:t>
            </w:r>
            <w:r w:rsidRPr="00276CCC">
              <w:t>1</w:t>
            </w:r>
            <w:r>
              <w:t>:</w:t>
            </w:r>
            <w:r w:rsidRPr="00276CCC">
              <w:tab/>
              <w:t>OCNG</w:t>
            </w:r>
            <w:r>
              <w:t xml:space="preserve"> </w:t>
            </w:r>
            <w:r w:rsidRPr="00276CCC">
              <w:t>shall</w:t>
            </w:r>
            <w:r>
              <w:t xml:space="preserve"> </w:t>
            </w:r>
            <w:r w:rsidRPr="00276CCC">
              <w:t>be</w:t>
            </w:r>
            <w:r>
              <w:t xml:space="preserve"> </w:t>
            </w:r>
            <w:r w:rsidRPr="00276CCC">
              <w:t>used</w:t>
            </w:r>
            <w:r>
              <w:t xml:space="preserve"> </w:t>
            </w:r>
            <w:r w:rsidRPr="00276CCC">
              <w:t>such</w:t>
            </w:r>
            <w:r>
              <w:t xml:space="preserve"> </w:t>
            </w:r>
            <w:r w:rsidRPr="00276CCC">
              <w:t>that</w:t>
            </w:r>
            <w:r>
              <w:t xml:space="preserve"> </w:t>
            </w:r>
            <w:r w:rsidRPr="00276CCC">
              <w:t>both</w:t>
            </w:r>
            <w:r>
              <w:t xml:space="preserve"> </w:t>
            </w:r>
            <w:r w:rsidRPr="00276CCC">
              <w:t>cells</w:t>
            </w:r>
            <w:r>
              <w:t xml:space="preserve"> </w:t>
            </w:r>
            <w:r w:rsidRPr="00276CCC">
              <w:t>are</w:t>
            </w:r>
            <w:r>
              <w:t xml:space="preserve"> </w:t>
            </w:r>
            <w:r w:rsidRPr="00276CCC">
              <w:t>fully</w:t>
            </w:r>
            <w:r>
              <w:t xml:space="preserve"> </w:t>
            </w:r>
            <w:r w:rsidRPr="00276CCC">
              <w:t>allocated</w:t>
            </w:r>
            <w:r>
              <w:t xml:space="preserve"> </w:t>
            </w:r>
            <w:r w:rsidRPr="00276CCC">
              <w:t>and</w:t>
            </w:r>
            <w:r>
              <w:t xml:space="preserve"> </w:t>
            </w:r>
            <w:r w:rsidRPr="00276CCC">
              <w:t>a</w:t>
            </w:r>
            <w:r>
              <w:t xml:space="preserve"> </w:t>
            </w:r>
            <w:r w:rsidRPr="00276CCC">
              <w:t>constant</w:t>
            </w:r>
            <w:r>
              <w:t xml:space="preserve"> </w:t>
            </w:r>
            <w:r w:rsidRPr="00276CCC">
              <w:t>total</w:t>
            </w:r>
            <w:r>
              <w:t xml:space="preserve"> </w:t>
            </w:r>
            <w:r w:rsidRPr="00276CCC">
              <w:t>transmitted</w:t>
            </w:r>
            <w:r>
              <w:t xml:space="preserve"> </w:t>
            </w:r>
            <w:r w:rsidRPr="00276CCC">
              <w:t>power</w:t>
            </w:r>
            <w:r>
              <w:t xml:space="preserve"> </w:t>
            </w:r>
            <w:r w:rsidRPr="00276CCC">
              <w:t>spectral</w:t>
            </w:r>
            <w:r>
              <w:t xml:space="preserve"> </w:t>
            </w:r>
            <w:r w:rsidRPr="00276CCC">
              <w:t>density</w:t>
            </w:r>
            <w:r>
              <w:t xml:space="preserve"> </w:t>
            </w:r>
            <w:r w:rsidRPr="00276CCC">
              <w:t>is</w:t>
            </w:r>
            <w:r>
              <w:t xml:space="preserve"> </w:t>
            </w:r>
            <w:r w:rsidRPr="00276CCC">
              <w:t>achieved</w:t>
            </w:r>
            <w:r>
              <w:t xml:space="preserve"> </w:t>
            </w:r>
            <w:r w:rsidRPr="00276CCC">
              <w:t>for</w:t>
            </w:r>
            <w:r>
              <w:t xml:space="preserve"> </w:t>
            </w:r>
            <w:r w:rsidRPr="00276CCC">
              <w:t>all</w:t>
            </w:r>
            <w:r>
              <w:t xml:space="preserve"> </w:t>
            </w:r>
            <w:r w:rsidRPr="00276CCC">
              <w:t>OFDM</w:t>
            </w:r>
            <w:r>
              <w:t xml:space="preserve"> </w:t>
            </w:r>
            <w:r w:rsidRPr="00276CCC">
              <w:t>symbols.</w:t>
            </w:r>
          </w:p>
          <w:p w14:paraId="5A55057D" w14:textId="77777777" w:rsidR="00E42A03" w:rsidRPr="00276CCC" w:rsidRDefault="00E42A03" w:rsidP="00E42A03">
            <w:pPr>
              <w:pStyle w:val="TAN"/>
              <w:keepNext w:val="0"/>
              <w:keepLines w:val="0"/>
              <w:spacing w:line="252" w:lineRule="auto"/>
            </w:pPr>
            <w:r>
              <w:t xml:space="preserve">NOTE </w:t>
            </w:r>
            <w:r w:rsidRPr="00276CCC">
              <w:t>2</w:t>
            </w:r>
            <w:r>
              <w:t>:</w:t>
            </w:r>
            <w:r w:rsidRPr="00276CCC">
              <w:tab/>
              <w:t>Interference</w:t>
            </w:r>
            <w:r>
              <w:t xml:space="preserve"> </w:t>
            </w:r>
            <w:r w:rsidRPr="00276CCC">
              <w:t>from</w:t>
            </w:r>
            <w:r>
              <w:t xml:space="preserve"> </w:t>
            </w:r>
            <w:r w:rsidRPr="00276CCC">
              <w:t>other</w:t>
            </w:r>
            <w:r>
              <w:t xml:space="preserve"> </w:t>
            </w:r>
            <w:r w:rsidRPr="00276CCC">
              <w:t>cells</w:t>
            </w:r>
            <w:r>
              <w:t xml:space="preserve"> </w:t>
            </w:r>
            <w:r w:rsidRPr="00276CCC">
              <w:t>and</w:t>
            </w:r>
            <w:r>
              <w:t xml:space="preserve"> </w:t>
            </w:r>
            <w:r w:rsidRPr="00276CCC">
              <w:t>noise</w:t>
            </w:r>
            <w:r>
              <w:t xml:space="preserve"> </w:t>
            </w:r>
            <w:r w:rsidRPr="00276CCC">
              <w:t>sources</w:t>
            </w:r>
            <w:r>
              <w:t xml:space="preserve"> </w:t>
            </w:r>
            <w:r w:rsidRPr="00276CCC">
              <w:t>not</w:t>
            </w:r>
            <w:r>
              <w:t xml:space="preserve"> </w:t>
            </w:r>
            <w:r w:rsidRPr="00276CCC">
              <w:t>specified</w:t>
            </w:r>
            <w:r>
              <w:t xml:space="preserve"> </w:t>
            </w:r>
            <w:r w:rsidRPr="00276CCC">
              <w:t>in</w:t>
            </w:r>
            <w:r>
              <w:t xml:space="preserve"> </w:t>
            </w:r>
            <w:r w:rsidRPr="00276CCC">
              <w:t>the</w:t>
            </w:r>
            <w:r>
              <w:t xml:space="preserve"> </w:t>
            </w:r>
            <w:r w:rsidRPr="00276CCC">
              <w:t>test</w:t>
            </w:r>
            <w:r>
              <w:t xml:space="preserve"> </w:t>
            </w:r>
            <w:r w:rsidRPr="00276CCC">
              <w:t>is</w:t>
            </w:r>
            <w:r>
              <w:t xml:space="preserve"> </w:t>
            </w:r>
            <w:r w:rsidRPr="00276CCC">
              <w:t>assumed</w:t>
            </w:r>
            <w:r>
              <w:t xml:space="preserve"> </w:t>
            </w:r>
            <w:r w:rsidRPr="00276CCC">
              <w:t>to</w:t>
            </w:r>
            <w:r>
              <w:t xml:space="preserve"> </w:t>
            </w:r>
            <w:r w:rsidRPr="00276CCC">
              <w:t>be</w:t>
            </w:r>
            <w:r>
              <w:t xml:space="preserve"> </w:t>
            </w:r>
            <w:r w:rsidRPr="00276CCC">
              <w:t>constant</w:t>
            </w:r>
            <w:r>
              <w:t xml:space="preserve"> </w:t>
            </w:r>
            <w:r w:rsidRPr="00276CCC">
              <w:t>over</w:t>
            </w:r>
            <w:r>
              <w:t xml:space="preserve"> </w:t>
            </w:r>
            <w:r w:rsidRPr="00276CCC">
              <w:t>subcarriers</w:t>
            </w:r>
            <w:r>
              <w:t xml:space="preserve"> </w:t>
            </w:r>
            <w:r w:rsidRPr="00276CCC">
              <w:t>and</w:t>
            </w:r>
            <w:r>
              <w:t xml:space="preserve"> </w:t>
            </w:r>
            <w:r w:rsidRPr="00276CCC">
              <w:t>time</w:t>
            </w:r>
            <w:r>
              <w:t xml:space="preserve"> </w:t>
            </w:r>
            <w:r w:rsidRPr="00276CCC">
              <w:t>and</w:t>
            </w:r>
            <w:r>
              <w:t xml:space="preserve"> </w:t>
            </w:r>
            <w:r w:rsidRPr="00276CCC">
              <w:t>shall</w:t>
            </w:r>
            <w:r>
              <w:t xml:space="preserve"> </w:t>
            </w:r>
            <w:r w:rsidRPr="00276CCC">
              <w:t>be</w:t>
            </w:r>
            <w:r>
              <w:t xml:space="preserve"> </w:t>
            </w:r>
            <w:r w:rsidRPr="00276CCC">
              <w:t>modelled</w:t>
            </w:r>
            <w:r>
              <w:t xml:space="preserve"> </w:t>
            </w:r>
            <w:r w:rsidRPr="00276CCC">
              <w:t>as</w:t>
            </w:r>
            <w:r>
              <w:t xml:space="preserve"> </w:t>
            </w:r>
            <w:r w:rsidRPr="00276CCC">
              <w:t>AWGN</w:t>
            </w:r>
            <w:r>
              <w:t xml:space="preserve"> </w:t>
            </w:r>
            <w:r w:rsidRPr="00276CCC">
              <w:t>of</w:t>
            </w:r>
            <w:r>
              <w:t xml:space="preserve"> </w:t>
            </w:r>
            <w:r w:rsidRPr="00276CCC">
              <w:t>appropriate</w:t>
            </w:r>
            <w:r>
              <w:t xml:space="preserve"> </w:t>
            </w:r>
            <w:r w:rsidRPr="00276CCC">
              <w:t>power</w:t>
            </w:r>
            <w:r>
              <w:t xml:space="preserve"> </w:t>
            </w:r>
            <w:r w:rsidRPr="00276CCC">
              <w:t>for</w:t>
            </w:r>
            <w:r>
              <w:t xml:space="preserve"> </w:t>
            </w:r>
            <w:r w:rsidRPr="00276CCC">
              <w:rPr>
                <w:rFonts w:eastAsia="Calibri" w:cs="v4.2.0"/>
                <w:position w:val="-12"/>
                <w:szCs w:val="22"/>
              </w:rPr>
              <w:object w:dxaOrig="396" w:dyaOrig="312" w14:anchorId="17E434EC">
                <v:shape id="_x0000_i1029" type="#_x0000_t75" style="width:20.55pt;height:15.45pt" o:ole="" fillcolor="window">
                  <v:imagedata r:id="rId13" o:title=""/>
                </v:shape>
                <o:OLEObject Type="Embed" ProgID="Equation.3" ShapeID="_x0000_i1029" DrawAspect="Content" ObjectID="_1809506551" r:id="rId20"/>
              </w:object>
            </w:r>
            <w:r>
              <w:t xml:space="preserve"> </w:t>
            </w:r>
            <w:r w:rsidRPr="00276CCC">
              <w:t>to</w:t>
            </w:r>
            <w:r>
              <w:t xml:space="preserve"> </w:t>
            </w:r>
            <w:r w:rsidRPr="00276CCC">
              <w:t>be</w:t>
            </w:r>
            <w:r>
              <w:t xml:space="preserve"> </w:t>
            </w:r>
            <w:r w:rsidRPr="00276CCC">
              <w:t>fulfilled.</w:t>
            </w:r>
          </w:p>
          <w:p w14:paraId="0AC080DA" w14:textId="77777777" w:rsidR="00E42A03" w:rsidRPr="00276CCC" w:rsidRDefault="00E42A03" w:rsidP="00E42A03">
            <w:pPr>
              <w:pStyle w:val="TAN"/>
              <w:keepNext w:val="0"/>
              <w:keepLines w:val="0"/>
              <w:spacing w:line="252" w:lineRule="auto"/>
            </w:pPr>
            <w:r>
              <w:t xml:space="preserve">NOTE </w:t>
            </w:r>
            <w:r w:rsidRPr="00276CCC">
              <w:t>3</w:t>
            </w:r>
            <w:r>
              <w:t>:</w:t>
            </w:r>
            <w:r w:rsidRPr="00276CCC">
              <w:tab/>
              <w:t>SS-RSRP</w:t>
            </w:r>
            <w:r>
              <w:t xml:space="preserve"> </w:t>
            </w:r>
            <w:r w:rsidRPr="00276CCC">
              <w:t>and</w:t>
            </w:r>
            <w:r>
              <w:t xml:space="preserve"> </w:t>
            </w:r>
            <w:r w:rsidRPr="00276CCC">
              <w:t>Io</w:t>
            </w:r>
            <w:r>
              <w:t xml:space="preserve"> </w:t>
            </w:r>
            <w:r w:rsidRPr="00276CCC">
              <w:t>levels</w:t>
            </w:r>
            <w:r>
              <w:t xml:space="preserve"> </w:t>
            </w:r>
            <w:r w:rsidRPr="00276CCC">
              <w:t>have</w:t>
            </w:r>
            <w:r>
              <w:t xml:space="preserve"> </w:t>
            </w:r>
            <w:r w:rsidRPr="00276CCC">
              <w:t>been</w:t>
            </w:r>
            <w:r>
              <w:t xml:space="preserve"> </w:t>
            </w:r>
            <w:r w:rsidRPr="00276CCC">
              <w:t>derived</w:t>
            </w:r>
            <w:r>
              <w:t xml:space="preserve"> </w:t>
            </w:r>
            <w:r w:rsidRPr="00276CCC">
              <w:t>from</w:t>
            </w:r>
            <w:r>
              <w:t xml:space="preserve"> </w:t>
            </w:r>
            <w:r w:rsidRPr="00276CCC">
              <w:t>other</w:t>
            </w:r>
            <w:r>
              <w:t xml:space="preserve"> </w:t>
            </w:r>
            <w:r w:rsidRPr="00276CCC">
              <w:t>parameters</w:t>
            </w:r>
            <w:r>
              <w:t xml:space="preserve"> </w:t>
            </w:r>
            <w:r w:rsidRPr="00276CCC">
              <w:t>for</w:t>
            </w:r>
            <w:r>
              <w:t xml:space="preserve"> </w:t>
            </w:r>
            <w:r w:rsidRPr="00276CCC">
              <w:t>information</w:t>
            </w:r>
            <w:r>
              <w:t xml:space="preserve"> </w:t>
            </w:r>
            <w:r w:rsidRPr="00276CCC">
              <w:t>purposes.</w:t>
            </w:r>
            <w:r>
              <w:t xml:space="preserve"> </w:t>
            </w:r>
            <w:r w:rsidRPr="00276CCC">
              <w:t>They</w:t>
            </w:r>
            <w:r>
              <w:t xml:space="preserve"> </w:t>
            </w:r>
            <w:r w:rsidRPr="00276CCC">
              <w:t>are</w:t>
            </w:r>
            <w:r>
              <w:t xml:space="preserve"> </w:t>
            </w:r>
            <w:r w:rsidRPr="00276CCC">
              <w:t>not</w:t>
            </w:r>
            <w:r>
              <w:t xml:space="preserve"> </w:t>
            </w:r>
            <w:r w:rsidRPr="00276CCC">
              <w:t>settable</w:t>
            </w:r>
            <w:r>
              <w:t xml:space="preserve"> </w:t>
            </w:r>
            <w:r w:rsidRPr="00276CCC">
              <w:t>parameters</w:t>
            </w:r>
            <w:r>
              <w:t xml:space="preserve"> </w:t>
            </w:r>
            <w:r w:rsidRPr="00276CCC">
              <w:t>themselves.</w:t>
            </w:r>
          </w:p>
          <w:p w14:paraId="161BE904" w14:textId="77777777" w:rsidR="00E42A03" w:rsidRPr="00276CCC" w:rsidRDefault="00E42A03" w:rsidP="00E42A03">
            <w:pPr>
              <w:pStyle w:val="TAN"/>
              <w:keepNext w:val="0"/>
              <w:keepLines w:val="0"/>
              <w:spacing w:line="252" w:lineRule="auto"/>
            </w:pPr>
            <w:r>
              <w:t xml:space="preserve">NOTE </w:t>
            </w:r>
            <w:r w:rsidRPr="00276CCC">
              <w:t>4</w:t>
            </w:r>
            <w:r>
              <w:t>:</w:t>
            </w:r>
            <w:r w:rsidRPr="00276CCC">
              <w:tab/>
              <w:t>SS-RSRP</w:t>
            </w:r>
            <w:r>
              <w:t xml:space="preserve"> </w:t>
            </w:r>
            <w:r w:rsidRPr="00276CCC">
              <w:t>minimum</w:t>
            </w:r>
            <w:r>
              <w:t xml:space="preserve"> </w:t>
            </w:r>
            <w:r w:rsidRPr="00276CCC">
              <w:t>requirements</w:t>
            </w:r>
            <w:r>
              <w:t xml:space="preserve"> </w:t>
            </w:r>
            <w:r w:rsidRPr="00276CCC">
              <w:t>are</w:t>
            </w:r>
            <w:r>
              <w:t xml:space="preserve"> </w:t>
            </w:r>
            <w:r w:rsidRPr="00276CCC">
              <w:t>specified</w:t>
            </w:r>
            <w:r>
              <w:t xml:space="preserve"> </w:t>
            </w:r>
            <w:r w:rsidRPr="00276CCC">
              <w:t>assuming</w:t>
            </w:r>
            <w:r>
              <w:t xml:space="preserve"> </w:t>
            </w:r>
            <w:r w:rsidRPr="00276CCC">
              <w:t>independent</w:t>
            </w:r>
            <w:r>
              <w:t xml:space="preserve"> </w:t>
            </w:r>
            <w:r w:rsidRPr="00276CCC">
              <w:t>interference</w:t>
            </w:r>
            <w:r>
              <w:t xml:space="preserve"> </w:t>
            </w:r>
            <w:r w:rsidRPr="00276CCC">
              <w:t>and</w:t>
            </w:r>
            <w:r>
              <w:t xml:space="preserve"> </w:t>
            </w:r>
            <w:r w:rsidRPr="00276CCC">
              <w:t>noise</w:t>
            </w:r>
            <w:r>
              <w:t xml:space="preserve"> </w:t>
            </w:r>
            <w:r w:rsidRPr="00276CCC">
              <w:t>at</w:t>
            </w:r>
            <w:r>
              <w:t xml:space="preserve"> </w:t>
            </w:r>
            <w:r w:rsidRPr="00276CCC">
              <w:t>each</w:t>
            </w:r>
            <w:r>
              <w:t xml:space="preserve"> </w:t>
            </w:r>
            <w:r w:rsidRPr="00276CCC">
              <w:t>receiver</w:t>
            </w:r>
            <w:r>
              <w:t xml:space="preserve"> </w:t>
            </w:r>
            <w:r w:rsidRPr="00276CCC">
              <w:t>antenna</w:t>
            </w:r>
            <w:r>
              <w:t xml:space="preserve"> </w:t>
            </w:r>
            <w:r w:rsidRPr="00276CCC">
              <w:t>port.</w:t>
            </w:r>
          </w:p>
        </w:tc>
      </w:tr>
    </w:tbl>
    <w:p w14:paraId="356472D5" w14:textId="77777777" w:rsidR="00E42A03" w:rsidRPr="00276CCC" w:rsidRDefault="00E42A03" w:rsidP="00E42A03"/>
    <w:p w14:paraId="699630F0" w14:textId="77777777" w:rsidR="00E42A03" w:rsidRPr="00276CCC" w:rsidRDefault="00E42A03" w:rsidP="00E42A03">
      <w:pPr>
        <w:pStyle w:val="5"/>
        <w:keepNext w:val="0"/>
        <w:keepLines w:val="0"/>
      </w:pPr>
      <w:r w:rsidRPr="00276CCC">
        <w:t>A.6.6.22.1.2</w:t>
      </w:r>
      <w:r w:rsidRPr="00276CCC">
        <w:tab/>
        <w:t>Test Requirements</w:t>
      </w:r>
    </w:p>
    <w:p w14:paraId="41E0660B" w14:textId="77777777" w:rsidR="00E42A03" w:rsidRDefault="00E42A03" w:rsidP="00E42A03">
      <w:r>
        <w:rPr>
          <w:lang w:eastAsia="zh-CN"/>
        </w:rPr>
        <w:t xml:space="preserve">For UE supporting </w:t>
      </w:r>
      <w:r w:rsidRPr="00C2362E">
        <w:rPr>
          <w:i/>
          <w:iCs/>
          <w:lang w:eastAsia="zh-CN"/>
        </w:rPr>
        <w:t>dynamicCollision-r18</w:t>
      </w:r>
      <w:r>
        <w:rPr>
          <w:lang w:eastAsia="zh-CN"/>
        </w:rPr>
        <w:t>:</w:t>
      </w:r>
    </w:p>
    <w:p w14:paraId="58B77B54" w14:textId="77777777" w:rsidR="00E42A03" w:rsidRDefault="00E42A03" w:rsidP="00E42A03">
      <w:pPr>
        <w:ind w:left="284"/>
        <w:rPr>
          <w:rFonts w:cs="v4.2.0"/>
        </w:rPr>
      </w:pPr>
      <w:r>
        <w:t xml:space="preserve">During T1, </w:t>
      </w:r>
      <w:r>
        <w:rPr>
          <w:lang w:eastAsia="zh-CN"/>
        </w:rPr>
        <w:t xml:space="preserve">the UE shall report corresponding valid ACK/NACK for those PDSCHs scheduled in the slots that are not overlapped with the </w:t>
      </w:r>
      <w:r>
        <w:t>MeasGapId</w:t>
      </w:r>
      <w:r>
        <w:rPr>
          <w:lang w:eastAsia="zh-CN"/>
        </w:rPr>
        <w:t xml:space="preserve">#2 occasions. </w:t>
      </w:r>
      <w:r>
        <w:rPr>
          <w:rFonts w:cs="v4.2.0"/>
        </w:rPr>
        <w:t xml:space="preserve">The UE shall send one Event A3 triggered measurement report, with a measurement reporting delay less than 920 </w:t>
      </w:r>
      <w:proofErr w:type="spellStart"/>
      <w:r>
        <w:rPr>
          <w:rFonts w:cs="v4.2.0"/>
        </w:rPr>
        <w:t>ms</w:t>
      </w:r>
      <w:proofErr w:type="spellEnd"/>
      <w:r>
        <w:rPr>
          <w:rFonts w:cs="v4.2.0"/>
        </w:rPr>
        <w:t xml:space="preserve"> for cell 3 from the beginning of time period T1. The measurement reporting delay is derived based on the requirements for inter-frequency measurement in clause 9.3.4 and 9.3.5.</w:t>
      </w:r>
    </w:p>
    <w:p w14:paraId="12031C5C" w14:textId="77777777" w:rsidR="00E42A03" w:rsidRPr="00276CCC" w:rsidRDefault="00E42A03" w:rsidP="00E42A03">
      <w:r>
        <w:rPr>
          <w:lang w:eastAsia="zh-CN"/>
        </w:rPr>
        <w:t xml:space="preserve">For UE not supporting </w:t>
      </w:r>
      <w:r w:rsidRPr="00C2362E">
        <w:rPr>
          <w:i/>
          <w:iCs/>
          <w:lang w:eastAsia="zh-CN"/>
        </w:rPr>
        <w:t>dynamicCollision-r18</w:t>
      </w:r>
      <w:r>
        <w:rPr>
          <w:lang w:eastAsia="zh-CN"/>
        </w:rPr>
        <w:t>:</w:t>
      </w:r>
    </w:p>
    <w:p w14:paraId="1C63BCE8" w14:textId="77777777" w:rsidR="00E42A03" w:rsidRDefault="00E42A03" w:rsidP="00E42A03">
      <w:pPr>
        <w:ind w:left="284"/>
        <w:rPr>
          <w:rFonts w:cs="v4.2.0"/>
        </w:rPr>
      </w:pPr>
      <w:r>
        <w:t xml:space="preserve">During T1, </w:t>
      </w:r>
      <w:r>
        <w:rPr>
          <w:lang w:eastAsia="zh-CN"/>
        </w:rPr>
        <w:t xml:space="preserve">the UE shall report corresponding valid ACK/NACK for those PDSCHs scheduled in the slots that are not overlapped with the non-dropped </w:t>
      </w:r>
      <w:r>
        <w:t>MeasGapId</w:t>
      </w:r>
      <w:r>
        <w:rPr>
          <w:lang w:eastAsia="zh-CN"/>
        </w:rPr>
        <w:t xml:space="preserve">#2 occasions. </w:t>
      </w:r>
      <w:r>
        <w:rPr>
          <w:rFonts w:cs="v4.2.0"/>
        </w:rPr>
        <w:t xml:space="preserve">The UE shall send one Event A3 triggered measurement report, with a measurement reporting delay less than 1280 </w:t>
      </w:r>
      <w:proofErr w:type="spellStart"/>
      <w:r>
        <w:rPr>
          <w:rFonts w:cs="v4.2.0"/>
        </w:rPr>
        <w:t>ms</w:t>
      </w:r>
      <w:proofErr w:type="spellEnd"/>
      <w:r>
        <w:rPr>
          <w:rFonts w:cs="v4.2.0"/>
        </w:rPr>
        <w:t xml:space="preserve"> for cell 3 from the beginning of time period T1. The measurement reporting delay is derived based on the requirements for inter-frequency measurement in clause 9.3.4 and 9.3.5.</w:t>
      </w:r>
    </w:p>
    <w:p w14:paraId="3952CEB2" w14:textId="77777777" w:rsidR="00E42A03" w:rsidRPr="00276CCC" w:rsidRDefault="00E42A03" w:rsidP="00E42A03">
      <w:pPr>
        <w:rPr>
          <w:lang w:eastAsia="zh-CN"/>
        </w:rPr>
      </w:pPr>
      <w:r>
        <w:rPr>
          <w:lang w:eastAsia="zh-CN"/>
        </w:rPr>
        <w:t xml:space="preserve">For both UE supporting </w:t>
      </w:r>
      <w:r>
        <w:rPr>
          <w:i/>
          <w:iCs/>
          <w:lang w:eastAsia="zh-CN"/>
        </w:rPr>
        <w:t>dynamicCollision-r18</w:t>
      </w:r>
      <w:r>
        <w:rPr>
          <w:lang w:eastAsia="zh-CN"/>
        </w:rPr>
        <w:t xml:space="preserve"> and not supporting </w:t>
      </w:r>
      <w:r>
        <w:rPr>
          <w:i/>
          <w:iCs/>
          <w:lang w:eastAsia="zh-CN"/>
        </w:rPr>
        <w:t>dynamicCollision-r18</w:t>
      </w:r>
      <w:r>
        <w:rPr>
          <w:lang w:eastAsia="zh-CN"/>
        </w:rPr>
        <w:t>:</w:t>
      </w:r>
    </w:p>
    <w:p w14:paraId="38D06845" w14:textId="2552DBDF" w:rsidR="00E42A03" w:rsidRPr="00276CCC" w:rsidRDefault="00E42A03" w:rsidP="00E42A03">
      <w:pPr>
        <w:ind w:left="284"/>
      </w:pPr>
      <w:r w:rsidRPr="00276CCC">
        <w:t xml:space="preserve">During T2, </w:t>
      </w:r>
      <w:r w:rsidRPr="00276CCC">
        <w:rPr>
          <w:lang w:eastAsia="zh-CN"/>
        </w:rPr>
        <w:t xml:space="preserve">the UE shall report ACK/NACK for PDSCHs scheduled in the slots that are not overlapped with the </w:t>
      </w:r>
      <w:proofErr w:type="spellStart"/>
      <w:r w:rsidRPr="00276CCC">
        <w:t>MeasGapId</w:t>
      </w:r>
      <w:proofErr w:type="spellEnd"/>
      <w:r w:rsidRPr="00276CCC">
        <w:t xml:space="preserve"> </w:t>
      </w:r>
      <w:r w:rsidRPr="00276CCC">
        <w:rPr>
          <w:lang w:eastAsia="zh-CN"/>
        </w:rPr>
        <w:t xml:space="preserve">#1 occasions or non-dropped </w:t>
      </w:r>
      <w:proofErr w:type="spellStart"/>
      <w:r w:rsidRPr="00276CCC">
        <w:t>MeasGapId</w:t>
      </w:r>
      <w:proofErr w:type="spellEnd"/>
      <w:r w:rsidRPr="00276CCC">
        <w:t xml:space="preserve"> </w:t>
      </w:r>
      <w:r w:rsidRPr="00276CCC">
        <w:rPr>
          <w:lang w:eastAsia="zh-CN"/>
        </w:rPr>
        <w:t xml:space="preserve">#2 occasions after </w:t>
      </w:r>
      <w:proofErr w:type="spellStart"/>
      <w:r w:rsidRPr="00276CCC">
        <w:t>MeasGapId</w:t>
      </w:r>
      <w:proofErr w:type="spellEnd"/>
      <w:r w:rsidRPr="00276CCC">
        <w:t xml:space="preserve"> </w:t>
      </w:r>
      <w:r w:rsidRPr="00276CCC">
        <w:rPr>
          <w:lang w:eastAsia="zh-CN"/>
        </w:rPr>
        <w:t>#1 is activated, i.e. starting from the 1</w:t>
      </w:r>
      <w:r>
        <w:rPr>
          <w:lang w:eastAsia="zh-CN"/>
        </w:rPr>
        <w:t xml:space="preserve"> </w:t>
      </w:r>
      <w:proofErr w:type="spellStart"/>
      <w:r>
        <w:rPr>
          <w:lang w:eastAsia="zh-CN"/>
        </w:rPr>
        <w:t>s</w:t>
      </w:r>
      <w:r w:rsidRPr="00276CCC">
        <w:rPr>
          <w:vertAlign w:val="superscript"/>
          <w:lang w:eastAsia="zh-CN"/>
        </w:rPr>
        <w:t>t</w:t>
      </w:r>
      <w:proofErr w:type="spellEnd"/>
      <w:r w:rsidRPr="00276CCC">
        <w:rPr>
          <w:lang w:eastAsia="zh-CN"/>
        </w:rPr>
        <w:t xml:space="preserve"> complete </w:t>
      </w:r>
      <w:proofErr w:type="spellStart"/>
      <w:r w:rsidRPr="00276CCC">
        <w:t>MeasGapId</w:t>
      </w:r>
      <w:proofErr w:type="spellEnd"/>
      <w:r w:rsidRPr="00276CCC">
        <w:t xml:space="preserve"> </w:t>
      </w:r>
      <w:r w:rsidRPr="00276CCC">
        <w:rPr>
          <w:lang w:eastAsia="zh-CN"/>
        </w:rPr>
        <w:t xml:space="preserve">#1 occasion after the beginning of </w:t>
      </w:r>
      <w:proofErr w:type="spellStart"/>
      <w:r w:rsidRPr="00276CCC">
        <w:rPr>
          <w:lang w:eastAsia="zh-CN"/>
        </w:rPr>
        <w:t>PCell’s</w:t>
      </w:r>
      <w:proofErr w:type="spellEnd"/>
      <w:r w:rsidRPr="00276CCC">
        <w:rPr>
          <w:lang w:eastAsia="zh-CN"/>
        </w:rPr>
        <w:t xml:space="preserve"> DL slot (</w:t>
      </w:r>
      <w:proofErr w:type="spellStart"/>
      <w:r w:rsidRPr="00276CCC">
        <w:rPr>
          <w:i/>
          <w:lang w:eastAsia="zh-CN"/>
        </w:rPr>
        <w:t>i+T</w:t>
      </w:r>
      <w:r w:rsidRPr="00276CCC">
        <w:rPr>
          <w:i/>
          <w:vertAlign w:val="subscript"/>
          <w:lang w:eastAsia="zh-CN"/>
        </w:rPr>
        <w:t>BWPswitchDelay</w:t>
      </w:r>
      <w:proofErr w:type="spellEnd"/>
      <w:r w:rsidRPr="00276CCC">
        <w:rPr>
          <w:lang w:eastAsia="zh-CN"/>
        </w:rPr>
        <w:t xml:space="preserve">) + </w:t>
      </w:r>
      <m:oMath>
        <m:f>
          <m:fPr>
            <m:ctrlPr>
              <w:ins w:id="97" w:author="Huawei" w:date="2025-04-29T10:31:00Z">
                <w:rPr>
                  <w:rFonts w:ascii="Cambria Math" w:hAnsi="Cambria Math"/>
                  <w:lang w:eastAsia="zh-CN"/>
                </w:rPr>
              </w:ins>
            </m:ctrlPr>
          </m:fPr>
          <m:num>
            <m:r>
              <m:rPr>
                <m:sty m:val="p"/>
              </m:rPr>
              <w:rPr>
                <w:rFonts w:ascii="Cambria Math" w:hAnsi="Cambria Math"/>
                <w:lang w:eastAsia="zh-CN"/>
              </w:rPr>
              <m:t>5</m:t>
            </m:r>
          </m:num>
          <m:den>
            <m:r>
              <w:ins w:id="98" w:author="Huawei" w:date="2025-04-29T10:31:00Z">
                <m:rPr>
                  <m:sty m:val="p"/>
                </m:rPr>
                <w:rPr>
                  <w:rFonts w:ascii="Cambria Math" w:hAnsi="Cambria Math"/>
                  <w:lang w:eastAsia="zh-CN"/>
                </w:rPr>
                <m:t>NR slot length</m:t>
              </w:ins>
            </m:r>
          </m:den>
        </m:f>
      </m:oMath>
      <w:del w:id="99" w:author="Huawei" w:date="2025-04-29T10:32:00Z">
        <w:r w:rsidDel="002B2A45">
          <w:rPr>
            <w:lang w:eastAsia="zh-CN"/>
          </w:rPr>
          <w:delText xml:space="preserve"> ms</w:delText>
        </w:r>
      </w:del>
      <w:r w:rsidRPr="00276CCC">
        <w:rPr>
          <w:lang w:eastAsia="zh-CN"/>
        </w:rPr>
        <w:t xml:space="preserve"> as defined in </w:t>
      </w:r>
      <w:r w:rsidRPr="00276CCC">
        <w:t>clause 8.19.2.</w:t>
      </w:r>
    </w:p>
    <w:p w14:paraId="2E3CDE3B" w14:textId="62544B93" w:rsidR="00E42A03" w:rsidRPr="00276CCC" w:rsidRDefault="00E42A03" w:rsidP="00E42A03">
      <w:r>
        <w:t xml:space="preserve">The UE shall send one Event A3 triggered measurement report for each </w:t>
      </w:r>
      <w:proofErr w:type="spellStart"/>
      <w:r>
        <w:t>neighboring</w:t>
      </w:r>
      <w:proofErr w:type="spellEnd"/>
      <w:r>
        <w:t xml:space="preserve"> cell, with a measurement reporting delay less than </w:t>
      </w:r>
      <w:del w:id="100" w:author="Huawei" w:date="2025-04-28T23:07:00Z">
        <w:r w:rsidDel="00ED076E">
          <w:delText xml:space="preserve">1280 </w:delText>
        </w:r>
      </w:del>
      <w:ins w:id="101" w:author="Huawei" w:date="2025-04-28T23:07:00Z">
        <w:r w:rsidR="00ED076E">
          <w:t xml:space="preserve">1080 </w:t>
        </w:r>
      </w:ins>
      <w:proofErr w:type="spellStart"/>
      <w:r>
        <w:t>ms</w:t>
      </w:r>
      <w:proofErr w:type="spellEnd"/>
      <w:r>
        <w:t xml:space="preserve"> for Cell 2 from the beginning of time period T2. The measurement reporting delay is derived based on the requirements for intra-frequency measurement in clause 9.2.6 plus 80 </w:t>
      </w:r>
      <w:proofErr w:type="spellStart"/>
      <w:r>
        <w:t>ms</w:t>
      </w:r>
      <w:proofErr w:type="spellEnd"/>
      <w:r>
        <w:t xml:space="preserve">, considering that the </w:t>
      </w:r>
      <w:proofErr w:type="spellStart"/>
      <w:r>
        <w:t>frist</w:t>
      </w:r>
      <w:proofErr w:type="spellEnd"/>
      <w:r>
        <w:t xml:space="preserve"> </w:t>
      </w:r>
      <w:proofErr w:type="spellStart"/>
      <w:r>
        <w:t>MeasGapId</w:t>
      </w:r>
      <w:proofErr w:type="spellEnd"/>
      <w:r>
        <w:t xml:space="preserve"> #1 occasion in T2 may collide with the pre-configured gap activation delay.</w:t>
      </w:r>
    </w:p>
    <w:p w14:paraId="70265BFE" w14:textId="77777777" w:rsidR="00E42A03" w:rsidRPr="00276CCC" w:rsidRDefault="00E42A03" w:rsidP="00E42A03">
      <w:r w:rsidRPr="00276CCC">
        <w:rPr>
          <w:rFonts w:cs="v4.2.0"/>
        </w:rPr>
        <w:t>The UE shall not send event triggered measurement reports, as long as the reporting criteria are not fulfilled. The rate of correct events observed during repeated tests shall be at least 90%. UE is not required to report SSB time index.</w:t>
      </w:r>
    </w:p>
    <w:p w14:paraId="0AA401F5" w14:textId="5FEB0276" w:rsidR="00E42A03" w:rsidRDefault="00E42A03" w:rsidP="00E42A03">
      <w:pPr>
        <w:pStyle w:val="NO"/>
        <w:keepLines w:val="0"/>
      </w:pPr>
      <w:r w:rsidRPr="00276CCC">
        <w:t>NOTE 1:</w:t>
      </w:r>
      <w:r w:rsidRPr="00276CCC">
        <w:tab/>
        <w:t>The actual overall delays measured in the test may be up to 2xTTI</w:t>
      </w:r>
      <w:r w:rsidRPr="00276CCC">
        <w:rPr>
          <w:vertAlign w:val="subscript"/>
        </w:rPr>
        <w:t>DCCH</w:t>
      </w:r>
      <w:r w:rsidRPr="00276CCC">
        <w:t xml:space="preserve"> higher than the measurement reporting delays above because of TTI insertion uncertainty of the measurement report in DCCH.</w:t>
      </w:r>
    </w:p>
    <w:p w14:paraId="509B0FCE" w14:textId="77777777" w:rsidR="00767EC4" w:rsidRPr="00276CCC" w:rsidRDefault="00767EC4" w:rsidP="00767EC4">
      <w:pPr>
        <w:pStyle w:val="40"/>
        <w:keepNext w:val="0"/>
        <w:keepLines w:val="0"/>
        <w:rPr>
          <w:snapToGrid w:val="0"/>
        </w:rPr>
      </w:pPr>
      <w:r w:rsidRPr="00276CCC">
        <w:rPr>
          <w:snapToGrid w:val="0"/>
        </w:rPr>
        <w:t>A.6.6.22.2</w:t>
      </w:r>
      <w:r w:rsidRPr="00276CCC">
        <w:rPr>
          <w:snapToGrid w:val="0"/>
        </w:rPr>
        <w:tab/>
        <w:t xml:space="preserve">SA event triggered reporting tests </w:t>
      </w:r>
      <w:r w:rsidRPr="00276CCC">
        <w:rPr>
          <w:snapToGrid w:val="0"/>
          <w:lang w:eastAsia="zh-CN"/>
        </w:rPr>
        <w:t xml:space="preserve">for concurrent gap </w:t>
      </w:r>
      <w:r w:rsidRPr="00276CCC">
        <w:rPr>
          <w:snapToGrid w:val="0"/>
        </w:rPr>
        <w:t>with pre-configured gaps and network-controlled activation/deactivation</w:t>
      </w:r>
    </w:p>
    <w:p w14:paraId="67BA3D95" w14:textId="77777777" w:rsidR="00767EC4" w:rsidRPr="00276CCC" w:rsidRDefault="00767EC4" w:rsidP="00767EC4">
      <w:pPr>
        <w:pStyle w:val="5"/>
        <w:keepNext w:val="0"/>
        <w:keepLines w:val="0"/>
        <w:rPr>
          <w:snapToGrid w:val="0"/>
        </w:rPr>
      </w:pPr>
      <w:r w:rsidRPr="00276CCC">
        <w:rPr>
          <w:snapToGrid w:val="0"/>
        </w:rPr>
        <w:t>A.6.6.22.2.1</w:t>
      </w:r>
      <w:r w:rsidRPr="00276CCC">
        <w:rPr>
          <w:snapToGrid w:val="0"/>
        </w:rPr>
        <w:tab/>
        <w:t>Test purpose and Environment</w:t>
      </w:r>
    </w:p>
    <w:p w14:paraId="6ED95E9C" w14:textId="77777777" w:rsidR="00767EC4" w:rsidRPr="00276CCC" w:rsidRDefault="00767EC4" w:rsidP="00767EC4">
      <w:pPr>
        <w:rPr>
          <w:rFonts w:cs="v4.2.0"/>
        </w:rPr>
      </w:pPr>
      <w:r w:rsidRPr="00276CCC">
        <w:rPr>
          <w:rFonts w:cs="v4.2.0"/>
        </w:rPr>
        <w:t>The purpose of this test is to verify that the UE correctly activates and deactivates the pre-MG</w:t>
      </w:r>
      <w:r w:rsidRPr="00276CCC">
        <w:rPr>
          <w:rFonts w:cs="v4.2.0"/>
          <w:lang w:eastAsia="zh-CN"/>
        </w:rPr>
        <w:t>s</w:t>
      </w:r>
      <w:r w:rsidRPr="00276CCC">
        <w:rPr>
          <w:rFonts w:cs="v4.2.0"/>
        </w:rPr>
        <w:t xml:space="preserve"> and makes correct measurement and reporting of an event with activated and deactivated pre-MG. This test will partly verify the </w:t>
      </w:r>
      <w:r w:rsidRPr="00276CCC">
        <w:rPr>
          <w:rFonts w:cs="v4.2.0"/>
          <w:lang w:eastAsia="zh-CN"/>
        </w:rPr>
        <w:t>m</w:t>
      </w:r>
      <w:r w:rsidRPr="00276CCC">
        <w:rPr>
          <w:rFonts w:eastAsia="微软雅黑"/>
          <w:color w:val="000000"/>
        </w:rPr>
        <w:t>ultiple Pre-MG activation/deactivation delay</w:t>
      </w:r>
      <w:r w:rsidRPr="00276CCC">
        <w:rPr>
          <w:rFonts w:cs="v4.2.0"/>
        </w:rPr>
        <w:t xml:space="preserve"> in clause 8.19.</w:t>
      </w:r>
      <w:r w:rsidRPr="00276CCC">
        <w:rPr>
          <w:rFonts w:cs="v4.2.0"/>
          <w:lang w:eastAsia="zh-CN"/>
        </w:rPr>
        <w:t>5.</w:t>
      </w:r>
      <w:r w:rsidRPr="00276CCC">
        <w:rPr>
          <w:rFonts w:cs="v4.2.0"/>
        </w:rPr>
        <w:t>2</w:t>
      </w:r>
      <w:r w:rsidRPr="00276CCC">
        <w:rPr>
          <w:rFonts w:cs="v4.2.0" w:hint="eastAsia"/>
          <w:lang w:eastAsia="zh-CN"/>
        </w:rPr>
        <w:t>,</w:t>
      </w:r>
      <w:r w:rsidRPr="00276CCC">
        <w:rPr>
          <w:rFonts w:cs="v4.2.0"/>
        </w:rPr>
        <w:t xml:space="preserve"> the intra-frequency cell search requirements in clause 9.2.6</w:t>
      </w:r>
      <w:r w:rsidRPr="00276CCC">
        <w:rPr>
          <w:rFonts w:cs="v4.2.0"/>
          <w:lang w:eastAsia="zh-CN"/>
        </w:rPr>
        <w:t xml:space="preserve"> and </w:t>
      </w:r>
      <w:r w:rsidRPr="00276CCC">
        <w:rPr>
          <w:rFonts w:cs="v4.2.0"/>
        </w:rPr>
        <w:t>int</w:t>
      </w:r>
      <w:r w:rsidRPr="00276CCC">
        <w:rPr>
          <w:rFonts w:cs="v4.2.0" w:hint="eastAsia"/>
          <w:lang w:eastAsia="zh-CN"/>
        </w:rPr>
        <w:t>er</w:t>
      </w:r>
      <w:r w:rsidRPr="00276CCC">
        <w:rPr>
          <w:rFonts w:cs="v4.2.0"/>
        </w:rPr>
        <w:t>-frequency cell search requirements in clause 9.</w:t>
      </w:r>
      <w:r w:rsidRPr="00276CCC">
        <w:rPr>
          <w:rFonts w:cs="v4.2.0" w:hint="eastAsia"/>
          <w:lang w:eastAsia="zh-CN"/>
        </w:rPr>
        <w:t>3</w:t>
      </w:r>
      <w:r w:rsidRPr="00276CCC">
        <w:rPr>
          <w:rFonts w:cs="v4.2.0"/>
        </w:rPr>
        <w:t>.</w:t>
      </w:r>
      <w:r w:rsidRPr="00276CCC">
        <w:rPr>
          <w:rFonts w:cs="v4.2.0" w:hint="eastAsia"/>
          <w:lang w:eastAsia="zh-CN"/>
        </w:rPr>
        <w:t>4 and 9.</w:t>
      </w:r>
      <w:proofErr w:type="gramStart"/>
      <w:r w:rsidRPr="00276CCC">
        <w:rPr>
          <w:rFonts w:cs="v4.2.0" w:hint="eastAsia"/>
          <w:lang w:eastAsia="zh-CN"/>
        </w:rPr>
        <w:t>3.5.</w:t>
      </w:r>
      <w:r w:rsidRPr="00276CCC">
        <w:rPr>
          <w:rFonts w:cs="v4.2.0"/>
        </w:rPr>
        <w:t>.</w:t>
      </w:r>
      <w:proofErr w:type="gramEnd"/>
    </w:p>
    <w:p w14:paraId="240F6C94" w14:textId="77777777" w:rsidR="00767EC4" w:rsidRPr="00276CCC" w:rsidRDefault="00767EC4" w:rsidP="00767EC4">
      <w:pPr>
        <w:pStyle w:val="5"/>
        <w:keepNext w:val="0"/>
        <w:keepLines w:val="0"/>
        <w:rPr>
          <w:snapToGrid w:val="0"/>
        </w:rPr>
      </w:pPr>
      <w:r w:rsidRPr="00276CCC">
        <w:rPr>
          <w:snapToGrid w:val="0"/>
        </w:rPr>
        <w:t>A.6.6.22.2.2</w:t>
      </w:r>
      <w:r w:rsidRPr="00276CCC">
        <w:rPr>
          <w:snapToGrid w:val="0"/>
        </w:rPr>
        <w:tab/>
        <w:t>Test parameters</w:t>
      </w:r>
    </w:p>
    <w:p w14:paraId="7EC51E70" w14:textId="77777777" w:rsidR="00767EC4" w:rsidRPr="00276CCC" w:rsidRDefault="00767EC4" w:rsidP="00767EC4">
      <w:pPr>
        <w:rPr>
          <w:rFonts w:cs="v4.2.0"/>
        </w:rPr>
      </w:pPr>
      <w:r w:rsidRPr="00276CCC">
        <w:rPr>
          <w:rFonts w:cs="v4.2.0"/>
        </w:rPr>
        <w:t>T</w:t>
      </w:r>
      <w:r w:rsidRPr="00276CCC">
        <w:rPr>
          <w:rFonts w:cs="v4.2.0"/>
          <w:lang w:eastAsia="zh-CN"/>
        </w:rPr>
        <w:t>hree</w:t>
      </w:r>
      <w:r w:rsidRPr="00276CCC">
        <w:rPr>
          <w:rFonts w:cs="v4.2.0"/>
        </w:rPr>
        <w:t xml:space="preserve"> cells are deployed in the test, which are FR1 </w:t>
      </w:r>
      <w:proofErr w:type="spellStart"/>
      <w:r w:rsidRPr="00276CCC">
        <w:rPr>
          <w:rFonts w:cs="v4.2.0"/>
        </w:rPr>
        <w:t>PCell</w:t>
      </w:r>
      <w:proofErr w:type="spellEnd"/>
      <w:r w:rsidRPr="00276CCC">
        <w:rPr>
          <w:rFonts w:cs="v4.2.0"/>
        </w:rPr>
        <w:t xml:space="preserve"> (Cell 1) </w:t>
      </w:r>
      <w:r w:rsidRPr="00276CCC">
        <w:t>in FR</w:t>
      </w:r>
      <w:r w:rsidRPr="00276CCC">
        <w:rPr>
          <w:lang w:eastAsia="zh-CN"/>
        </w:rPr>
        <w:t>1</w:t>
      </w:r>
      <w:r w:rsidRPr="00276CCC">
        <w:t xml:space="preserve"> on NR RF channel 1</w:t>
      </w:r>
      <w:r w:rsidRPr="00276CCC">
        <w:rPr>
          <w:rFonts w:cs="v4.2.0"/>
          <w:lang w:eastAsia="zh-CN"/>
        </w:rPr>
        <w:t xml:space="preserve"> </w:t>
      </w:r>
      <w:r w:rsidRPr="00276CCC">
        <w:rPr>
          <w:rFonts w:cs="v4.2.0"/>
        </w:rPr>
        <w:t>and a neighbour cell (Cell 2)</w:t>
      </w:r>
      <w:r w:rsidRPr="00276CCC">
        <w:rPr>
          <w:rFonts w:cs="v4.2.0"/>
          <w:lang w:eastAsia="zh-CN"/>
        </w:rPr>
        <w:t xml:space="preserve"> in FR1 </w:t>
      </w:r>
      <w:r w:rsidRPr="00276CCC">
        <w:rPr>
          <w:rFonts w:cs="v4.2.0"/>
        </w:rPr>
        <w:t xml:space="preserve">on </w:t>
      </w:r>
      <w:r w:rsidRPr="00276CCC">
        <w:t xml:space="preserve">NR RF channel </w:t>
      </w:r>
      <w:r w:rsidRPr="00276CCC">
        <w:rPr>
          <w:lang w:eastAsia="zh-CN"/>
        </w:rPr>
        <w:t xml:space="preserve">1 and </w:t>
      </w:r>
      <w:r w:rsidRPr="00276CCC">
        <w:rPr>
          <w:rFonts w:cs="v4.2.0"/>
        </w:rPr>
        <w:t xml:space="preserve">a neighbour cell (Cell </w:t>
      </w:r>
      <w:r w:rsidRPr="00276CCC">
        <w:rPr>
          <w:rFonts w:cs="v4.2.0"/>
          <w:lang w:eastAsia="zh-CN"/>
        </w:rPr>
        <w:t>3</w:t>
      </w:r>
      <w:r w:rsidRPr="00276CCC">
        <w:rPr>
          <w:rFonts w:cs="v4.2.0"/>
        </w:rPr>
        <w:t>)</w:t>
      </w:r>
      <w:r w:rsidRPr="00276CCC">
        <w:rPr>
          <w:rFonts w:cs="v4.2.0"/>
          <w:lang w:eastAsia="zh-CN"/>
        </w:rPr>
        <w:t xml:space="preserve"> in FR1 </w:t>
      </w:r>
      <w:r w:rsidRPr="00276CCC">
        <w:rPr>
          <w:rFonts w:cs="v4.2.0"/>
        </w:rPr>
        <w:t xml:space="preserve">on </w:t>
      </w:r>
      <w:r w:rsidRPr="00276CCC">
        <w:t xml:space="preserve">NR RF channel </w:t>
      </w:r>
      <w:r w:rsidRPr="00276CCC">
        <w:rPr>
          <w:lang w:eastAsia="zh-CN"/>
        </w:rPr>
        <w:t>2</w:t>
      </w:r>
      <w:r w:rsidRPr="00276CCC">
        <w:rPr>
          <w:rFonts w:cs="v4.2.0"/>
        </w:rPr>
        <w:t xml:space="preserve">. The supported test configurations are listed </w:t>
      </w:r>
      <w:r>
        <w:rPr>
          <w:rFonts w:cs="v4.2.0"/>
        </w:rPr>
        <w:t>in table</w:t>
      </w:r>
      <w:r w:rsidRPr="00276CCC">
        <w:t xml:space="preserve"> A.6.6.22.2.2-1, general test parameters are listed </w:t>
      </w:r>
      <w:r>
        <w:t>in table</w:t>
      </w:r>
      <w:r w:rsidRPr="00276CCC">
        <w:t xml:space="preserve"> A.6.6.22.2.2-2, and cell specific test parameters are listed </w:t>
      </w:r>
      <w:r>
        <w:t>in table</w:t>
      </w:r>
      <w:r w:rsidRPr="00276CCC">
        <w:t xml:space="preserve"> A.6.6.22.2.2-3.</w:t>
      </w:r>
    </w:p>
    <w:p w14:paraId="6B2DA320" w14:textId="77777777" w:rsidR="00767EC4" w:rsidRPr="00276CCC" w:rsidRDefault="00767EC4" w:rsidP="00767EC4">
      <w:pPr>
        <w:rPr>
          <w:rFonts w:cs="v4.2.0"/>
        </w:rPr>
      </w:pPr>
      <w:r w:rsidRPr="00276CCC">
        <w:rPr>
          <w:lang w:eastAsia="zh-CN"/>
        </w:rPr>
        <w:t>T</w:t>
      </w:r>
      <w:r w:rsidRPr="00276CCC">
        <w:t xml:space="preserve">wo </w:t>
      </w:r>
      <w:r w:rsidRPr="00276CCC">
        <w:rPr>
          <w:lang w:eastAsia="zh-CN"/>
        </w:rPr>
        <w:t>Pre-MG gaps</w:t>
      </w:r>
      <w:r w:rsidRPr="00276CCC">
        <w:t xml:space="preserve"> (</w:t>
      </w:r>
      <w:proofErr w:type="spellStart"/>
      <w:r w:rsidRPr="00276CCC">
        <w:t>MeasGapId</w:t>
      </w:r>
      <w:proofErr w:type="spellEnd"/>
      <w:r w:rsidRPr="00276CCC">
        <w:t xml:space="preserve"> #1 and </w:t>
      </w:r>
      <w:proofErr w:type="spellStart"/>
      <w:r w:rsidRPr="00276CCC">
        <w:t>MeasGapId</w:t>
      </w:r>
      <w:proofErr w:type="spellEnd"/>
      <w:r w:rsidRPr="00276CCC">
        <w:t xml:space="preserve"> #2) are configured with the </w:t>
      </w:r>
      <w:r w:rsidRPr="00276CCC">
        <w:rPr>
          <w:lang w:eastAsia="zh-CN"/>
        </w:rPr>
        <w:t xml:space="preserve">Pre-MG </w:t>
      </w:r>
      <w:r w:rsidRPr="00276CCC">
        <w:t xml:space="preserve">gap pattern ID #0 and #1 as defined </w:t>
      </w:r>
      <w:r>
        <w:t>in table</w:t>
      </w:r>
      <w:r w:rsidRPr="00276CCC">
        <w:t xml:space="preserve"> A.6.6.22.2.</w:t>
      </w:r>
      <w:r w:rsidRPr="00276CCC">
        <w:rPr>
          <w:lang w:eastAsia="zh-CN"/>
        </w:rPr>
        <w:t>2</w:t>
      </w:r>
      <w:r w:rsidRPr="00276CCC">
        <w:t xml:space="preserve">-2. </w:t>
      </w:r>
      <w:proofErr w:type="spellStart"/>
      <w:r w:rsidRPr="00276CCC">
        <w:t>MeasGapId</w:t>
      </w:r>
      <w:proofErr w:type="spellEnd"/>
      <w:r w:rsidRPr="00276CCC">
        <w:t xml:space="preserve"> #2 is configured with a higher priority than </w:t>
      </w:r>
      <w:proofErr w:type="spellStart"/>
      <w:r w:rsidRPr="00276CCC">
        <w:t>MeasGapId</w:t>
      </w:r>
      <w:proofErr w:type="spellEnd"/>
      <w:r w:rsidRPr="00276CCC">
        <w:t xml:space="preserve"> #1. </w:t>
      </w:r>
    </w:p>
    <w:p w14:paraId="50D7E6F4" w14:textId="77777777" w:rsidR="00767EC4" w:rsidRPr="00276CCC" w:rsidRDefault="00767EC4" w:rsidP="00767EC4">
      <w:pPr>
        <w:rPr>
          <w:rFonts w:cs="v4.2.0"/>
        </w:rPr>
      </w:pPr>
      <w:r w:rsidRPr="00276CCC">
        <w:rPr>
          <w:rFonts w:cs="v4.2.0"/>
        </w:rPr>
        <w:t>In the measurement control information, two measurement objects (MOs) are configured</w:t>
      </w:r>
      <w:r w:rsidRPr="00276CCC">
        <w:rPr>
          <w:rFonts w:cs="v4.2.0"/>
          <w:lang w:eastAsia="zh-CN"/>
        </w:rPr>
        <w:t>,</w:t>
      </w:r>
      <w:r w:rsidRPr="00276CCC">
        <w:rPr>
          <w:rFonts w:cs="v4.2.0"/>
        </w:rPr>
        <w:t xml:space="preserve"> </w:t>
      </w:r>
      <w:r w:rsidRPr="00276CCC">
        <w:rPr>
          <w:lang w:eastAsia="zh-CN"/>
        </w:rPr>
        <w:t>t</w:t>
      </w:r>
      <w:r w:rsidRPr="00276CCC">
        <w:t xml:space="preserve">he measurement object #1 </w:t>
      </w:r>
      <w:r w:rsidRPr="00276CCC">
        <w:rPr>
          <w:lang w:eastAsia="zh-CN"/>
        </w:rPr>
        <w:t>(MO1)</w:t>
      </w:r>
      <w:r w:rsidRPr="00276CCC">
        <w:t xml:space="preserve"> for NR RF channel 1</w:t>
      </w:r>
      <w:r w:rsidRPr="00276CCC">
        <w:rPr>
          <w:lang w:eastAsia="zh-CN"/>
        </w:rPr>
        <w:t xml:space="preserve"> </w:t>
      </w:r>
      <w:r w:rsidRPr="00276CCC">
        <w:t xml:space="preserve">is associated with </w:t>
      </w:r>
      <w:proofErr w:type="spellStart"/>
      <w:r w:rsidRPr="00276CCC">
        <w:t>MeasGapId</w:t>
      </w:r>
      <w:proofErr w:type="spellEnd"/>
      <w:r w:rsidRPr="00276CCC">
        <w:t xml:space="preserve"> #1, and measurement object #2 </w:t>
      </w:r>
      <w:r w:rsidRPr="00276CCC">
        <w:rPr>
          <w:lang w:eastAsia="zh-CN"/>
        </w:rPr>
        <w:t xml:space="preserve">(MO2) </w:t>
      </w:r>
      <w:r w:rsidRPr="00276CCC">
        <w:t xml:space="preserve">for NR RF channel 2 is associated with </w:t>
      </w:r>
      <w:proofErr w:type="spellStart"/>
      <w:r w:rsidRPr="00276CCC">
        <w:t>MeasGapId</w:t>
      </w:r>
      <w:proofErr w:type="spellEnd"/>
      <w:r w:rsidRPr="00276CCC">
        <w:t xml:space="preserve"> #</w:t>
      </w:r>
      <w:r w:rsidRPr="00276CCC">
        <w:rPr>
          <w:lang w:eastAsia="zh-CN"/>
        </w:rPr>
        <w:t>2</w:t>
      </w:r>
      <w:r w:rsidRPr="00276CCC">
        <w:t>.</w:t>
      </w:r>
      <w:r w:rsidRPr="00276CCC">
        <w:rPr>
          <w:lang w:eastAsia="zh-CN"/>
        </w:rPr>
        <w:t xml:space="preserve"> A</w:t>
      </w:r>
      <w:r w:rsidRPr="00276CCC">
        <w:rPr>
          <w:rFonts w:cs="v4.2.0"/>
        </w:rPr>
        <w:t xml:space="preserve">nd it is indicated to the UE that event-triggered reporting with Event A3 is used. </w:t>
      </w:r>
    </w:p>
    <w:p w14:paraId="05C400E0" w14:textId="77777777" w:rsidR="00767EC4" w:rsidRPr="00276CCC" w:rsidRDefault="00767EC4" w:rsidP="00767EC4">
      <w:pPr>
        <w:rPr>
          <w:rFonts w:cs="v4.2.0"/>
        </w:rPr>
      </w:pPr>
      <w:r w:rsidRPr="00276CCC">
        <w:rPr>
          <w:lang w:eastAsia="zh-CN"/>
        </w:rPr>
        <w:t>Before the test, UE is connected to Cell 1 (</w:t>
      </w:r>
      <w:proofErr w:type="spellStart"/>
      <w:r w:rsidRPr="00276CCC">
        <w:rPr>
          <w:lang w:eastAsia="zh-CN"/>
        </w:rPr>
        <w:t>PCell</w:t>
      </w:r>
      <w:proofErr w:type="spellEnd"/>
      <w:r w:rsidRPr="00276CCC">
        <w:rPr>
          <w:lang w:eastAsia="zh-CN"/>
        </w:rPr>
        <w:t xml:space="preserve">) on radio channel 1. </w:t>
      </w:r>
      <w:r w:rsidRPr="00276CCC">
        <w:rPr>
          <w:rFonts w:cs="v4.2.0"/>
        </w:rPr>
        <w:t>The UE is configured with two dedicated BWPs</w:t>
      </w:r>
      <w:r w:rsidRPr="00276CCC">
        <w:rPr>
          <w:rFonts w:cs="v4.2.0"/>
          <w:lang w:eastAsia="zh-CN"/>
        </w:rPr>
        <w:t xml:space="preserve"> for Cell 1 (</w:t>
      </w:r>
      <w:proofErr w:type="spellStart"/>
      <w:r w:rsidRPr="00276CCC">
        <w:rPr>
          <w:rFonts w:cs="v4.2.0"/>
          <w:lang w:eastAsia="zh-CN"/>
        </w:rPr>
        <w:t>PCell</w:t>
      </w:r>
      <w:proofErr w:type="spellEnd"/>
      <w:r w:rsidRPr="00276CCC">
        <w:rPr>
          <w:rFonts w:cs="v4.2.0"/>
          <w:lang w:eastAsia="zh-CN"/>
        </w:rPr>
        <w:t>)</w:t>
      </w:r>
      <w:r w:rsidRPr="00276CCC">
        <w:rPr>
          <w:rFonts w:cs="v4.2.0"/>
        </w:rPr>
        <w:t xml:space="preserve">, BWP-1 and BWP-2. BWP-1 includes bandwidth of the SSB, and </w:t>
      </w:r>
      <w:proofErr w:type="spellStart"/>
      <w:r w:rsidRPr="00276CCC">
        <w:rPr>
          <w:i/>
        </w:rPr>
        <w:t>preConfGapStatus</w:t>
      </w:r>
      <w:proofErr w:type="spellEnd"/>
      <w:r w:rsidRPr="00276CCC">
        <w:rPr>
          <w:rFonts w:cs="v4.2.0"/>
        </w:rPr>
        <w:t xml:space="preserve"> </w:t>
      </w:r>
      <w:r w:rsidRPr="00276CCC">
        <w:rPr>
          <w:rFonts w:cs="v4.2.0"/>
          <w:lang w:eastAsia="zh-CN"/>
        </w:rPr>
        <w:t xml:space="preserve">of the </w:t>
      </w:r>
      <w:r w:rsidRPr="00276CCC">
        <w:rPr>
          <w:rFonts w:cs="v4.2.0"/>
        </w:rPr>
        <w:t>pre-MG</w:t>
      </w:r>
      <w:r w:rsidRPr="00276CCC">
        <w:rPr>
          <w:rFonts w:cs="v4.2.0"/>
          <w:lang w:eastAsia="zh-CN"/>
        </w:rPr>
        <w:t xml:space="preserve"> </w:t>
      </w:r>
      <w:r w:rsidRPr="00276CCC">
        <w:lastRenderedPageBreak/>
        <w:t>(</w:t>
      </w:r>
      <w:proofErr w:type="spellStart"/>
      <w:r w:rsidRPr="00276CCC">
        <w:t>MeasGapId</w:t>
      </w:r>
      <w:proofErr w:type="spellEnd"/>
      <w:r w:rsidRPr="00276CCC">
        <w:t xml:space="preserve"> #1) </w:t>
      </w:r>
      <w:r w:rsidRPr="00276CCC">
        <w:rPr>
          <w:rFonts w:cs="v4.2.0"/>
        </w:rPr>
        <w:t>for measurements on BWP-1 is set to ‘0’</w:t>
      </w:r>
      <w:r w:rsidRPr="00276CCC">
        <w:rPr>
          <w:rFonts w:cs="v4.2.0"/>
          <w:lang w:eastAsia="zh-CN"/>
        </w:rPr>
        <w:t xml:space="preserve">, </w:t>
      </w:r>
      <w:proofErr w:type="spellStart"/>
      <w:r w:rsidRPr="00276CCC">
        <w:rPr>
          <w:i/>
        </w:rPr>
        <w:t>preConfGapStatus</w:t>
      </w:r>
      <w:proofErr w:type="spellEnd"/>
      <w:r w:rsidRPr="00276CCC">
        <w:rPr>
          <w:rFonts w:cs="v4.2.0"/>
        </w:rPr>
        <w:t xml:space="preserve"> </w:t>
      </w:r>
      <w:r w:rsidRPr="00276CCC">
        <w:rPr>
          <w:rFonts w:cs="v4.2.0"/>
          <w:lang w:eastAsia="zh-CN"/>
        </w:rPr>
        <w:t xml:space="preserve">of the </w:t>
      </w:r>
      <w:r w:rsidRPr="00276CCC">
        <w:rPr>
          <w:rFonts w:cs="v4.2.0"/>
        </w:rPr>
        <w:t>pre-MG</w:t>
      </w:r>
      <w:r w:rsidRPr="00276CCC">
        <w:rPr>
          <w:rFonts w:cs="v4.2.0"/>
          <w:lang w:eastAsia="zh-CN"/>
        </w:rPr>
        <w:t xml:space="preserve"> </w:t>
      </w:r>
      <w:r w:rsidRPr="00276CCC">
        <w:t>(</w:t>
      </w:r>
      <w:proofErr w:type="spellStart"/>
      <w:r w:rsidRPr="00276CCC">
        <w:t>MeasGapId</w:t>
      </w:r>
      <w:proofErr w:type="spellEnd"/>
      <w:r w:rsidRPr="00276CCC">
        <w:t xml:space="preserve"> #</w:t>
      </w:r>
      <w:r w:rsidRPr="00276CCC">
        <w:rPr>
          <w:lang w:eastAsia="zh-CN"/>
        </w:rPr>
        <w:t>2</w:t>
      </w:r>
      <w:r w:rsidRPr="00276CCC">
        <w:t xml:space="preserve">) </w:t>
      </w:r>
      <w:r w:rsidRPr="00276CCC">
        <w:rPr>
          <w:rFonts w:cs="v4.2.0"/>
        </w:rPr>
        <w:t>for measurements on BWP-1 is set to ‘</w:t>
      </w:r>
      <w:r w:rsidRPr="00276CCC">
        <w:rPr>
          <w:rFonts w:cs="v4.2.0"/>
          <w:lang w:eastAsia="zh-CN"/>
        </w:rPr>
        <w:t>1</w:t>
      </w:r>
      <w:r w:rsidRPr="00276CCC">
        <w:rPr>
          <w:rFonts w:cs="v4.2.0"/>
        </w:rPr>
        <w:t xml:space="preserve">’; BWP-2 does not include bandwidth of the SSB, and </w:t>
      </w:r>
      <w:proofErr w:type="spellStart"/>
      <w:r w:rsidRPr="00276CCC">
        <w:rPr>
          <w:i/>
        </w:rPr>
        <w:t>preConfGapStatus</w:t>
      </w:r>
      <w:proofErr w:type="spellEnd"/>
      <w:r w:rsidRPr="00276CCC">
        <w:rPr>
          <w:rFonts w:cs="v4.2.0"/>
        </w:rPr>
        <w:t xml:space="preserve"> </w:t>
      </w:r>
      <w:r w:rsidRPr="00276CCC">
        <w:rPr>
          <w:rFonts w:cs="v4.2.0"/>
          <w:lang w:eastAsia="zh-CN"/>
        </w:rPr>
        <w:t xml:space="preserve">of the </w:t>
      </w:r>
      <w:r w:rsidRPr="00276CCC">
        <w:rPr>
          <w:rFonts w:cs="v4.2.0"/>
        </w:rPr>
        <w:t>pre-MG</w:t>
      </w:r>
      <w:r w:rsidRPr="00276CCC">
        <w:rPr>
          <w:rFonts w:cs="v4.2.0"/>
          <w:lang w:eastAsia="zh-CN"/>
        </w:rPr>
        <w:t xml:space="preserve"> </w:t>
      </w:r>
      <w:r w:rsidRPr="00276CCC">
        <w:t>(</w:t>
      </w:r>
      <w:proofErr w:type="spellStart"/>
      <w:r w:rsidRPr="00276CCC">
        <w:t>MeasGapId</w:t>
      </w:r>
      <w:proofErr w:type="spellEnd"/>
      <w:r w:rsidRPr="00276CCC">
        <w:t xml:space="preserve"> #1) </w:t>
      </w:r>
      <w:r w:rsidRPr="00276CCC">
        <w:rPr>
          <w:rFonts w:cs="v4.2.0"/>
        </w:rPr>
        <w:t>for measurements on BWP-2 is set to ‘1’</w:t>
      </w:r>
      <w:r w:rsidRPr="00276CCC">
        <w:rPr>
          <w:rFonts w:cs="v4.2.0"/>
          <w:lang w:eastAsia="zh-CN"/>
        </w:rPr>
        <w:t xml:space="preserve">, </w:t>
      </w:r>
      <w:proofErr w:type="spellStart"/>
      <w:r w:rsidRPr="00276CCC">
        <w:rPr>
          <w:i/>
        </w:rPr>
        <w:t>preConfGapStatus</w:t>
      </w:r>
      <w:proofErr w:type="spellEnd"/>
      <w:r w:rsidRPr="00276CCC">
        <w:rPr>
          <w:rFonts w:cs="v4.2.0"/>
        </w:rPr>
        <w:t xml:space="preserve"> </w:t>
      </w:r>
      <w:r w:rsidRPr="00276CCC">
        <w:rPr>
          <w:rFonts w:cs="v4.2.0"/>
          <w:lang w:eastAsia="zh-CN"/>
        </w:rPr>
        <w:t xml:space="preserve">of the </w:t>
      </w:r>
      <w:r w:rsidRPr="00276CCC">
        <w:rPr>
          <w:rFonts w:cs="v4.2.0"/>
        </w:rPr>
        <w:t>pre-MG</w:t>
      </w:r>
      <w:r w:rsidRPr="00276CCC">
        <w:rPr>
          <w:rFonts w:cs="v4.2.0"/>
          <w:lang w:eastAsia="zh-CN"/>
        </w:rPr>
        <w:t xml:space="preserve"> </w:t>
      </w:r>
      <w:r w:rsidRPr="00276CCC">
        <w:t>(</w:t>
      </w:r>
      <w:proofErr w:type="spellStart"/>
      <w:r w:rsidRPr="00276CCC">
        <w:t>MeasGapId</w:t>
      </w:r>
      <w:proofErr w:type="spellEnd"/>
      <w:r w:rsidRPr="00276CCC">
        <w:t xml:space="preserve"> #</w:t>
      </w:r>
      <w:r w:rsidRPr="00276CCC">
        <w:rPr>
          <w:lang w:eastAsia="zh-CN"/>
        </w:rPr>
        <w:t>2</w:t>
      </w:r>
      <w:r w:rsidRPr="00276CCC">
        <w:t xml:space="preserve">) </w:t>
      </w:r>
      <w:r w:rsidRPr="00276CCC">
        <w:rPr>
          <w:rFonts w:cs="v4.2.0"/>
        </w:rPr>
        <w:t>for measurements on BWP-</w:t>
      </w:r>
      <w:r w:rsidRPr="00276CCC">
        <w:rPr>
          <w:rFonts w:cs="v4.2.0"/>
          <w:lang w:eastAsia="zh-CN"/>
        </w:rPr>
        <w:t>2</w:t>
      </w:r>
      <w:r w:rsidRPr="00276CCC">
        <w:rPr>
          <w:rFonts w:cs="v4.2.0"/>
        </w:rPr>
        <w:t xml:space="preserve"> is set to ‘0’.</w:t>
      </w:r>
    </w:p>
    <w:p w14:paraId="4B6249DF" w14:textId="77777777" w:rsidR="00767EC4" w:rsidRPr="00276CCC" w:rsidRDefault="00767EC4" w:rsidP="00767EC4">
      <w:pPr>
        <w:rPr>
          <w:rFonts w:cs="v4.2.0"/>
        </w:rPr>
      </w:pPr>
      <w:r w:rsidRPr="00276CCC">
        <w:rPr>
          <w:rFonts w:cs="v4.2.0"/>
        </w:rPr>
        <w:t xml:space="preserve">The test consists of three successive time periods, with time duration of T1, T2, and T3 respectively. </w:t>
      </w:r>
    </w:p>
    <w:p w14:paraId="14B8C835" w14:textId="77777777" w:rsidR="00767EC4" w:rsidRPr="00276CCC" w:rsidRDefault="00767EC4" w:rsidP="00767EC4">
      <w:pPr>
        <w:jc w:val="both"/>
      </w:pPr>
      <w:r w:rsidRPr="00276CCC">
        <w:t>During T1, UE active DL BWP is BWP-1, and the pre-configured gap (</w:t>
      </w:r>
      <w:proofErr w:type="spellStart"/>
      <w:r w:rsidRPr="00276CCC">
        <w:t>MeasGapId</w:t>
      </w:r>
      <w:proofErr w:type="spellEnd"/>
      <w:r w:rsidRPr="00276CCC">
        <w:t xml:space="preserve"> #1) is deactivated</w:t>
      </w:r>
      <w:r w:rsidRPr="00276CCC">
        <w:rPr>
          <w:lang w:eastAsia="zh-CN"/>
        </w:rPr>
        <w:t xml:space="preserve">, </w:t>
      </w:r>
      <w:r w:rsidRPr="00276CCC">
        <w:t>pre-configured gap (</w:t>
      </w:r>
      <w:proofErr w:type="spellStart"/>
      <w:r w:rsidRPr="00276CCC">
        <w:t>MeasGapId</w:t>
      </w:r>
      <w:proofErr w:type="spellEnd"/>
      <w:r w:rsidRPr="00276CCC">
        <w:t xml:space="preserve"> #</w:t>
      </w:r>
      <w:r w:rsidRPr="00276CCC">
        <w:rPr>
          <w:lang w:eastAsia="zh-CN"/>
        </w:rPr>
        <w:t>2</w:t>
      </w:r>
      <w:r w:rsidRPr="00276CCC">
        <w:t xml:space="preserve">) is activated. Cell 3 is switched ON from the beginning of T1, and UE is supposed to search Cell 3 in </w:t>
      </w:r>
      <w:proofErr w:type="spellStart"/>
      <w:r w:rsidRPr="00276CCC">
        <w:t>MeasGapId</w:t>
      </w:r>
      <w:proofErr w:type="spellEnd"/>
      <w:r w:rsidRPr="00276CCC">
        <w:rPr>
          <w:lang w:eastAsia="zh-CN"/>
        </w:rPr>
        <w:t xml:space="preserve"> </w:t>
      </w:r>
      <w:r w:rsidRPr="00276CCC">
        <w:t>#2.</w:t>
      </w:r>
    </w:p>
    <w:p w14:paraId="0FE544B7" w14:textId="487B836B" w:rsidR="00767EC4" w:rsidRPr="00276CCC" w:rsidRDefault="00767EC4" w:rsidP="00767EC4">
      <w:pPr>
        <w:jc w:val="both"/>
        <w:rPr>
          <w:lang w:eastAsia="zh-CN"/>
        </w:rPr>
      </w:pPr>
      <w:r w:rsidRPr="00276CCC">
        <w:rPr>
          <w:lang w:eastAsia="zh-CN"/>
        </w:rPr>
        <w:t xml:space="preserve">The time period T2 starts when a DCI format 1_1 command for </w:t>
      </w:r>
      <w:proofErr w:type="spellStart"/>
      <w:r w:rsidRPr="00276CCC">
        <w:rPr>
          <w:lang w:eastAsia="zh-CN"/>
        </w:rPr>
        <w:t>PCell</w:t>
      </w:r>
      <w:proofErr w:type="spellEnd"/>
      <w:r w:rsidRPr="00276CCC">
        <w:rPr>
          <w:lang w:eastAsia="zh-CN"/>
        </w:rPr>
        <w:t xml:space="preserve"> DL BWP switch, sent from the test equipment to the UE, is received at the UE side in </w:t>
      </w:r>
      <w:proofErr w:type="spellStart"/>
      <w:r w:rsidRPr="00276CCC">
        <w:rPr>
          <w:lang w:eastAsia="zh-CN"/>
        </w:rPr>
        <w:t>PCell’s</w:t>
      </w:r>
      <w:proofErr w:type="spellEnd"/>
      <w:r w:rsidRPr="00276CCC">
        <w:rPr>
          <w:lang w:eastAsia="zh-CN"/>
        </w:rPr>
        <w:t xml:space="preserve"> slot # denoted </w:t>
      </w:r>
      <w:r w:rsidRPr="00276CCC">
        <w:rPr>
          <w:i/>
          <w:lang w:eastAsia="zh-CN"/>
        </w:rPr>
        <w:t>i</w:t>
      </w:r>
      <w:r w:rsidRPr="00276CCC">
        <w:rPr>
          <w:lang w:eastAsia="zh-CN"/>
        </w:rPr>
        <w:t>. The UE shall switch its DL active BWP from BWP-1 to BWP-2, and the pre-configured gap</w:t>
      </w:r>
      <w:r w:rsidRPr="00276CCC">
        <w:t xml:space="preserve"> (</w:t>
      </w:r>
      <w:proofErr w:type="spellStart"/>
      <w:r w:rsidRPr="00276CCC">
        <w:t>MeasGapId</w:t>
      </w:r>
      <w:proofErr w:type="spellEnd"/>
      <w:r w:rsidRPr="00276CCC">
        <w:t xml:space="preserve"> #1)</w:t>
      </w:r>
      <w:r w:rsidRPr="00276CCC">
        <w:rPr>
          <w:lang w:eastAsia="zh-CN"/>
        </w:rPr>
        <w:t xml:space="preserve"> is activated and </w:t>
      </w:r>
      <w:r w:rsidRPr="00276CCC">
        <w:t>pre-configured gap (</w:t>
      </w:r>
      <w:proofErr w:type="spellStart"/>
      <w:r w:rsidRPr="00276CCC">
        <w:t>MeasGapId</w:t>
      </w:r>
      <w:proofErr w:type="spellEnd"/>
      <w:r w:rsidRPr="00276CCC">
        <w:t xml:space="preserve"> #</w:t>
      </w:r>
      <w:r w:rsidRPr="00276CCC">
        <w:rPr>
          <w:lang w:eastAsia="zh-CN"/>
        </w:rPr>
        <w:t>2</w:t>
      </w:r>
      <w:r w:rsidRPr="00276CCC">
        <w:t xml:space="preserve">) is </w:t>
      </w:r>
      <w:r w:rsidRPr="00276CCC">
        <w:rPr>
          <w:lang w:eastAsia="zh-CN"/>
        </w:rPr>
        <w:t>de</w:t>
      </w:r>
      <w:r w:rsidRPr="00276CCC">
        <w:t>activated</w:t>
      </w:r>
      <w:r w:rsidRPr="00276CCC">
        <w:rPr>
          <w:lang w:eastAsia="zh-CN"/>
        </w:rPr>
        <w:t xml:space="preserve">. </w:t>
      </w:r>
      <w:ins w:id="102" w:author="Huawei" w:date="2025-05-21T12:16:00Z">
        <w:r w:rsidR="009036F6" w:rsidRPr="00276CCC">
          <w:t xml:space="preserve">Cell 3 is switched </w:t>
        </w:r>
        <w:r w:rsidR="009036F6">
          <w:t>OFF.</w:t>
        </w:r>
      </w:ins>
    </w:p>
    <w:p w14:paraId="6989E171" w14:textId="77777777" w:rsidR="00767EC4" w:rsidRPr="00276CCC" w:rsidRDefault="00767EC4" w:rsidP="00767EC4">
      <w:pPr>
        <w:jc w:val="both"/>
        <w:rPr>
          <w:lang w:eastAsia="zh-CN"/>
        </w:rPr>
      </w:pPr>
      <w:r w:rsidRPr="00276CCC">
        <w:rPr>
          <w:lang w:eastAsia="zh-CN"/>
        </w:rPr>
        <w:t xml:space="preserve">At the </w:t>
      </w:r>
      <w:r w:rsidRPr="00276CCC">
        <w:t>beginning of T</w:t>
      </w:r>
      <w:r w:rsidRPr="00276CCC">
        <w:rPr>
          <w:lang w:eastAsia="zh-CN"/>
        </w:rPr>
        <w:t xml:space="preserve">3, </w:t>
      </w:r>
      <w:r w:rsidRPr="00276CCC">
        <w:t>Cell 2 is switched ON, and UE is supposed to search Cell 2 in MeasGapId#1.</w:t>
      </w:r>
    </w:p>
    <w:p w14:paraId="699A9865" w14:textId="77777777" w:rsidR="00767EC4" w:rsidRPr="00276CCC" w:rsidRDefault="00767EC4" w:rsidP="00767EC4">
      <w:pPr>
        <w:jc w:val="both"/>
        <w:rPr>
          <w:lang w:eastAsia="zh-CN"/>
        </w:rPr>
      </w:pPr>
      <w:r w:rsidRPr="00276CCC">
        <w:rPr>
          <w:lang w:eastAsia="zh-CN"/>
        </w:rPr>
        <w:t>During T1, UE shall perform inter-frequency measurement with pre-MG (</w:t>
      </w:r>
      <w:proofErr w:type="spellStart"/>
      <w:r w:rsidRPr="00276CCC">
        <w:t>MeasGapId</w:t>
      </w:r>
      <w:proofErr w:type="spellEnd"/>
      <w:r w:rsidRPr="00276CCC">
        <w:t xml:space="preserve"> #</w:t>
      </w:r>
      <w:r w:rsidRPr="00276CCC">
        <w:rPr>
          <w:lang w:eastAsia="zh-CN"/>
        </w:rPr>
        <w:t>2) activated.</w:t>
      </w:r>
    </w:p>
    <w:p w14:paraId="6AD54D8E" w14:textId="77777777" w:rsidR="00767EC4" w:rsidRPr="00276CCC" w:rsidRDefault="00767EC4" w:rsidP="00767EC4">
      <w:pPr>
        <w:jc w:val="both"/>
        <w:rPr>
          <w:lang w:eastAsia="zh-CN"/>
        </w:rPr>
      </w:pPr>
      <w:r w:rsidRPr="00276CCC">
        <w:rPr>
          <w:lang w:eastAsia="zh-CN"/>
        </w:rPr>
        <w:t>During T3, UE shall perform intra-frequency measurement with pre-MG (</w:t>
      </w:r>
      <w:proofErr w:type="spellStart"/>
      <w:r w:rsidRPr="00276CCC">
        <w:t>MeasGapId</w:t>
      </w:r>
      <w:proofErr w:type="spellEnd"/>
      <w:r w:rsidRPr="00276CCC">
        <w:t xml:space="preserve"> #</w:t>
      </w:r>
      <w:r w:rsidRPr="00276CCC">
        <w:rPr>
          <w:lang w:eastAsia="zh-CN"/>
        </w:rPr>
        <w:t>1) activated.</w:t>
      </w:r>
    </w:p>
    <w:p w14:paraId="140D2BE3" w14:textId="77777777" w:rsidR="00767EC4" w:rsidRPr="00276CCC" w:rsidRDefault="00767EC4" w:rsidP="00767EC4">
      <w:r w:rsidRPr="00276CCC">
        <w:t xml:space="preserve">The TE schedules continuous DL data on </w:t>
      </w:r>
      <w:proofErr w:type="spellStart"/>
      <w:r w:rsidRPr="00276CCC">
        <w:t>PCell</w:t>
      </w:r>
      <w:proofErr w:type="spellEnd"/>
      <w:r w:rsidRPr="00276CCC">
        <w:t xml:space="preserve"> throughout the test.</w:t>
      </w:r>
    </w:p>
    <w:p w14:paraId="58595B23" w14:textId="77777777" w:rsidR="00767EC4" w:rsidRPr="00276CCC" w:rsidRDefault="00767EC4" w:rsidP="00767EC4">
      <w:pPr>
        <w:pStyle w:val="TH"/>
        <w:keepLines w:val="0"/>
      </w:pPr>
      <w:r w:rsidRPr="00276CCC">
        <w:t>Table A.6.6.22.2.2-1: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230"/>
      </w:tblGrid>
      <w:tr w:rsidR="00767EC4" w:rsidRPr="00276CCC" w14:paraId="092CC1BE" w14:textId="77777777" w:rsidTr="003211A0">
        <w:trPr>
          <w:jc w:val="center"/>
        </w:trPr>
        <w:tc>
          <w:tcPr>
            <w:tcW w:w="2376" w:type="dxa"/>
            <w:tcBorders>
              <w:top w:val="single" w:sz="4" w:space="0" w:color="auto"/>
              <w:left w:val="single" w:sz="4" w:space="0" w:color="auto"/>
              <w:bottom w:val="single" w:sz="4" w:space="0" w:color="auto"/>
              <w:right w:val="single" w:sz="4" w:space="0" w:color="auto"/>
            </w:tcBorders>
            <w:hideMark/>
          </w:tcPr>
          <w:p w14:paraId="770A25FA" w14:textId="77777777" w:rsidR="00767EC4" w:rsidRPr="00276CCC" w:rsidRDefault="00767EC4" w:rsidP="003211A0">
            <w:pPr>
              <w:pStyle w:val="TAH"/>
              <w:keepLines w:val="0"/>
            </w:pPr>
            <w:r w:rsidRPr="00276CCC">
              <w:t>Configuration</w:t>
            </w:r>
          </w:p>
        </w:tc>
        <w:tc>
          <w:tcPr>
            <w:tcW w:w="7230" w:type="dxa"/>
            <w:tcBorders>
              <w:top w:val="single" w:sz="4" w:space="0" w:color="auto"/>
              <w:left w:val="single" w:sz="4" w:space="0" w:color="auto"/>
              <w:bottom w:val="single" w:sz="4" w:space="0" w:color="auto"/>
              <w:right w:val="single" w:sz="4" w:space="0" w:color="auto"/>
            </w:tcBorders>
            <w:hideMark/>
          </w:tcPr>
          <w:p w14:paraId="5B5FE6F9" w14:textId="77777777" w:rsidR="00767EC4" w:rsidRPr="00276CCC" w:rsidRDefault="00767EC4" w:rsidP="003211A0">
            <w:pPr>
              <w:pStyle w:val="TAH"/>
              <w:keepLines w:val="0"/>
            </w:pPr>
            <w:r w:rsidRPr="00276CCC">
              <w:t>Description</w:t>
            </w:r>
          </w:p>
        </w:tc>
      </w:tr>
      <w:tr w:rsidR="00767EC4" w:rsidRPr="00276CCC" w14:paraId="0A3BAEA3" w14:textId="77777777" w:rsidTr="003211A0">
        <w:trPr>
          <w:jc w:val="center"/>
        </w:trPr>
        <w:tc>
          <w:tcPr>
            <w:tcW w:w="2376" w:type="dxa"/>
            <w:tcBorders>
              <w:top w:val="single" w:sz="4" w:space="0" w:color="auto"/>
              <w:left w:val="single" w:sz="4" w:space="0" w:color="auto"/>
              <w:bottom w:val="single" w:sz="4" w:space="0" w:color="auto"/>
              <w:right w:val="single" w:sz="4" w:space="0" w:color="auto"/>
            </w:tcBorders>
            <w:hideMark/>
          </w:tcPr>
          <w:p w14:paraId="15113CFD" w14:textId="77777777" w:rsidR="00767EC4" w:rsidRPr="00276CCC" w:rsidRDefault="00767EC4" w:rsidP="003211A0">
            <w:pPr>
              <w:pStyle w:val="TAL"/>
              <w:keepNext w:val="0"/>
              <w:keepLines w:val="0"/>
            </w:pPr>
            <w:r w:rsidRPr="00276CCC">
              <w:t>1</w:t>
            </w:r>
          </w:p>
        </w:tc>
        <w:tc>
          <w:tcPr>
            <w:tcW w:w="7230" w:type="dxa"/>
            <w:tcBorders>
              <w:top w:val="single" w:sz="4" w:space="0" w:color="auto"/>
              <w:left w:val="single" w:sz="4" w:space="0" w:color="auto"/>
              <w:bottom w:val="single" w:sz="4" w:space="0" w:color="auto"/>
              <w:right w:val="single" w:sz="4" w:space="0" w:color="auto"/>
            </w:tcBorders>
            <w:hideMark/>
          </w:tcPr>
          <w:p w14:paraId="515D7AC5" w14:textId="77777777" w:rsidR="00767EC4" w:rsidRPr="00276CCC" w:rsidRDefault="00767EC4" w:rsidP="003211A0">
            <w:pPr>
              <w:pStyle w:val="TAL"/>
              <w:keepNext w:val="0"/>
              <w:keepLines w:val="0"/>
            </w:pPr>
            <w:r w:rsidRPr="00276CCC">
              <w:t>15</w:t>
            </w:r>
            <w:r>
              <w:t xml:space="preserve"> </w:t>
            </w:r>
            <w:r w:rsidRPr="00276CCC">
              <w:t>kHz</w:t>
            </w:r>
            <w:r>
              <w:t xml:space="preserve"> </w:t>
            </w:r>
            <w:r w:rsidRPr="00276CCC">
              <w:t>SSB</w:t>
            </w:r>
            <w:r>
              <w:t xml:space="preserve"> </w:t>
            </w:r>
            <w:r w:rsidRPr="00276CCC">
              <w:t>SCS,</w:t>
            </w:r>
            <w:r>
              <w:t xml:space="preserve"> </w:t>
            </w:r>
            <w:r w:rsidRPr="00276CCC">
              <w:t>10</w:t>
            </w:r>
            <w:r>
              <w:t xml:space="preserve"> </w:t>
            </w:r>
            <w:r w:rsidRPr="00276CCC">
              <w:t>MHz</w:t>
            </w:r>
            <w:r>
              <w:t xml:space="preserve"> </w:t>
            </w:r>
            <w:r w:rsidRPr="00276CCC">
              <w:t>bandwidth,</w:t>
            </w:r>
            <w:r>
              <w:t xml:space="preserve"> </w:t>
            </w:r>
            <w:r w:rsidRPr="00276CCC">
              <w:t>FDD</w:t>
            </w:r>
            <w:r>
              <w:t xml:space="preserve"> </w:t>
            </w:r>
            <w:r w:rsidRPr="00276CCC">
              <w:t>duplex</w:t>
            </w:r>
            <w:r>
              <w:t xml:space="preserve"> </w:t>
            </w:r>
            <w:r w:rsidRPr="00276CCC">
              <w:t>mode</w:t>
            </w:r>
          </w:p>
        </w:tc>
      </w:tr>
      <w:tr w:rsidR="00767EC4" w:rsidRPr="00276CCC" w14:paraId="4AA15B21" w14:textId="77777777" w:rsidTr="003211A0">
        <w:trPr>
          <w:jc w:val="center"/>
        </w:trPr>
        <w:tc>
          <w:tcPr>
            <w:tcW w:w="2376" w:type="dxa"/>
            <w:tcBorders>
              <w:top w:val="single" w:sz="4" w:space="0" w:color="auto"/>
              <w:left w:val="single" w:sz="4" w:space="0" w:color="auto"/>
              <w:bottom w:val="single" w:sz="4" w:space="0" w:color="auto"/>
              <w:right w:val="single" w:sz="4" w:space="0" w:color="auto"/>
            </w:tcBorders>
            <w:hideMark/>
          </w:tcPr>
          <w:p w14:paraId="2EA7593D" w14:textId="77777777" w:rsidR="00767EC4" w:rsidRPr="00276CCC" w:rsidRDefault="00767EC4" w:rsidP="003211A0">
            <w:pPr>
              <w:pStyle w:val="TAL"/>
              <w:keepNext w:val="0"/>
              <w:keepLines w:val="0"/>
            </w:pPr>
            <w:r w:rsidRPr="00276CCC">
              <w:t>2</w:t>
            </w:r>
          </w:p>
        </w:tc>
        <w:tc>
          <w:tcPr>
            <w:tcW w:w="7230" w:type="dxa"/>
            <w:tcBorders>
              <w:top w:val="single" w:sz="4" w:space="0" w:color="auto"/>
              <w:left w:val="single" w:sz="4" w:space="0" w:color="auto"/>
              <w:bottom w:val="single" w:sz="4" w:space="0" w:color="auto"/>
              <w:right w:val="single" w:sz="4" w:space="0" w:color="auto"/>
            </w:tcBorders>
            <w:hideMark/>
          </w:tcPr>
          <w:p w14:paraId="65175193" w14:textId="77777777" w:rsidR="00767EC4" w:rsidRPr="00276CCC" w:rsidRDefault="00767EC4" w:rsidP="003211A0">
            <w:pPr>
              <w:pStyle w:val="TAL"/>
              <w:keepNext w:val="0"/>
              <w:keepLines w:val="0"/>
            </w:pPr>
            <w:r w:rsidRPr="00276CCC">
              <w:t>15</w:t>
            </w:r>
            <w:r>
              <w:t xml:space="preserve"> </w:t>
            </w:r>
            <w:r w:rsidRPr="00276CCC">
              <w:t>kHz</w:t>
            </w:r>
            <w:r>
              <w:t xml:space="preserve"> </w:t>
            </w:r>
            <w:r w:rsidRPr="00276CCC">
              <w:t>SSB</w:t>
            </w:r>
            <w:r>
              <w:t xml:space="preserve"> </w:t>
            </w:r>
            <w:r w:rsidRPr="00276CCC">
              <w:t>SCS,</w:t>
            </w:r>
            <w:r>
              <w:t xml:space="preserve"> </w:t>
            </w:r>
            <w:r w:rsidRPr="00276CCC">
              <w:t>10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p>
        </w:tc>
      </w:tr>
      <w:tr w:rsidR="00767EC4" w:rsidRPr="00276CCC" w14:paraId="6CD415AF" w14:textId="77777777" w:rsidTr="003211A0">
        <w:trPr>
          <w:jc w:val="center"/>
        </w:trPr>
        <w:tc>
          <w:tcPr>
            <w:tcW w:w="2376" w:type="dxa"/>
            <w:tcBorders>
              <w:top w:val="single" w:sz="4" w:space="0" w:color="auto"/>
              <w:left w:val="single" w:sz="4" w:space="0" w:color="auto"/>
              <w:bottom w:val="single" w:sz="4" w:space="0" w:color="auto"/>
              <w:right w:val="single" w:sz="4" w:space="0" w:color="auto"/>
            </w:tcBorders>
            <w:hideMark/>
          </w:tcPr>
          <w:p w14:paraId="2B31DBF4" w14:textId="77777777" w:rsidR="00767EC4" w:rsidRPr="00276CCC" w:rsidRDefault="00767EC4" w:rsidP="003211A0">
            <w:pPr>
              <w:pStyle w:val="TAL"/>
              <w:keepNext w:val="0"/>
              <w:keepLines w:val="0"/>
            </w:pPr>
            <w:r w:rsidRPr="00276CCC">
              <w:t>3</w:t>
            </w:r>
          </w:p>
        </w:tc>
        <w:tc>
          <w:tcPr>
            <w:tcW w:w="7230" w:type="dxa"/>
            <w:tcBorders>
              <w:top w:val="single" w:sz="4" w:space="0" w:color="auto"/>
              <w:left w:val="single" w:sz="4" w:space="0" w:color="auto"/>
              <w:bottom w:val="single" w:sz="4" w:space="0" w:color="auto"/>
              <w:right w:val="single" w:sz="4" w:space="0" w:color="auto"/>
            </w:tcBorders>
            <w:hideMark/>
          </w:tcPr>
          <w:p w14:paraId="32CFE6C0" w14:textId="77777777" w:rsidR="00767EC4" w:rsidRPr="00276CCC" w:rsidRDefault="00767EC4" w:rsidP="003211A0">
            <w:pPr>
              <w:pStyle w:val="TAL"/>
              <w:keepNext w:val="0"/>
              <w:keepLines w:val="0"/>
            </w:pPr>
            <w:r w:rsidRPr="00276CCC">
              <w:t>30</w:t>
            </w:r>
            <w:r>
              <w:t xml:space="preserve"> </w:t>
            </w:r>
            <w:r w:rsidRPr="00276CCC">
              <w:t>kHz</w:t>
            </w:r>
            <w:r>
              <w:t xml:space="preserve"> </w:t>
            </w:r>
            <w:r w:rsidRPr="00276CCC">
              <w:t>SSB</w:t>
            </w:r>
            <w:r>
              <w:t xml:space="preserve"> </w:t>
            </w:r>
            <w:r w:rsidRPr="00276CCC">
              <w:t>SCS,</w:t>
            </w:r>
            <w:r>
              <w:t xml:space="preserve"> </w:t>
            </w:r>
            <w:r w:rsidRPr="00276CCC">
              <w:t>40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p>
        </w:tc>
      </w:tr>
      <w:tr w:rsidR="00767EC4" w:rsidRPr="00276CCC" w14:paraId="7AFFE062" w14:textId="77777777" w:rsidTr="003211A0">
        <w:trPr>
          <w:jc w:val="center"/>
        </w:trPr>
        <w:tc>
          <w:tcPr>
            <w:tcW w:w="9606" w:type="dxa"/>
            <w:gridSpan w:val="2"/>
            <w:tcBorders>
              <w:top w:val="single" w:sz="4" w:space="0" w:color="auto"/>
              <w:left w:val="single" w:sz="4" w:space="0" w:color="auto"/>
              <w:bottom w:val="single" w:sz="4" w:space="0" w:color="auto"/>
              <w:right w:val="single" w:sz="4" w:space="0" w:color="auto"/>
            </w:tcBorders>
            <w:hideMark/>
          </w:tcPr>
          <w:p w14:paraId="1F50D4C9" w14:textId="77777777" w:rsidR="00767EC4" w:rsidRPr="00276CCC" w:rsidRDefault="00767EC4" w:rsidP="003211A0">
            <w:pPr>
              <w:pStyle w:val="TAN"/>
              <w:keepNext w:val="0"/>
              <w:keepLines w:val="0"/>
            </w:pPr>
            <w:r>
              <w:rPr>
                <w:lang w:eastAsia="zh-CN"/>
              </w:rPr>
              <w:t>NOTE:</w:t>
            </w:r>
            <w:r w:rsidRPr="00276CCC">
              <w:rPr>
                <w:lang w:eastAsia="zh-CN"/>
              </w:rPr>
              <w:tab/>
            </w:r>
            <w:r w:rsidRPr="00276CCC">
              <w:t>The</w:t>
            </w:r>
            <w:r>
              <w:t xml:space="preserve"> </w:t>
            </w:r>
            <w:r w:rsidRPr="00276CCC">
              <w:t>UE</w:t>
            </w:r>
            <w:r>
              <w:t xml:space="preserve"> </w:t>
            </w:r>
            <w:r w:rsidRPr="00276CCC">
              <w:t>is</w:t>
            </w:r>
            <w:r>
              <w:t xml:space="preserve"> </w:t>
            </w:r>
            <w:r w:rsidRPr="00276CCC">
              <w:t>only</w:t>
            </w:r>
            <w:r>
              <w:t xml:space="preserve"> </w:t>
            </w:r>
            <w:r w:rsidRPr="00276CCC">
              <w:t>required</w:t>
            </w:r>
            <w:r>
              <w:t xml:space="preserve"> </w:t>
            </w:r>
            <w:r w:rsidRPr="00276CCC">
              <w:t>to</w:t>
            </w:r>
            <w:r>
              <w:t xml:space="preserve"> </w:t>
            </w:r>
            <w:r w:rsidRPr="00276CCC">
              <w:t>be</w:t>
            </w:r>
            <w:r>
              <w:t xml:space="preserve"> </w:t>
            </w:r>
            <w:r w:rsidRPr="00276CCC">
              <w:t>tested</w:t>
            </w:r>
            <w:r>
              <w:t xml:space="preserve"> </w:t>
            </w:r>
            <w:r w:rsidRPr="00276CCC">
              <w:t>in</w:t>
            </w:r>
            <w:r>
              <w:t xml:space="preserve"> </w:t>
            </w:r>
            <w:r w:rsidRPr="00276CCC">
              <w:t>one</w:t>
            </w:r>
            <w:r>
              <w:t xml:space="preserve"> </w:t>
            </w:r>
            <w:r w:rsidRPr="00276CCC">
              <w:t>of</w:t>
            </w:r>
            <w:r>
              <w:t xml:space="preserve"> </w:t>
            </w:r>
            <w:r w:rsidRPr="00276CCC">
              <w:t>the</w:t>
            </w:r>
            <w:r>
              <w:t xml:space="preserve"> </w:t>
            </w:r>
            <w:r w:rsidRPr="00276CCC">
              <w:t>supported</w:t>
            </w:r>
            <w:r>
              <w:t xml:space="preserve"> </w:t>
            </w:r>
            <w:r w:rsidRPr="00276CCC">
              <w:t>test</w:t>
            </w:r>
            <w:r>
              <w:t xml:space="preserve"> </w:t>
            </w:r>
            <w:r w:rsidRPr="00276CCC">
              <w:t>configurations.</w:t>
            </w:r>
          </w:p>
        </w:tc>
      </w:tr>
    </w:tbl>
    <w:p w14:paraId="455006BD" w14:textId="77777777" w:rsidR="00767EC4" w:rsidRPr="00276CCC" w:rsidRDefault="00767EC4" w:rsidP="00767EC4"/>
    <w:p w14:paraId="2A1F534F" w14:textId="77777777" w:rsidR="00767EC4" w:rsidRPr="00276CCC" w:rsidRDefault="00767EC4" w:rsidP="00767EC4">
      <w:pPr>
        <w:pStyle w:val="TH"/>
        <w:keepNext w:val="0"/>
        <w:keepLines w:val="0"/>
      </w:pPr>
      <w:r w:rsidRPr="00276CCC">
        <w:rPr>
          <w:rFonts w:cs="v4.2.0"/>
        </w:rPr>
        <w:t xml:space="preserve">Table A.6.6.22.2.2-2: General test parameters for SA intra-frequency event triggered reporting </w:t>
      </w:r>
      <w:proofErr w:type="gramStart"/>
      <w:r w:rsidRPr="00276CCC">
        <w:rPr>
          <w:rFonts w:cs="v4.2.0"/>
        </w:rPr>
        <w:t>with  concurrent</w:t>
      </w:r>
      <w:proofErr w:type="gramEnd"/>
      <w:r w:rsidRPr="00276CCC">
        <w:rPr>
          <w:rFonts w:cs="v4.2.0"/>
        </w:rPr>
        <w:t xml:space="preserve"> gap</w:t>
      </w:r>
      <w:r w:rsidRPr="00276CCC">
        <w:rPr>
          <w:rFonts w:cs="v4.2.0"/>
          <w:lang w:eastAsia="zh-CN"/>
        </w:rPr>
        <w:t xml:space="preserve"> </w:t>
      </w:r>
      <w:r w:rsidRPr="00276CCC">
        <w:rPr>
          <w:snapToGrid w:val="0"/>
        </w:rPr>
        <w:t>with pre-configured gaps and network-controlled activation/deactivation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1"/>
        <w:gridCol w:w="638"/>
        <w:gridCol w:w="1286"/>
        <w:gridCol w:w="2606"/>
        <w:gridCol w:w="2648"/>
      </w:tblGrid>
      <w:tr w:rsidR="00767EC4" w:rsidRPr="00276CCC" w14:paraId="1F22E6EC" w14:textId="77777777" w:rsidTr="003211A0">
        <w:trPr>
          <w:cantSplit/>
          <w:tblHeader/>
          <w:jc w:val="center"/>
        </w:trPr>
        <w:tc>
          <w:tcPr>
            <w:tcW w:w="1311" w:type="pct"/>
            <w:tcBorders>
              <w:top w:val="single" w:sz="4" w:space="0" w:color="auto"/>
              <w:left w:val="single" w:sz="4" w:space="0" w:color="auto"/>
              <w:bottom w:val="single" w:sz="4" w:space="0" w:color="auto"/>
              <w:right w:val="single" w:sz="4" w:space="0" w:color="auto"/>
            </w:tcBorders>
            <w:hideMark/>
          </w:tcPr>
          <w:p w14:paraId="0ECBBE97" w14:textId="77777777" w:rsidR="00767EC4" w:rsidRPr="00276CCC" w:rsidRDefault="00767EC4" w:rsidP="003211A0">
            <w:pPr>
              <w:pStyle w:val="TAH"/>
              <w:keepNext w:val="0"/>
              <w:keepLines w:val="0"/>
              <w:rPr>
                <w:rFonts w:cs="Arial"/>
              </w:rPr>
            </w:pPr>
            <w:r w:rsidRPr="00276CCC">
              <w:t>Parameter</w:t>
            </w:r>
          </w:p>
        </w:tc>
        <w:tc>
          <w:tcPr>
            <w:tcW w:w="369" w:type="pct"/>
            <w:tcBorders>
              <w:top w:val="single" w:sz="4" w:space="0" w:color="auto"/>
              <w:left w:val="single" w:sz="4" w:space="0" w:color="auto"/>
              <w:bottom w:val="single" w:sz="4" w:space="0" w:color="auto"/>
              <w:right w:val="single" w:sz="4" w:space="0" w:color="auto"/>
            </w:tcBorders>
            <w:hideMark/>
          </w:tcPr>
          <w:p w14:paraId="395B65DF" w14:textId="77777777" w:rsidR="00767EC4" w:rsidRPr="00276CCC" w:rsidRDefault="00767EC4" w:rsidP="003211A0">
            <w:pPr>
              <w:pStyle w:val="TAH"/>
              <w:keepNext w:val="0"/>
              <w:keepLines w:val="0"/>
              <w:rPr>
                <w:rFonts w:cs="Arial"/>
              </w:rPr>
            </w:pPr>
            <w:r w:rsidRPr="00276CCC">
              <w:t>Unit</w:t>
            </w:r>
          </w:p>
        </w:tc>
        <w:tc>
          <w:tcPr>
            <w:tcW w:w="516" w:type="pct"/>
            <w:tcBorders>
              <w:top w:val="single" w:sz="4" w:space="0" w:color="auto"/>
              <w:left w:val="single" w:sz="4" w:space="0" w:color="auto"/>
              <w:bottom w:val="single" w:sz="4" w:space="0" w:color="auto"/>
              <w:right w:val="single" w:sz="4" w:space="0" w:color="auto"/>
            </w:tcBorders>
            <w:hideMark/>
          </w:tcPr>
          <w:p w14:paraId="025FECA3" w14:textId="77777777" w:rsidR="00767EC4" w:rsidRPr="00276CCC" w:rsidRDefault="00767EC4" w:rsidP="003211A0">
            <w:pPr>
              <w:pStyle w:val="TAH"/>
              <w:keepNext w:val="0"/>
              <w:keepLines w:val="0"/>
              <w:rPr>
                <w:lang w:eastAsia="zh-CN"/>
              </w:rPr>
            </w:pPr>
            <w:r w:rsidRPr="00276CCC">
              <w:rPr>
                <w:lang w:eastAsia="zh-CN"/>
              </w:rPr>
              <w:t>Test</w:t>
            </w:r>
            <w:r>
              <w:rPr>
                <w:lang w:eastAsia="zh-CN"/>
              </w:rPr>
              <w:t xml:space="preserve"> </w:t>
            </w:r>
            <w:r w:rsidRPr="00276CCC">
              <w:rPr>
                <w:lang w:eastAsia="zh-CN"/>
              </w:rPr>
              <w:t>configuration</w:t>
            </w:r>
          </w:p>
        </w:tc>
        <w:tc>
          <w:tcPr>
            <w:tcW w:w="1391" w:type="pct"/>
            <w:tcBorders>
              <w:top w:val="single" w:sz="4" w:space="0" w:color="auto"/>
              <w:left w:val="single" w:sz="4" w:space="0" w:color="auto"/>
              <w:bottom w:val="single" w:sz="4" w:space="0" w:color="auto"/>
              <w:right w:val="single" w:sz="4" w:space="0" w:color="auto"/>
            </w:tcBorders>
            <w:hideMark/>
          </w:tcPr>
          <w:p w14:paraId="3505EDC6" w14:textId="77777777" w:rsidR="00767EC4" w:rsidRPr="00276CCC" w:rsidRDefault="00767EC4" w:rsidP="003211A0">
            <w:pPr>
              <w:pStyle w:val="TAH"/>
              <w:keepNext w:val="0"/>
              <w:keepLines w:val="0"/>
              <w:rPr>
                <w:rFonts w:cs="Arial"/>
              </w:rPr>
            </w:pPr>
            <w:r w:rsidRPr="00276CCC">
              <w:t>Value</w:t>
            </w:r>
          </w:p>
        </w:tc>
        <w:tc>
          <w:tcPr>
            <w:tcW w:w="1413" w:type="pct"/>
            <w:tcBorders>
              <w:top w:val="single" w:sz="4" w:space="0" w:color="auto"/>
              <w:left w:val="single" w:sz="4" w:space="0" w:color="auto"/>
              <w:bottom w:val="single" w:sz="4" w:space="0" w:color="auto"/>
              <w:right w:val="single" w:sz="4" w:space="0" w:color="auto"/>
            </w:tcBorders>
            <w:hideMark/>
          </w:tcPr>
          <w:p w14:paraId="3F7FA67D" w14:textId="77777777" w:rsidR="00767EC4" w:rsidRPr="00276CCC" w:rsidRDefault="00767EC4" w:rsidP="003211A0">
            <w:pPr>
              <w:pStyle w:val="TAH"/>
              <w:keepNext w:val="0"/>
              <w:keepLines w:val="0"/>
              <w:rPr>
                <w:rFonts w:cs="Arial"/>
              </w:rPr>
            </w:pPr>
            <w:r w:rsidRPr="00276CCC">
              <w:t>Comment</w:t>
            </w:r>
          </w:p>
        </w:tc>
      </w:tr>
      <w:tr w:rsidR="00767EC4" w:rsidRPr="00276CCC" w14:paraId="1C5E6AF5" w14:textId="77777777" w:rsidTr="003211A0">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1901B996" w14:textId="77777777" w:rsidR="00767EC4" w:rsidRPr="00276CCC" w:rsidRDefault="00767EC4" w:rsidP="003211A0">
            <w:pPr>
              <w:pStyle w:val="TAL"/>
              <w:keepNext w:val="0"/>
              <w:keepLines w:val="0"/>
              <w:rPr>
                <w:rFonts w:cs="Arial"/>
              </w:rPr>
            </w:pPr>
            <w:r w:rsidRPr="00276CCC">
              <w:t>Active</w:t>
            </w:r>
            <w:r>
              <w:t xml:space="preserve"> </w:t>
            </w:r>
            <w:r w:rsidRPr="00276CCC">
              <w:t>cell</w:t>
            </w:r>
          </w:p>
        </w:tc>
        <w:tc>
          <w:tcPr>
            <w:tcW w:w="369" w:type="pct"/>
            <w:tcBorders>
              <w:top w:val="single" w:sz="4" w:space="0" w:color="auto"/>
              <w:left w:val="single" w:sz="4" w:space="0" w:color="auto"/>
              <w:bottom w:val="single" w:sz="4" w:space="0" w:color="auto"/>
              <w:right w:val="single" w:sz="4" w:space="0" w:color="auto"/>
            </w:tcBorders>
          </w:tcPr>
          <w:p w14:paraId="72397EC3" w14:textId="77777777" w:rsidR="00767EC4" w:rsidRPr="00276CCC" w:rsidRDefault="00767EC4" w:rsidP="003211A0">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22C105CA" w14:textId="77777777" w:rsidR="00767EC4" w:rsidRPr="00276CCC" w:rsidRDefault="00767EC4" w:rsidP="003211A0">
            <w:pPr>
              <w:pStyle w:val="TAL"/>
              <w:keepNext w:val="0"/>
              <w:keepLines w:val="0"/>
            </w:pPr>
            <w:r w:rsidRPr="00276CCC">
              <w:rPr>
                <w:lang w:eastAsia="zh-CN"/>
              </w:rPr>
              <w:t>1,</w:t>
            </w:r>
            <w:r>
              <w:rPr>
                <w:lang w:eastAsia="zh-CN"/>
              </w:rPr>
              <w:t xml:space="preserve"> </w:t>
            </w:r>
            <w:r w:rsidRPr="00276CCC">
              <w:rPr>
                <w:lang w:eastAsia="zh-CN"/>
              </w:rPr>
              <w:t>2,</w:t>
            </w:r>
            <w:r>
              <w:rPr>
                <w:lang w:eastAsia="zh-CN"/>
              </w:rPr>
              <w:t xml:space="preserve"> </w:t>
            </w:r>
            <w:r w:rsidRPr="00276CCC">
              <w:rPr>
                <w:lang w:eastAsia="zh-CN"/>
              </w:rPr>
              <w:t>3</w:t>
            </w:r>
          </w:p>
        </w:tc>
        <w:tc>
          <w:tcPr>
            <w:tcW w:w="1391" w:type="pct"/>
            <w:tcBorders>
              <w:top w:val="single" w:sz="4" w:space="0" w:color="auto"/>
              <w:left w:val="single" w:sz="4" w:space="0" w:color="auto"/>
              <w:bottom w:val="single" w:sz="4" w:space="0" w:color="auto"/>
              <w:right w:val="single" w:sz="4" w:space="0" w:color="auto"/>
            </w:tcBorders>
            <w:hideMark/>
          </w:tcPr>
          <w:p w14:paraId="6207CF1A" w14:textId="77777777" w:rsidR="00767EC4" w:rsidRPr="00276CCC" w:rsidRDefault="00767EC4" w:rsidP="003211A0">
            <w:pPr>
              <w:pStyle w:val="TAL"/>
              <w:keepNext w:val="0"/>
              <w:keepLines w:val="0"/>
              <w:rPr>
                <w:rFonts w:cs="Arial"/>
              </w:rPr>
            </w:pPr>
            <w:r w:rsidRPr="00276CCC">
              <w:t>Cell</w:t>
            </w:r>
            <w:r>
              <w:t xml:space="preserve"> </w:t>
            </w:r>
            <w:r w:rsidRPr="00276CCC">
              <w:t>1</w:t>
            </w:r>
          </w:p>
        </w:tc>
        <w:tc>
          <w:tcPr>
            <w:tcW w:w="1413" w:type="pct"/>
            <w:tcBorders>
              <w:top w:val="single" w:sz="4" w:space="0" w:color="auto"/>
              <w:left w:val="single" w:sz="4" w:space="0" w:color="auto"/>
              <w:bottom w:val="single" w:sz="4" w:space="0" w:color="auto"/>
              <w:right w:val="single" w:sz="4" w:space="0" w:color="auto"/>
            </w:tcBorders>
          </w:tcPr>
          <w:p w14:paraId="60A1058A" w14:textId="77777777" w:rsidR="00767EC4" w:rsidRPr="00276CCC" w:rsidRDefault="00767EC4" w:rsidP="003211A0">
            <w:pPr>
              <w:pStyle w:val="TAL"/>
              <w:keepNext w:val="0"/>
              <w:keepLines w:val="0"/>
              <w:rPr>
                <w:rFonts w:cs="Arial"/>
              </w:rPr>
            </w:pPr>
          </w:p>
        </w:tc>
      </w:tr>
      <w:tr w:rsidR="00767EC4" w:rsidRPr="00276CCC" w14:paraId="25717DD6" w14:textId="77777777" w:rsidTr="003211A0">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D39FB17" w14:textId="77777777" w:rsidR="00767EC4" w:rsidRPr="00276CCC" w:rsidRDefault="00767EC4" w:rsidP="003211A0">
            <w:pPr>
              <w:pStyle w:val="TAL"/>
              <w:keepNext w:val="0"/>
              <w:keepLines w:val="0"/>
              <w:rPr>
                <w:rFonts w:cs="Arial"/>
                <w:b/>
              </w:rPr>
            </w:pPr>
            <w:r w:rsidRPr="00276CCC">
              <w:rPr>
                <w:bCs/>
              </w:rPr>
              <w:t>Neighbour</w:t>
            </w:r>
            <w:r>
              <w:rPr>
                <w:bCs/>
              </w:rPr>
              <w:t xml:space="preserve"> </w:t>
            </w:r>
            <w:r w:rsidRPr="00276CCC">
              <w:rPr>
                <w:bCs/>
              </w:rPr>
              <w:t>cell</w:t>
            </w:r>
          </w:p>
        </w:tc>
        <w:tc>
          <w:tcPr>
            <w:tcW w:w="369" w:type="pct"/>
            <w:tcBorders>
              <w:top w:val="single" w:sz="4" w:space="0" w:color="auto"/>
              <w:left w:val="single" w:sz="4" w:space="0" w:color="auto"/>
              <w:bottom w:val="single" w:sz="4" w:space="0" w:color="auto"/>
              <w:right w:val="single" w:sz="4" w:space="0" w:color="auto"/>
            </w:tcBorders>
          </w:tcPr>
          <w:p w14:paraId="64628323" w14:textId="77777777" w:rsidR="00767EC4" w:rsidRPr="00276CCC" w:rsidRDefault="00767EC4" w:rsidP="003211A0">
            <w:pPr>
              <w:pStyle w:val="TAL"/>
              <w:keepNext w:val="0"/>
              <w:keepLines w:val="0"/>
              <w:rPr>
                <w:b/>
              </w:rPr>
            </w:pPr>
          </w:p>
        </w:tc>
        <w:tc>
          <w:tcPr>
            <w:tcW w:w="516" w:type="pct"/>
            <w:tcBorders>
              <w:top w:val="single" w:sz="4" w:space="0" w:color="auto"/>
              <w:left w:val="single" w:sz="4" w:space="0" w:color="auto"/>
              <w:bottom w:val="single" w:sz="4" w:space="0" w:color="auto"/>
              <w:right w:val="single" w:sz="4" w:space="0" w:color="auto"/>
            </w:tcBorders>
            <w:hideMark/>
          </w:tcPr>
          <w:p w14:paraId="324DB134" w14:textId="77777777" w:rsidR="00767EC4" w:rsidRPr="00276CCC" w:rsidRDefault="00767EC4" w:rsidP="003211A0">
            <w:pPr>
              <w:pStyle w:val="TAL"/>
              <w:keepNext w:val="0"/>
              <w:keepLines w:val="0"/>
              <w:rPr>
                <w:bCs/>
              </w:rPr>
            </w:pPr>
            <w:r w:rsidRPr="00276CCC">
              <w:rPr>
                <w:lang w:eastAsia="zh-CN"/>
              </w:rPr>
              <w:t>1,</w:t>
            </w:r>
            <w:r>
              <w:rPr>
                <w:lang w:eastAsia="zh-CN"/>
              </w:rPr>
              <w:t xml:space="preserve"> </w:t>
            </w:r>
            <w:r w:rsidRPr="00276CCC">
              <w:rPr>
                <w:lang w:eastAsia="zh-CN"/>
              </w:rPr>
              <w:t>2,</w:t>
            </w:r>
            <w:r>
              <w:rPr>
                <w:lang w:eastAsia="zh-CN"/>
              </w:rPr>
              <w:t xml:space="preserve"> </w:t>
            </w:r>
            <w:r w:rsidRPr="00276CCC">
              <w:rPr>
                <w:lang w:eastAsia="zh-CN"/>
              </w:rPr>
              <w:t>3</w:t>
            </w:r>
          </w:p>
        </w:tc>
        <w:tc>
          <w:tcPr>
            <w:tcW w:w="1391" w:type="pct"/>
            <w:tcBorders>
              <w:top w:val="single" w:sz="4" w:space="0" w:color="auto"/>
              <w:left w:val="single" w:sz="4" w:space="0" w:color="auto"/>
              <w:bottom w:val="single" w:sz="4" w:space="0" w:color="auto"/>
              <w:right w:val="single" w:sz="4" w:space="0" w:color="auto"/>
            </w:tcBorders>
            <w:hideMark/>
          </w:tcPr>
          <w:p w14:paraId="6993E969" w14:textId="77777777" w:rsidR="00767EC4" w:rsidRPr="00276CCC" w:rsidRDefault="00767EC4" w:rsidP="003211A0">
            <w:pPr>
              <w:pStyle w:val="TAL"/>
              <w:keepNext w:val="0"/>
              <w:keepLines w:val="0"/>
              <w:rPr>
                <w:rFonts w:cs="Arial"/>
                <w:b/>
                <w:lang w:eastAsia="zh-CN"/>
              </w:rPr>
            </w:pPr>
            <w:r w:rsidRPr="00276CCC">
              <w:rPr>
                <w:bCs/>
              </w:rPr>
              <w:t>Cell</w:t>
            </w:r>
            <w:r>
              <w:rPr>
                <w:bCs/>
              </w:rPr>
              <w:t xml:space="preserve"> </w:t>
            </w:r>
            <w:r w:rsidRPr="00276CCC">
              <w:rPr>
                <w:bCs/>
              </w:rPr>
              <w:t>2</w:t>
            </w:r>
            <w:r w:rsidRPr="00276CCC">
              <w:rPr>
                <w:bCs/>
                <w:lang w:eastAsia="zh-CN"/>
              </w:rPr>
              <w:t>,</w:t>
            </w:r>
            <w:r>
              <w:rPr>
                <w:bCs/>
                <w:lang w:eastAsia="zh-CN"/>
              </w:rPr>
              <w:t xml:space="preserve"> </w:t>
            </w:r>
            <w:r w:rsidRPr="00276CCC">
              <w:rPr>
                <w:bCs/>
                <w:lang w:eastAsia="zh-CN"/>
              </w:rPr>
              <w:t>Cell</w:t>
            </w:r>
            <w:r>
              <w:rPr>
                <w:bCs/>
                <w:lang w:eastAsia="zh-CN"/>
              </w:rPr>
              <w:t xml:space="preserve"> </w:t>
            </w:r>
            <w:r w:rsidRPr="00276CCC">
              <w:rPr>
                <w:bCs/>
                <w:lang w:eastAsia="zh-CN"/>
              </w:rPr>
              <w:t>3</w:t>
            </w:r>
          </w:p>
        </w:tc>
        <w:tc>
          <w:tcPr>
            <w:tcW w:w="1413" w:type="pct"/>
            <w:tcBorders>
              <w:top w:val="single" w:sz="4" w:space="0" w:color="auto"/>
              <w:left w:val="single" w:sz="4" w:space="0" w:color="auto"/>
              <w:bottom w:val="single" w:sz="4" w:space="0" w:color="auto"/>
              <w:right w:val="single" w:sz="4" w:space="0" w:color="auto"/>
            </w:tcBorders>
            <w:hideMark/>
          </w:tcPr>
          <w:p w14:paraId="6A6E52F5" w14:textId="77777777" w:rsidR="00767EC4" w:rsidRPr="00276CCC" w:rsidRDefault="00767EC4" w:rsidP="003211A0">
            <w:pPr>
              <w:pStyle w:val="TAL"/>
              <w:keepNext w:val="0"/>
              <w:keepLines w:val="0"/>
              <w:rPr>
                <w:rFonts w:cs="Arial"/>
                <w:b/>
              </w:rPr>
            </w:pPr>
            <w:r w:rsidRPr="00276CCC">
              <w:rPr>
                <w:bCs/>
              </w:rPr>
              <w:t>Cell</w:t>
            </w:r>
            <w:r>
              <w:rPr>
                <w:bCs/>
              </w:rPr>
              <w:t xml:space="preserve"> </w:t>
            </w:r>
            <w:r w:rsidRPr="00276CCC">
              <w:rPr>
                <w:bCs/>
              </w:rPr>
              <w:t>to</w:t>
            </w:r>
            <w:r>
              <w:rPr>
                <w:bCs/>
              </w:rPr>
              <w:t xml:space="preserve"> </w:t>
            </w:r>
            <w:r w:rsidRPr="00276CCC">
              <w:rPr>
                <w:bCs/>
              </w:rPr>
              <w:t>be</w:t>
            </w:r>
            <w:r>
              <w:rPr>
                <w:bCs/>
              </w:rPr>
              <w:t xml:space="preserve"> </w:t>
            </w:r>
            <w:r w:rsidRPr="00276CCC">
              <w:rPr>
                <w:bCs/>
              </w:rPr>
              <w:t>identified.</w:t>
            </w:r>
          </w:p>
        </w:tc>
      </w:tr>
      <w:tr w:rsidR="00767EC4" w:rsidRPr="00276CCC" w14:paraId="46C6EF8C" w14:textId="77777777" w:rsidTr="003211A0">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DF545C0" w14:textId="77777777" w:rsidR="00767EC4" w:rsidRPr="00276CCC" w:rsidRDefault="00767EC4" w:rsidP="003211A0">
            <w:pPr>
              <w:pStyle w:val="TAL"/>
              <w:keepNext w:val="0"/>
              <w:keepLines w:val="0"/>
              <w:rPr>
                <w:rFonts w:cs="Arial"/>
                <w:b/>
              </w:rPr>
            </w:pPr>
            <w:r w:rsidRPr="00276CCC">
              <w:t>RF</w:t>
            </w:r>
            <w:r>
              <w:t xml:space="preserve"> </w:t>
            </w:r>
            <w:r w:rsidRPr="00276CCC">
              <w:t>Channel</w:t>
            </w:r>
            <w:r>
              <w:t xml:space="preserve"> </w:t>
            </w:r>
            <w:r w:rsidRPr="00276CCC">
              <w:t>Number</w:t>
            </w:r>
          </w:p>
        </w:tc>
        <w:tc>
          <w:tcPr>
            <w:tcW w:w="369" w:type="pct"/>
            <w:tcBorders>
              <w:top w:val="single" w:sz="4" w:space="0" w:color="auto"/>
              <w:left w:val="single" w:sz="4" w:space="0" w:color="auto"/>
              <w:bottom w:val="single" w:sz="4" w:space="0" w:color="auto"/>
              <w:right w:val="single" w:sz="4" w:space="0" w:color="auto"/>
            </w:tcBorders>
          </w:tcPr>
          <w:p w14:paraId="15818369" w14:textId="77777777" w:rsidR="00767EC4" w:rsidRPr="00276CCC" w:rsidRDefault="00767EC4" w:rsidP="003211A0">
            <w:pPr>
              <w:pStyle w:val="TAL"/>
              <w:keepNext w:val="0"/>
              <w:keepLines w:val="0"/>
              <w:rPr>
                <w:b/>
              </w:rPr>
            </w:pPr>
          </w:p>
        </w:tc>
        <w:tc>
          <w:tcPr>
            <w:tcW w:w="516" w:type="pct"/>
            <w:tcBorders>
              <w:top w:val="single" w:sz="4" w:space="0" w:color="auto"/>
              <w:left w:val="single" w:sz="4" w:space="0" w:color="auto"/>
              <w:bottom w:val="single" w:sz="4" w:space="0" w:color="auto"/>
              <w:right w:val="single" w:sz="4" w:space="0" w:color="auto"/>
            </w:tcBorders>
            <w:hideMark/>
          </w:tcPr>
          <w:p w14:paraId="249B1083" w14:textId="77777777" w:rsidR="00767EC4" w:rsidRPr="00276CCC" w:rsidRDefault="00767EC4" w:rsidP="003211A0">
            <w:pPr>
              <w:pStyle w:val="TAL"/>
              <w:keepNext w:val="0"/>
              <w:keepLines w:val="0"/>
              <w:rPr>
                <w:bCs/>
              </w:rPr>
            </w:pPr>
            <w:r w:rsidRPr="00276CCC">
              <w:rPr>
                <w:lang w:eastAsia="zh-CN"/>
              </w:rPr>
              <w:t>1,</w:t>
            </w:r>
            <w:r>
              <w:rPr>
                <w:lang w:eastAsia="zh-CN"/>
              </w:rPr>
              <w:t xml:space="preserve"> </w:t>
            </w:r>
            <w:r w:rsidRPr="00276CCC">
              <w:rPr>
                <w:lang w:eastAsia="zh-CN"/>
              </w:rPr>
              <w:t>2,</w:t>
            </w:r>
            <w:r>
              <w:rPr>
                <w:lang w:eastAsia="zh-CN"/>
              </w:rPr>
              <w:t xml:space="preserve"> </w:t>
            </w:r>
            <w:r w:rsidRPr="00276CCC">
              <w:rPr>
                <w:lang w:eastAsia="zh-CN"/>
              </w:rPr>
              <w:t>3</w:t>
            </w:r>
          </w:p>
        </w:tc>
        <w:tc>
          <w:tcPr>
            <w:tcW w:w="1391" w:type="pct"/>
            <w:tcBorders>
              <w:top w:val="single" w:sz="4" w:space="0" w:color="auto"/>
              <w:left w:val="single" w:sz="4" w:space="0" w:color="auto"/>
              <w:bottom w:val="single" w:sz="4" w:space="0" w:color="auto"/>
              <w:right w:val="single" w:sz="4" w:space="0" w:color="auto"/>
            </w:tcBorders>
            <w:hideMark/>
          </w:tcPr>
          <w:p w14:paraId="6BD5425C" w14:textId="77777777" w:rsidR="00767EC4" w:rsidRPr="00276CCC" w:rsidRDefault="00767EC4" w:rsidP="003211A0">
            <w:pPr>
              <w:pStyle w:val="TAL"/>
              <w:keepNext w:val="0"/>
              <w:keepLines w:val="0"/>
              <w:rPr>
                <w:rFonts w:cs="Arial"/>
                <w:b/>
                <w:lang w:eastAsia="zh-CN"/>
              </w:rPr>
            </w:pPr>
            <w:r w:rsidRPr="00276CCC">
              <w:rPr>
                <w:bCs/>
              </w:rPr>
              <w:t>1:</w:t>
            </w:r>
            <w:r>
              <w:rPr>
                <w:bCs/>
              </w:rPr>
              <w:t xml:space="preserve"> </w:t>
            </w:r>
            <w:r w:rsidRPr="00276CCC">
              <w:rPr>
                <w:bCs/>
              </w:rPr>
              <w:t>Cell</w:t>
            </w:r>
            <w:r>
              <w:rPr>
                <w:bCs/>
              </w:rPr>
              <w:t xml:space="preserve"> </w:t>
            </w:r>
            <w:r w:rsidRPr="00276CCC">
              <w:rPr>
                <w:bCs/>
              </w:rPr>
              <w:t>1</w:t>
            </w:r>
            <w:r>
              <w:rPr>
                <w:bCs/>
              </w:rPr>
              <w:t xml:space="preserve"> </w:t>
            </w:r>
            <w:r w:rsidRPr="00276CCC">
              <w:rPr>
                <w:bCs/>
              </w:rPr>
              <w:t>and</w:t>
            </w:r>
            <w:r>
              <w:rPr>
                <w:bCs/>
              </w:rPr>
              <w:t xml:space="preserve"> </w:t>
            </w:r>
            <w:r w:rsidRPr="00276CCC">
              <w:rPr>
                <w:bCs/>
              </w:rPr>
              <w:t>Cell</w:t>
            </w:r>
            <w:r>
              <w:rPr>
                <w:bCs/>
              </w:rPr>
              <w:t xml:space="preserve"> </w:t>
            </w:r>
            <w:r w:rsidRPr="00276CCC">
              <w:rPr>
                <w:bCs/>
              </w:rPr>
              <w:t>2</w:t>
            </w:r>
            <w:r w:rsidRPr="00276CCC">
              <w:rPr>
                <w:bCs/>
                <w:lang w:eastAsia="zh-CN"/>
              </w:rPr>
              <w:t>,</w:t>
            </w:r>
            <w:r>
              <w:rPr>
                <w:bCs/>
                <w:lang w:eastAsia="zh-CN"/>
              </w:rPr>
              <w:t xml:space="preserve"> </w:t>
            </w:r>
            <w:r w:rsidRPr="00276CCC">
              <w:rPr>
                <w:bCs/>
                <w:lang w:eastAsia="zh-CN"/>
              </w:rPr>
              <w:t>2</w:t>
            </w:r>
            <w:r w:rsidRPr="00276CCC">
              <w:rPr>
                <w:bCs/>
              </w:rPr>
              <w:t>:</w:t>
            </w:r>
            <w:r>
              <w:rPr>
                <w:bCs/>
              </w:rPr>
              <w:t xml:space="preserve"> </w:t>
            </w:r>
            <w:r w:rsidRPr="00276CCC">
              <w:rPr>
                <w:bCs/>
              </w:rPr>
              <w:t>Cell</w:t>
            </w:r>
            <w:r>
              <w:rPr>
                <w:bCs/>
              </w:rPr>
              <w:t xml:space="preserve"> </w:t>
            </w:r>
            <w:r w:rsidRPr="00276CCC">
              <w:rPr>
                <w:bCs/>
                <w:lang w:eastAsia="zh-CN"/>
              </w:rPr>
              <w:t>3</w:t>
            </w:r>
          </w:p>
        </w:tc>
        <w:tc>
          <w:tcPr>
            <w:tcW w:w="1413" w:type="pct"/>
            <w:tcBorders>
              <w:top w:val="single" w:sz="4" w:space="0" w:color="auto"/>
              <w:left w:val="single" w:sz="4" w:space="0" w:color="auto"/>
              <w:bottom w:val="single" w:sz="4" w:space="0" w:color="auto"/>
              <w:right w:val="single" w:sz="4" w:space="0" w:color="auto"/>
            </w:tcBorders>
          </w:tcPr>
          <w:p w14:paraId="6F5FBC47" w14:textId="77777777" w:rsidR="00767EC4" w:rsidRPr="00276CCC" w:rsidRDefault="00767EC4" w:rsidP="003211A0">
            <w:pPr>
              <w:pStyle w:val="TAL"/>
              <w:keepNext w:val="0"/>
              <w:keepLines w:val="0"/>
              <w:rPr>
                <w:rFonts w:cs="Arial"/>
                <w:b/>
              </w:rPr>
            </w:pPr>
          </w:p>
        </w:tc>
      </w:tr>
      <w:tr w:rsidR="00767EC4" w:rsidRPr="00276CCC" w14:paraId="01A46A22" w14:textId="77777777" w:rsidTr="003211A0">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58E09C29" w14:textId="77777777" w:rsidR="00767EC4" w:rsidRPr="00276CCC" w:rsidRDefault="00767EC4" w:rsidP="003211A0">
            <w:pPr>
              <w:pStyle w:val="TAL"/>
              <w:keepNext w:val="0"/>
              <w:keepLines w:val="0"/>
              <w:rPr>
                <w:lang w:eastAsia="zh-CN"/>
              </w:rPr>
            </w:pPr>
            <w:r w:rsidRPr="00276CCC">
              <w:rPr>
                <w:lang w:eastAsia="zh-CN"/>
              </w:rPr>
              <w:t>Measurement</w:t>
            </w:r>
            <w:r>
              <w:rPr>
                <w:lang w:eastAsia="zh-CN"/>
              </w:rPr>
              <w:t xml:space="preserve"> </w:t>
            </w:r>
            <w:r w:rsidRPr="00276CCC">
              <w:rPr>
                <w:lang w:eastAsia="zh-CN"/>
              </w:rPr>
              <w:t>gap</w:t>
            </w:r>
            <w:r>
              <w:rPr>
                <w:lang w:eastAsia="zh-CN"/>
              </w:rPr>
              <w:t xml:space="preserve"> </w:t>
            </w:r>
            <w:r w:rsidRPr="00276CCC">
              <w:rPr>
                <w:lang w:eastAsia="zh-CN"/>
              </w:rPr>
              <w:t>type</w:t>
            </w:r>
          </w:p>
        </w:tc>
        <w:tc>
          <w:tcPr>
            <w:tcW w:w="369" w:type="pct"/>
            <w:tcBorders>
              <w:top w:val="single" w:sz="4" w:space="0" w:color="auto"/>
              <w:left w:val="single" w:sz="4" w:space="0" w:color="auto"/>
              <w:bottom w:val="single" w:sz="4" w:space="0" w:color="auto"/>
              <w:right w:val="single" w:sz="4" w:space="0" w:color="auto"/>
            </w:tcBorders>
          </w:tcPr>
          <w:p w14:paraId="3BD3A39E" w14:textId="77777777" w:rsidR="00767EC4" w:rsidRPr="00276CCC" w:rsidRDefault="00767EC4" w:rsidP="003211A0">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4138AC41" w14:textId="77777777" w:rsidR="00767EC4" w:rsidRPr="00276CCC" w:rsidRDefault="00767EC4" w:rsidP="003211A0">
            <w:pPr>
              <w:pStyle w:val="TAL"/>
              <w:keepNext w:val="0"/>
              <w:keepLines w:val="0"/>
              <w:rPr>
                <w:lang w:eastAsia="zh-CN"/>
              </w:rPr>
            </w:pPr>
            <w:r w:rsidRPr="00276CCC">
              <w:rPr>
                <w:lang w:eastAsia="zh-CN"/>
              </w:rPr>
              <w:t>1,</w:t>
            </w:r>
            <w:r>
              <w:rPr>
                <w:lang w:eastAsia="zh-CN"/>
              </w:rPr>
              <w:t xml:space="preserve"> </w:t>
            </w:r>
            <w:r w:rsidRPr="00276CCC">
              <w:rPr>
                <w:lang w:eastAsia="zh-CN"/>
              </w:rPr>
              <w:t>2,</w:t>
            </w:r>
            <w:r>
              <w:rPr>
                <w:lang w:eastAsia="zh-CN"/>
              </w:rPr>
              <w:t xml:space="preserve"> </w:t>
            </w:r>
            <w:r w:rsidRPr="00276CCC">
              <w:rPr>
                <w:lang w:eastAsia="zh-CN"/>
              </w:rPr>
              <w:t>3</w:t>
            </w:r>
          </w:p>
        </w:tc>
        <w:tc>
          <w:tcPr>
            <w:tcW w:w="1391" w:type="pct"/>
            <w:tcBorders>
              <w:top w:val="single" w:sz="4" w:space="0" w:color="auto"/>
              <w:left w:val="single" w:sz="4" w:space="0" w:color="auto"/>
              <w:bottom w:val="single" w:sz="4" w:space="0" w:color="auto"/>
              <w:right w:val="single" w:sz="4" w:space="0" w:color="auto"/>
            </w:tcBorders>
            <w:hideMark/>
          </w:tcPr>
          <w:p w14:paraId="36351ADF" w14:textId="77777777" w:rsidR="00767EC4" w:rsidRPr="00276CCC" w:rsidRDefault="00767EC4" w:rsidP="003211A0">
            <w:pPr>
              <w:pStyle w:val="TAL"/>
              <w:keepNext w:val="0"/>
              <w:keepLines w:val="0"/>
              <w:rPr>
                <w:bCs/>
                <w:lang w:eastAsia="zh-CN"/>
              </w:rPr>
            </w:pPr>
            <w:r w:rsidRPr="00276CCC">
              <w:rPr>
                <w:bCs/>
                <w:lang w:eastAsia="zh-CN"/>
              </w:rPr>
              <w:t>Per-UE</w:t>
            </w:r>
            <w:r>
              <w:rPr>
                <w:bCs/>
                <w:lang w:eastAsia="zh-CN"/>
              </w:rPr>
              <w:t xml:space="preserve"> </w:t>
            </w:r>
            <w:r w:rsidRPr="00276CCC">
              <w:rPr>
                <w:bCs/>
                <w:lang w:eastAsia="zh-CN"/>
              </w:rPr>
              <w:t>Pre-MG</w:t>
            </w:r>
            <w:r>
              <w:rPr>
                <w:bCs/>
                <w:lang w:eastAsia="zh-CN"/>
              </w:rPr>
              <w:t xml:space="preserve"> </w:t>
            </w:r>
            <w:r w:rsidRPr="00276CCC">
              <w:rPr>
                <w:bCs/>
                <w:lang w:eastAsia="zh-CN"/>
              </w:rPr>
              <w:t>gaps</w:t>
            </w:r>
          </w:p>
        </w:tc>
        <w:tc>
          <w:tcPr>
            <w:tcW w:w="1413" w:type="pct"/>
            <w:tcBorders>
              <w:top w:val="single" w:sz="4" w:space="0" w:color="auto"/>
              <w:left w:val="single" w:sz="4" w:space="0" w:color="auto"/>
              <w:bottom w:val="single" w:sz="4" w:space="0" w:color="auto"/>
              <w:right w:val="single" w:sz="4" w:space="0" w:color="auto"/>
            </w:tcBorders>
          </w:tcPr>
          <w:p w14:paraId="2E54AE03" w14:textId="77777777" w:rsidR="00767EC4" w:rsidRPr="00276CCC" w:rsidRDefault="00767EC4" w:rsidP="003211A0">
            <w:pPr>
              <w:pStyle w:val="TAL"/>
              <w:keepNext w:val="0"/>
              <w:keepLines w:val="0"/>
              <w:rPr>
                <w:rFonts w:cs="Arial"/>
                <w:b/>
              </w:rPr>
            </w:pPr>
          </w:p>
        </w:tc>
      </w:tr>
      <w:tr w:rsidR="00767EC4" w:rsidRPr="00276CCC" w14:paraId="03A912A1" w14:textId="77777777" w:rsidTr="003211A0">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1B8840F1" w14:textId="77777777" w:rsidR="00767EC4" w:rsidRPr="00276CCC" w:rsidRDefault="00767EC4" w:rsidP="003211A0">
            <w:pPr>
              <w:pStyle w:val="TAL"/>
              <w:keepNext w:val="0"/>
              <w:keepLines w:val="0"/>
              <w:rPr>
                <w:lang w:eastAsia="zh-CN"/>
              </w:rPr>
            </w:pPr>
            <w:r w:rsidRPr="00276CCC">
              <w:rPr>
                <w:rFonts w:cs="Arial"/>
                <w:lang w:eastAsia="zh-CN"/>
              </w:rPr>
              <w:t>Pre-MG</w:t>
            </w:r>
            <w:r>
              <w:rPr>
                <w:rFonts w:cs="Arial"/>
                <w:lang w:eastAsia="zh-CN"/>
              </w:rPr>
              <w:t xml:space="preserve"> </w:t>
            </w:r>
            <w:r w:rsidRPr="00276CCC">
              <w:rPr>
                <w:rFonts w:cs="Arial"/>
                <w:lang w:eastAsia="zh-CN"/>
              </w:rPr>
              <w:t>Gap</w:t>
            </w:r>
            <w:r>
              <w:rPr>
                <w:rFonts w:cs="Arial"/>
                <w:lang w:eastAsia="zh-CN"/>
              </w:rPr>
              <w:t xml:space="preserve"> </w:t>
            </w:r>
            <w:r w:rsidRPr="00276CCC">
              <w:rPr>
                <w:rFonts w:cs="Arial"/>
                <w:lang w:eastAsia="zh-CN"/>
              </w:rPr>
              <w:t>Pattern</w:t>
            </w:r>
            <w:r>
              <w:rPr>
                <w:rFonts w:cs="Arial"/>
                <w:lang w:eastAsia="zh-CN"/>
              </w:rPr>
              <w:t xml:space="preserve"> </w:t>
            </w:r>
            <w:r w:rsidRPr="00276CCC">
              <w:rPr>
                <w:rFonts w:cs="Arial"/>
                <w:lang w:eastAsia="zh-CN"/>
              </w:rPr>
              <w:t>Id</w:t>
            </w:r>
            <w:r>
              <w:rPr>
                <w:rFonts w:cs="Arial"/>
                <w:lang w:eastAsia="zh-CN"/>
              </w:rPr>
              <w:t xml:space="preserve"> </w:t>
            </w:r>
          </w:p>
        </w:tc>
        <w:tc>
          <w:tcPr>
            <w:tcW w:w="369" w:type="pct"/>
            <w:tcBorders>
              <w:top w:val="single" w:sz="4" w:space="0" w:color="auto"/>
              <w:left w:val="single" w:sz="4" w:space="0" w:color="auto"/>
              <w:bottom w:val="single" w:sz="4" w:space="0" w:color="auto"/>
              <w:right w:val="single" w:sz="4" w:space="0" w:color="auto"/>
            </w:tcBorders>
          </w:tcPr>
          <w:p w14:paraId="553025EF" w14:textId="77777777" w:rsidR="00767EC4" w:rsidRPr="00276CCC" w:rsidRDefault="00767EC4" w:rsidP="003211A0">
            <w:pPr>
              <w:pStyle w:val="TAC"/>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332C12A3" w14:textId="77777777" w:rsidR="00767EC4" w:rsidRPr="00276CCC" w:rsidRDefault="00767EC4" w:rsidP="003211A0">
            <w:pPr>
              <w:pStyle w:val="TAC"/>
              <w:keepNext w:val="0"/>
              <w:keepLines w:val="0"/>
              <w:jc w:val="both"/>
              <w:rPr>
                <w:lang w:eastAsia="zh-CN"/>
              </w:rPr>
            </w:pPr>
            <w:r w:rsidRPr="00276CCC">
              <w:t>1,</w:t>
            </w:r>
            <w:r>
              <w:rPr>
                <w:lang w:eastAsia="zh-CN"/>
              </w:rPr>
              <w:t xml:space="preserve"> </w:t>
            </w:r>
            <w:r w:rsidRPr="00276CCC">
              <w:t>2,</w:t>
            </w:r>
            <w:r>
              <w:rPr>
                <w:lang w:eastAsia="zh-CN"/>
              </w:rPr>
              <w:t xml:space="preserve"> </w:t>
            </w:r>
            <w:r w:rsidRPr="00276CCC">
              <w:t>3</w:t>
            </w:r>
          </w:p>
        </w:tc>
        <w:tc>
          <w:tcPr>
            <w:tcW w:w="1391" w:type="pct"/>
            <w:tcBorders>
              <w:top w:val="single" w:sz="4" w:space="0" w:color="auto"/>
              <w:left w:val="single" w:sz="4" w:space="0" w:color="auto"/>
              <w:bottom w:val="single" w:sz="4" w:space="0" w:color="auto"/>
              <w:right w:val="single" w:sz="4" w:space="0" w:color="auto"/>
            </w:tcBorders>
            <w:hideMark/>
          </w:tcPr>
          <w:p w14:paraId="3CD3BA0D" w14:textId="77777777" w:rsidR="00767EC4" w:rsidRPr="00276CCC" w:rsidRDefault="00767EC4" w:rsidP="003211A0">
            <w:pPr>
              <w:pStyle w:val="TAC"/>
              <w:keepNext w:val="0"/>
              <w:keepLines w:val="0"/>
              <w:jc w:val="both"/>
            </w:pPr>
            <w:r w:rsidRPr="00276CCC">
              <w:rPr>
                <w:lang w:eastAsia="zh-TW"/>
              </w:rPr>
              <w:t>0</w:t>
            </w:r>
            <w:r>
              <w:rPr>
                <w:lang w:eastAsia="zh-TW"/>
              </w:rPr>
              <w:t xml:space="preserve"> </w:t>
            </w:r>
            <w:r w:rsidRPr="00276CCC">
              <w:rPr>
                <w:lang w:eastAsia="zh-TW"/>
              </w:rPr>
              <w:t>for</w:t>
            </w:r>
            <w:r>
              <w:rPr>
                <w:lang w:eastAsia="zh-TW"/>
              </w:rPr>
              <w:t xml:space="preserve"> </w:t>
            </w:r>
            <w:proofErr w:type="spellStart"/>
            <w:r w:rsidRPr="00276CCC">
              <w:t>MeasGapId</w:t>
            </w:r>
            <w:proofErr w:type="spellEnd"/>
            <w:r>
              <w:t xml:space="preserve"> </w:t>
            </w:r>
            <w:r w:rsidRPr="00276CCC">
              <w:t>#1</w:t>
            </w:r>
          </w:p>
          <w:p w14:paraId="21955F77" w14:textId="77777777" w:rsidR="00767EC4" w:rsidRPr="00276CCC" w:rsidRDefault="00767EC4" w:rsidP="003211A0">
            <w:pPr>
              <w:pStyle w:val="TAC"/>
              <w:keepNext w:val="0"/>
              <w:keepLines w:val="0"/>
              <w:jc w:val="both"/>
              <w:rPr>
                <w:bCs/>
                <w:lang w:eastAsia="zh-CN"/>
              </w:rPr>
            </w:pPr>
            <w:r w:rsidRPr="00276CCC">
              <w:rPr>
                <w:lang w:eastAsia="zh-TW"/>
              </w:rPr>
              <w:t>1</w:t>
            </w:r>
            <w:r>
              <w:rPr>
                <w:lang w:eastAsia="zh-TW"/>
              </w:rPr>
              <w:t xml:space="preserve"> </w:t>
            </w:r>
            <w:r w:rsidRPr="00276CCC">
              <w:rPr>
                <w:lang w:eastAsia="zh-TW"/>
              </w:rPr>
              <w:t>for</w:t>
            </w:r>
            <w:r>
              <w:rPr>
                <w:lang w:eastAsia="zh-TW"/>
              </w:rPr>
              <w:t xml:space="preserve"> </w:t>
            </w:r>
            <w:proofErr w:type="spellStart"/>
            <w:r w:rsidRPr="00276CCC">
              <w:t>MeasGapId</w:t>
            </w:r>
            <w:proofErr w:type="spellEnd"/>
            <w:r>
              <w:t xml:space="preserve"> </w:t>
            </w:r>
            <w:r w:rsidRPr="00276CCC">
              <w:t>#2</w:t>
            </w:r>
          </w:p>
        </w:tc>
        <w:tc>
          <w:tcPr>
            <w:tcW w:w="1413" w:type="pct"/>
            <w:tcBorders>
              <w:top w:val="single" w:sz="4" w:space="0" w:color="auto"/>
              <w:left w:val="single" w:sz="4" w:space="0" w:color="auto"/>
              <w:bottom w:val="single" w:sz="4" w:space="0" w:color="auto"/>
              <w:right w:val="single" w:sz="4" w:space="0" w:color="auto"/>
            </w:tcBorders>
          </w:tcPr>
          <w:p w14:paraId="7A7C0A6E" w14:textId="77777777" w:rsidR="00767EC4" w:rsidRPr="00276CCC" w:rsidRDefault="00767EC4" w:rsidP="003211A0">
            <w:pPr>
              <w:pStyle w:val="TAL"/>
              <w:keepNext w:val="0"/>
              <w:keepLines w:val="0"/>
              <w:rPr>
                <w:rFonts w:cs="Arial"/>
                <w:b/>
              </w:rPr>
            </w:pPr>
          </w:p>
        </w:tc>
      </w:tr>
      <w:tr w:rsidR="00767EC4" w:rsidRPr="00276CCC" w14:paraId="79C836B7" w14:textId="77777777" w:rsidTr="003211A0">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83C56ED" w14:textId="77777777" w:rsidR="00767EC4" w:rsidRPr="00276CCC" w:rsidRDefault="00767EC4" w:rsidP="003211A0">
            <w:pPr>
              <w:pStyle w:val="TAL"/>
              <w:keepNext w:val="0"/>
              <w:keepLines w:val="0"/>
              <w:rPr>
                <w:lang w:eastAsia="zh-CN"/>
              </w:rPr>
            </w:pPr>
            <w:r w:rsidRPr="00276CCC">
              <w:rPr>
                <w:lang w:eastAsia="zh-CN"/>
              </w:rPr>
              <w:t>Measurement</w:t>
            </w:r>
            <w:r>
              <w:rPr>
                <w:lang w:eastAsia="zh-CN"/>
              </w:rPr>
              <w:t xml:space="preserve"> </w:t>
            </w:r>
            <w:r w:rsidRPr="00276CCC">
              <w:rPr>
                <w:lang w:eastAsia="zh-CN"/>
              </w:rPr>
              <w:t>gap</w:t>
            </w:r>
            <w:r>
              <w:rPr>
                <w:lang w:eastAsia="zh-CN"/>
              </w:rPr>
              <w:t xml:space="preserve"> </w:t>
            </w:r>
            <w:r w:rsidRPr="00276CCC">
              <w:rPr>
                <w:lang w:eastAsia="zh-CN"/>
              </w:rPr>
              <w:t>offset</w:t>
            </w:r>
          </w:p>
        </w:tc>
        <w:tc>
          <w:tcPr>
            <w:tcW w:w="369" w:type="pct"/>
            <w:tcBorders>
              <w:top w:val="single" w:sz="4" w:space="0" w:color="auto"/>
              <w:left w:val="single" w:sz="4" w:space="0" w:color="auto"/>
              <w:bottom w:val="single" w:sz="4" w:space="0" w:color="auto"/>
              <w:right w:val="single" w:sz="4" w:space="0" w:color="auto"/>
            </w:tcBorders>
          </w:tcPr>
          <w:p w14:paraId="0DDF6A90" w14:textId="77777777" w:rsidR="00767EC4" w:rsidRPr="00276CCC" w:rsidRDefault="00767EC4" w:rsidP="003211A0">
            <w:pPr>
              <w:pStyle w:val="TAC"/>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4F07CD16" w14:textId="77777777" w:rsidR="00767EC4" w:rsidRPr="00276CCC" w:rsidRDefault="00767EC4" w:rsidP="003211A0">
            <w:pPr>
              <w:pStyle w:val="TAC"/>
              <w:keepNext w:val="0"/>
              <w:keepLines w:val="0"/>
              <w:jc w:val="both"/>
              <w:rPr>
                <w:lang w:eastAsia="zh-CN"/>
              </w:rPr>
            </w:pPr>
            <w:r w:rsidRPr="00276CCC">
              <w:t>1,</w:t>
            </w:r>
            <w:r>
              <w:rPr>
                <w:lang w:eastAsia="zh-CN"/>
              </w:rPr>
              <w:t xml:space="preserve"> </w:t>
            </w:r>
            <w:r w:rsidRPr="00276CCC">
              <w:t>2,</w:t>
            </w:r>
            <w:r>
              <w:rPr>
                <w:lang w:eastAsia="zh-CN"/>
              </w:rPr>
              <w:t xml:space="preserve"> </w:t>
            </w:r>
            <w:r w:rsidRPr="00276CCC">
              <w:t>3</w:t>
            </w:r>
          </w:p>
        </w:tc>
        <w:tc>
          <w:tcPr>
            <w:tcW w:w="1391" w:type="pct"/>
            <w:tcBorders>
              <w:top w:val="single" w:sz="4" w:space="0" w:color="auto"/>
              <w:left w:val="single" w:sz="4" w:space="0" w:color="auto"/>
              <w:bottom w:val="single" w:sz="4" w:space="0" w:color="auto"/>
              <w:right w:val="single" w:sz="4" w:space="0" w:color="auto"/>
            </w:tcBorders>
            <w:hideMark/>
          </w:tcPr>
          <w:p w14:paraId="7953965C" w14:textId="77777777" w:rsidR="00767EC4" w:rsidRPr="00276CCC" w:rsidRDefault="00767EC4" w:rsidP="003211A0">
            <w:pPr>
              <w:pStyle w:val="TAC"/>
              <w:keepNext w:val="0"/>
              <w:keepLines w:val="0"/>
              <w:jc w:val="both"/>
            </w:pPr>
            <w:r w:rsidRPr="00276CCC">
              <w:rPr>
                <w:lang w:eastAsia="zh-TW"/>
              </w:rPr>
              <w:t>39</w:t>
            </w:r>
            <w:r>
              <w:rPr>
                <w:lang w:eastAsia="zh-TW"/>
              </w:rPr>
              <w:t xml:space="preserve"> </w:t>
            </w:r>
            <w:r w:rsidRPr="00276CCC">
              <w:rPr>
                <w:lang w:eastAsia="zh-TW"/>
              </w:rPr>
              <w:t>for</w:t>
            </w:r>
            <w:r>
              <w:rPr>
                <w:lang w:eastAsia="zh-TW"/>
              </w:rPr>
              <w:t xml:space="preserve"> </w:t>
            </w:r>
            <w:proofErr w:type="spellStart"/>
            <w:r w:rsidRPr="00276CCC">
              <w:t>MeasGapId</w:t>
            </w:r>
            <w:proofErr w:type="spellEnd"/>
            <w:r>
              <w:t xml:space="preserve"> </w:t>
            </w:r>
            <w:r w:rsidRPr="00276CCC">
              <w:t>#1</w:t>
            </w:r>
          </w:p>
          <w:p w14:paraId="16BC51AB" w14:textId="77777777" w:rsidR="00767EC4" w:rsidRPr="00276CCC" w:rsidRDefault="00767EC4" w:rsidP="003211A0">
            <w:pPr>
              <w:pStyle w:val="TAC"/>
              <w:keepNext w:val="0"/>
              <w:keepLines w:val="0"/>
              <w:jc w:val="both"/>
              <w:rPr>
                <w:bCs/>
                <w:lang w:eastAsia="zh-CN"/>
              </w:rPr>
            </w:pPr>
            <w:r w:rsidRPr="00276CCC">
              <w:rPr>
                <w:lang w:eastAsia="zh-TW"/>
              </w:rPr>
              <w:t>19</w:t>
            </w:r>
            <w:r>
              <w:rPr>
                <w:lang w:eastAsia="zh-TW"/>
              </w:rPr>
              <w:t xml:space="preserve"> </w:t>
            </w:r>
            <w:r w:rsidRPr="00276CCC">
              <w:rPr>
                <w:lang w:eastAsia="zh-TW"/>
              </w:rPr>
              <w:t>for</w:t>
            </w:r>
            <w:r>
              <w:rPr>
                <w:lang w:eastAsia="zh-TW"/>
              </w:rPr>
              <w:t xml:space="preserve"> </w:t>
            </w:r>
            <w:proofErr w:type="spellStart"/>
            <w:r w:rsidRPr="00276CCC">
              <w:t>MeasGapId</w:t>
            </w:r>
            <w:proofErr w:type="spellEnd"/>
            <w:r>
              <w:t xml:space="preserve"> </w:t>
            </w:r>
            <w:r w:rsidRPr="00276CCC">
              <w:t>#2</w:t>
            </w:r>
          </w:p>
        </w:tc>
        <w:tc>
          <w:tcPr>
            <w:tcW w:w="1413" w:type="pct"/>
            <w:tcBorders>
              <w:top w:val="single" w:sz="4" w:space="0" w:color="auto"/>
              <w:left w:val="single" w:sz="4" w:space="0" w:color="auto"/>
              <w:bottom w:val="single" w:sz="4" w:space="0" w:color="auto"/>
              <w:right w:val="single" w:sz="4" w:space="0" w:color="auto"/>
            </w:tcBorders>
          </w:tcPr>
          <w:p w14:paraId="5195C58B" w14:textId="77777777" w:rsidR="00767EC4" w:rsidRPr="00276CCC" w:rsidRDefault="00767EC4" w:rsidP="003211A0">
            <w:pPr>
              <w:pStyle w:val="TAL"/>
              <w:keepNext w:val="0"/>
              <w:keepLines w:val="0"/>
              <w:rPr>
                <w:rFonts w:cs="Arial"/>
                <w:b/>
              </w:rPr>
            </w:pPr>
          </w:p>
        </w:tc>
      </w:tr>
      <w:tr w:rsidR="00767EC4" w:rsidRPr="00276CCC" w14:paraId="6FD39D3F" w14:textId="77777777" w:rsidTr="003211A0">
        <w:trPr>
          <w:cantSplit/>
          <w:jc w:val="center"/>
        </w:trPr>
        <w:tc>
          <w:tcPr>
            <w:tcW w:w="1311" w:type="pct"/>
            <w:tcBorders>
              <w:top w:val="single" w:sz="4" w:space="0" w:color="auto"/>
              <w:left w:val="single" w:sz="4" w:space="0" w:color="auto"/>
              <w:bottom w:val="nil"/>
              <w:right w:val="single" w:sz="4" w:space="0" w:color="auto"/>
            </w:tcBorders>
            <w:hideMark/>
          </w:tcPr>
          <w:p w14:paraId="10E806CA" w14:textId="77777777" w:rsidR="00767EC4" w:rsidRPr="00276CCC" w:rsidRDefault="00767EC4" w:rsidP="003211A0">
            <w:pPr>
              <w:pStyle w:val="TAL"/>
              <w:keepNext w:val="0"/>
              <w:keepLines w:val="0"/>
              <w:rPr>
                <w:lang w:eastAsia="zh-CN"/>
              </w:rPr>
            </w:pPr>
            <w:r w:rsidRPr="00276CCC">
              <w:rPr>
                <w:lang w:eastAsia="zh-CN"/>
              </w:rPr>
              <w:t>SSB</w:t>
            </w:r>
            <w:r>
              <w:rPr>
                <w:lang w:eastAsia="zh-CN"/>
              </w:rPr>
              <w:t xml:space="preserve"> </w:t>
            </w:r>
            <w:r w:rsidRPr="00276CCC">
              <w:rPr>
                <w:lang w:eastAsia="zh-CN"/>
              </w:rPr>
              <w:t>configuration</w:t>
            </w:r>
          </w:p>
        </w:tc>
        <w:tc>
          <w:tcPr>
            <w:tcW w:w="369" w:type="pct"/>
            <w:tcBorders>
              <w:top w:val="single" w:sz="4" w:space="0" w:color="auto"/>
              <w:left w:val="single" w:sz="4" w:space="0" w:color="auto"/>
              <w:bottom w:val="nil"/>
              <w:right w:val="single" w:sz="4" w:space="0" w:color="auto"/>
            </w:tcBorders>
          </w:tcPr>
          <w:p w14:paraId="3059340C" w14:textId="77777777" w:rsidR="00767EC4" w:rsidRPr="00276CCC" w:rsidRDefault="00767EC4" w:rsidP="003211A0">
            <w:pPr>
              <w:pStyle w:val="TAL"/>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692E80D5" w14:textId="77777777" w:rsidR="00767EC4" w:rsidRPr="00276CCC" w:rsidRDefault="00767EC4" w:rsidP="003211A0">
            <w:pPr>
              <w:pStyle w:val="TAL"/>
              <w:keepNext w:val="0"/>
              <w:keepLines w:val="0"/>
              <w:rPr>
                <w:bCs/>
                <w:lang w:eastAsia="zh-CN"/>
              </w:rPr>
            </w:pPr>
            <w:r w:rsidRPr="00276CCC">
              <w:rPr>
                <w:bCs/>
                <w:lang w:eastAsia="zh-CN"/>
              </w:rPr>
              <w:t>1</w:t>
            </w:r>
          </w:p>
        </w:tc>
        <w:tc>
          <w:tcPr>
            <w:tcW w:w="1391" w:type="pct"/>
            <w:tcBorders>
              <w:top w:val="single" w:sz="4" w:space="0" w:color="auto"/>
              <w:left w:val="single" w:sz="4" w:space="0" w:color="auto"/>
              <w:bottom w:val="single" w:sz="4" w:space="0" w:color="auto"/>
              <w:right w:val="single" w:sz="4" w:space="0" w:color="auto"/>
            </w:tcBorders>
            <w:hideMark/>
          </w:tcPr>
          <w:p w14:paraId="3811485E" w14:textId="77777777" w:rsidR="00767EC4" w:rsidRPr="00276CCC" w:rsidRDefault="00767EC4" w:rsidP="003211A0">
            <w:pPr>
              <w:pStyle w:val="TAL"/>
              <w:keepNext w:val="0"/>
              <w:keepLines w:val="0"/>
              <w:rPr>
                <w:bCs/>
                <w:lang w:eastAsia="zh-CN"/>
              </w:rPr>
            </w:pPr>
            <w:r w:rsidRPr="00276CCC">
              <w:rPr>
                <w:bCs/>
                <w:lang w:eastAsia="zh-CN"/>
              </w:rPr>
              <w:t>SSB.1</w:t>
            </w:r>
            <w:r>
              <w:rPr>
                <w:bCs/>
                <w:lang w:eastAsia="zh-CN"/>
              </w:rPr>
              <w:t xml:space="preserve"> </w:t>
            </w:r>
            <w:r w:rsidRPr="00276CCC">
              <w:rPr>
                <w:bCs/>
                <w:lang w:eastAsia="zh-CN"/>
              </w:rPr>
              <w:t>FR1</w:t>
            </w:r>
          </w:p>
        </w:tc>
        <w:tc>
          <w:tcPr>
            <w:tcW w:w="1413" w:type="pct"/>
            <w:tcBorders>
              <w:top w:val="single" w:sz="4" w:space="0" w:color="auto"/>
              <w:left w:val="single" w:sz="4" w:space="0" w:color="auto"/>
              <w:bottom w:val="single" w:sz="4" w:space="0" w:color="auto"/>
              <w:right w:val="single" w:sz="4" w:space="0" w:color="auto"/>
            </w:tcBorders>
          </w:tcPr>
          <w:p w14:paraId="0A120196" w14:textId="77777777" w:rsidR="00767EC4" w:rsidRPr="00276CCC" w:rsidRDefault="00767EC4" w:rsidP="003211A0">
            <w:pPr>
              <w:pStyle w:val="TAL"/>
              <w:keepNext w:val="0"/>
              <w:keepLines w:val="0"/>
              <w:rPr>
                <w:bCs/>
                <w:lang w:eastAsia="zh-CN"/>
              </w:rPr>
            </w:pPr>
          </w:p>
        </w:tc>
      </w:tr>
      <w:tr w:rsidR="00767EC4" w:rsidRPr="00276CCC" w14:paraId="04D2C2AD" w14:textId="77777777" w:rsidTr="003211A0">
        <w:trPr>
          <w:cantSplit/>
          <w:jc w:val="center"/>
        </w:trPr>
        <w:tc>
          <w:tcPr>
            <w:tcW w:w="1311" w:type="pct"/>
            <w:tcBorders>
              <w:top w:val="nil"/>
              <w:left w:val="single" w:sz="4" w:space="0" w:color="auto"/>
              <w:bottom w:val="nil"/>
              <w:right w:val="single" w:sz="4" w:space="0" w:color="auto"/>
            </w:tcBorders>
          </w:tcPr>
          <w:p w14:paraId="24447E36" w14:textId="77777777" w:rsidR="00767EC4" w:rsidRPr="00276CCC" w:rsidRDefault="00767EC4" w:rsidP="003211A0">
            <w:pPr>
              <w:pStyle w:val="TAL"/>
              <w:keepNext w:val="0"/>
              <w:keepLines w:val="0"/>
              <w:rPr>
                <w:lang w:eastAsia="zh-CN"/>
              </w:rPr>
            </w:pPr>
          </w:p>
        </w:tc>
        <w:tc>
          <w:tcPr>
            <w:tcW w:w="369" w:type="pct"/>
            <w:tcBorders>
              <w:top w:val="nil"/>
              <w:left w:val="single" w:sz="4" w:space="0" w:color="auto"/>
              <w:bottom w:val="nil"/>
              <w:right w:val="single" w:sz="4" w:space="0" w:color="auto"/>
            </w:tcBorders>
          </w:tcPr>
          <w:p w14:paraId="72AAAF10" w14:textId="77777777" w:rsidR="00767EC4" w:rsidRPr="00276CCC" w:rsidRDefault="00767EC4" w:rsidP="003211A0">
            <w:pPr>
              <w:pStyle w:val="TAL"/>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190AE3AA" w14:textId="77777777" w:rsidR="00767EC4" w:rsidRPr="00276CCC" w:rsidRDefault="00767EC4" w:rsidP="003211A0">
            <w:pPr>
              <w:pStyle w:val="TAL"/>
              <w:keepNext w:val="0"/>
              <w:keepLines w:val="0"/>
              <w:rPr>
                <w:bCs/>
                <w:lang w:eastAsia="zh-CN"/>
              </w:rPr>
            </w:pPr>
            <w:r w:rsidRPr="00276CCC">
              <w:rPr>
                <w:bCs/>
                <w:lang w:eastAsia="zh-CN"/>
              </w:rPr>
              <w:t>2</w:t>
            </w:r>
          </w:p>
        </w:tc>
        <w:tc>
          <w:tcPr>
            <w:tcW w:w="1391" w:type="pct"/>
            <w:tcBorders>
              <w:top w:val="single" w:sz="4" w:space="0" w:color="auto"/>
              <w:left w:val="single" w:sz="4" w:space="0" w:color="auto"/>
              <w:bottom w:val="single" w:sz="4" w:space="0" w:color="auto"/>
              <w:right w:val="single" w:sz="4" w:space="0" w:color="auto"/>
            </w:tcBorders>
            <w:hideMark/>
          </w:tcPr>
          <w:p w14:paraId="51CCA522" w14:textId="77777777" w:rsidR="00767EC4" w:rsidRPr="00276CCC" w:rsidRDefault="00767EC4" w:rsidP="003211A0">
            <w:pPr>
              <w:pStyle w:val="TAL"/>
              <w:keepNext w:val="0"/>
              <w:keepLines w:val="0"/>
              <w:rPr>
                <w:bCs/>
                <w:lang w:eastAsia="zh-CN"/>
              </w:rPr>
            </w:pPr>
            <w:r w:rsidRPr="00276CCC">
              <w:rPr>
                <w:bCs/>
                <w:lang w:eastAsia="zh-CN"/>
              </w:rPr>
              <w:t>SSB.1</w:t>
            </w:r>
            <w:r>
              <w:rPr>
                <w:bCs/>
                <w:lang w:eastAsia="zh-CN"/>
              </w:rPr>
              <w:t xml:space="preserve"> </w:t>
            </w:r>
            <w:r w:rsidRPr="00276CCC">
              <w:rPr>
                <w:bCs/>
                <w:lang w:eastAsia="zh-CN"/>
              </w:rPr>
              <w:t>FR1</w:t>
            </w:r>
          </w:p>
        </w:tc>
        <w:tc>
          <w:tcPr>
            <w:tcW w:w="1413" w:type="pct"/>
            <w:tcBorders>
              <w:top w:val="single" w:sz="4" w:space="0" w:color="auto"/>
              <w:left w:val="single" w:sz="4" w:space="0" w:color="auto"/>
              <w:bottom w:val="single" w:sz="4" w:space="0" w:color="auto"/>
              <w:right w:val="single" w:sz="4" w:space="0" w:color="auto"/>
            </w:tcBorders>
          </w:tcPr>
          <w:p w14:paraId="32E7E1EB" w14:textId="77777777" w:rsidR="00767EC4" w:rsidRPr="00276CCC" w:rsidRDefault="00767EC4" w:rsidP="003211A0">
            <w:pPr>
              <w:pStyle w:val="TAL"/>
              <w:keepNext w:val="0"/>
              <w:keepLines w:val="0"/>
              <w:rPr>
                <w:bCs/>
                <w:lang w:eastAsia="zh-CN"/>
              </w:rPr>
            </w:pPr>
          </w:p>
        </w:tc>
      </w:tr>
      <w:tr w:rsidR="00767EC4" w:rsidRPr="00276CCC" w14:paraId="0B8773BC" w14:textId="77777777" w:rsidTr="003211A0">
        <w:trPr>
          <w:cantSplit/>
          <w:jc w:val="center"/>
        </w:trPr>
        <w:tc>
          <w:tcPr>
            <w:tcW w:w="1311" w:type="pct"/>
            <w:tcBorders>
              <w:top w:val="nil"/>
              <w:left w:val="single" w:sz="4" w:space="0" w:color="auto"/>
              <w:bottom w:val="single" w:sz="4" w:space="0" w:color="auto"/>
              <w:right w:val="single" w:sz="4" w:space="0" w:color="auto"/>
            </w:tcBorders>
          </w:tcPr>
          <w:p w14:paraId="24831335" w14:textId="77777777" w:rsidR="00767EC4" w:rsidRPr="00276CCC" w:rsidRDefault="00767EC4" w:rsidP="003211A0">
            <w:pPr>
              <w:pStyle w:val="TAL"/>
              <w:keepNext w:val="0"/>
              <w:keepLines w:val="0"/>
              <w:rPr>
                <w:lang w:eastAsia="zh-CN"/>
              </w:rPr>
            </w:pPr>
          </w:p>
        </w:tc>
        <w:tc>
          <w:tcPr>
            <w:tcW w:w="369" w:type="pct"/>
            <w:tcBorders>
              <w:top w:val="nil"/>
              <w:left w:val="single" w:sz="4" w:space="0" w:color="auto"/>
              <w:bottom w:val="single" w:sz="4" w:space="0" w:color="auto"/>
              <w:right w:val="single" w:sz="4" w:space="0" w:color="auto"/>
            </w:tcBorders>
          </w:tcPr>
          <w:p w14:paraId="5384A01C" w14:textId="77777777" w:rsidR="00767EC4" w:rsidRPr="00276CCC" w:rsidRDefault="00767EC4" w:rsidP="003211A0">
            <w:pPr>
              <w:pStyle w:val="TAL"/>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21FF336E" w14:textId="77777777" w:rsidR="00767EC4" w:rsidRPr="00276CCC" w:rsidRDefault="00767EC4" w:rsidP="003211A0">
            <w:pPr>
              <w:pStyle w:val="TAL"/>
              <w:keepNext w:val="0"/>
              <w:keepLines w:val="0"/>
              <w:rPr>
                <w:bCs/>
                <w:lang w:eastAsia="zh-CN"/>
              </w:rPr>
            </w:pPr>
            <w:r w:rsidRPr="00276CCC">
              <w:rPr>
                <w:bCs/>
                <w:lang w:eastAsia="zh-CN"/>
              </w:rPr>
              <w:t>3</w:t>
            </w:r>
          </w:p>
        </w:tc>
        <w:tc>
          <w:tcPr>
            <w:tcW w:w="1391" w:type="pct"/>
            <w:tcBorders>
              <w:top w:val="single" w:sz="4" w:space="0" w:color="auto"/>
              <w:left w:val="single" w:sz="4" w:space="0" w:color="auto"/>
              <w:bottom w:val="single" w:sz="4" w:space="0" w:color="auto"/>
              <w:right w:val="single" w:sz="4" w:space="0" w:color="auto"/>
            </w:tcBorders>
            <w:hideMark/>
          </w:tcPr>
          <w:p w14:paraId="5664D3F5" w14:textId="77777777" w:rsidR="00767EC4" w:rsidRPr="00276CCC" w:rsidRDefault="00767EC4" w:rsidP="003211A0">
            <w:pPr>
              <w:pStyle w:val="TAL"/>
              <w:keepNext w:val="0"/>
              <w:keepLines w:val="0"/>
              <w:rPr>
                <w:bCs/>
                <w:lang w:eastAsia="zh-CN"/>
              </w:rPr>
            </w:pPr>
            <w:r w:rsidRPr="00276CCC">
              <w:rPr>
                <w:bCs/>
                <w:lang w:eastAsia="zh-CN"/>
              </w:rPr>
              <w:t>SSB.2</w:t>
            </w:r>
            <w:r>
              <w:rPr>
                <w:bCs/>
                <w:lang w:eastAsia="zh-CN"/>
              </w:rPr>
              <w:t xml:space="preserve"> </w:t>
            </w:r>
            <w:r w:rsidRPr="00276CCC">
              <w:rPr>
                <w:bCs/>
                <w:lang w:eastAsia="zh-CN"/>
              </w:rPr>
              <w:t>FR1</w:t>
            </w:r>
          </w:p>
        </w:tc>
        <w:tc>
          <w:tcPr>
            <w:tcW w:w="1413" w:type="pct"/>
            <w:tcBorders>
              <w:top w:val="single" w:sz="4" w:space="0" w:color="auto"/>
              <w:left w:val="single" w:sz="4" w:space="0" w:color="auto"/>
              <w:bottom w:val="single" w:sz="4" w:space="0" w:color="auto"/>
              <w:right w:val="single" w:sz="4" w:space="0" w:color="auto"/>
            </w:tcBorders>
          </w:tcPr>
          <w:p w14:paraId="75244567" w14:textId="77777777" w:rsidR="00767EC4" w:rsidRPr="00276CCC" w:rsidRDefault="00767EC4" w:rsidP="003211A0">
            <w:pPr>
              <w:pStyle w:val="TAL"/>
              <w:keepNext w:val="0"/>
              <w:keepLines w:val="0"/>
              <w:rPr>
                <w:bCs/>
                <w:lang w:eastAsia="zh-CN"/>
              </w:rPr>
            </w:pPr>
          </w:p>
        </w:tc>
      </w:tr>
      <w:tr w:rsidR="00767EC4" w:rsidRPr="00276CCC" w14:paraId="019FF01E" w14:textId="77777777" w:rsidTr="003211A0">
        <w:trPr>
          <w:cantSplit/>
          <w:jc w:val="center"/>
        </w:trPr>
        <w:tc>
          <w:tcPr>
            <w:tcW w:w="1311" w:type="pct"/>
            <w:tcBorders>
              <w:top w:val="single" w:sz="4" w:space="0" w:color="auto"/>
              <w:left w:val="single" w:sz="4" w:space="0" w:color="auto"/>
              <w:bottom w:val="nil"/>
              <w:right w:val="single" w:sz="4" w:space="0" w:color="auto"/>
            </w:tcBorders>
            <w:hideMark/>
          </w:tcPr>
          <w:p w14:paraId="666FBBC0" w14:textId="77777777" w:rsidR="00767EC4" w:rsidRPr="00276CCC" w:rsidRDefault="00767EC4" w:rsidP="003211A0">
            <w:pPr>
              <w:pStyle w:val="TAL"/>
              <w:keepNext w:val="0"/>
              <w:keepLines w:val="0"/>
              <w:rPr>
                <w:lang w:eastAsia="zh-CN"/>
              </w:rPr>
            </w:pPr>
            <w:r w:rsidRPr="00276CCC">
              <w:rPr>
                <w:lang w:eastAsia="zh-CN"/>
              </w:rPr>
              <w:t>SMTC</w:t>
            </w:r>
            <w:r>
              <w:rPr>
                <w:lang w:eastAsia="zh-CN"/>
              </w:rPr>
              <w:t xml:space="preserve"> </w:t>
            </w:r>
            <w:r w:rsidRPr="00276CCC">
              <w:rPr>
                <w:lang w:eastAsia="zh-CN"/>
              </w:rPr>
              <w:t>configuration</w:t>
            </w:r>
          </w:p>
        </w:tc>
        <w:tc>
          <w:tcPr>
            <w:tcW w:w="369" w:type="pct"/>
            <w:tcBorders>
              <w:top w:val="single" w:sz="4" w:space="0" w:color="auto"/>
              <w:left w:val="single" w:sz="4" w:space="0" w:color="auto"/>
              <w:bottom w:val="nil"/>
              <w:right w:val="single" w:sz="4" w:space="0" w:color="auto"/>
            </w:tcBorders>
          </w:tcPr>
          <w:p w14:paraId="6782A763" w14:textId="77777777" w:rsidR="00767EC4" w:rsidRPr="00276CCC" w:rsidRDefault="00767EC4" w:rsidP="003211A0">
            <w:pPr>
              <w:pStyle w:val="TAL"/>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1A5C7DB9" w14:textId="77777777" w:rsidR="00767EC4" w:rsidRPr="00276CCC" w:rsidRDefault="00767EC4" w:rsidP="003211A0">
            <w:pPr>
              <w:pStyle w:val="TAL"/>
              <w:keepNext w:val="0"/>
              <w:keepLines w:val="0"/>
              <w:rPr>
                <w:bCs/>
                <w:lang w:eastAsia="zh-CN"/>
              </w:rPr>
            </w:pPr>
            <w:r w:rsidRPr="00276CCC">
              <w:rPr>
                <w:bCs/>
                <w:lang w:eastAsia="zh-CN"/>
              </w:rPr>
              <w:t>1</w:t>
            </w:r>
          </w:p>
        </w:tc>
        <w:tc>
          <w:tcPr>
            <w:tcW w:w="1391" w:type="pct"/>
            <w:tcBorders>
              <w:top w:val="single" w:sz="4" w:space="0" w:color="auto"/>
              <w:left w:val="single" w:sz="4" w:space="0" w:color="auto"/>
              <w:bottom w:val="single" w:sz="4" w:space="0" w:color="auto"/>
              <w:right w:val="single" w:sz="4" w:space="0" w:color="auto"/>
            </w:tcBorders>
            <w:hideMark/>
          </w:tcPr>
          <w:p w14:paraId="694FE63D" w14:textId="77777777" w:rsidR="00767EC4" w:rsidRPr="00276CCC" w:rsidRDefault="00767EC4" w:rsidP="003211A0">
            <w:pPr>
              <w:pStyle w:val="TAL"/>
              <w:keepNext w:val="0"/>
              <w:keepLines w:val="0"/>
              <w:rPr>
                <w:bCs/>
                <w:lang w:eastAsia="zh-CN"/>
              </w:rPr>
            </w:pPr>
            <w:r w:rsidRPr="00276CCC">
              <w:rPr>
                <w:bCs/>
                <w:lang w:eastAsia="zh-CN"/>
              </w:rPr>
              <w:t>SMTC.2</w:t>
            </w:r>
          </w:p>
        </w:tc>
        <w:tc>
          <w:tcPr>
            <w:tcW w:w="1413" w:type="pct"/>
            <w:tcBorders>
              <w:top w:val="single" w:sz="4" w:space="0" w:color="auto"/>
              <w:left w:val="single" w:sz="4" w:space="0" w:color="auto"/>
              <w:bottom w:val="single" w:sz="4" w:space="0" w:color="auto"/>
              <w:right w:val="single" w:sz="4" w:space="0" w:color="auto"/>
            </w:tcBorders>
          </w:tcPr>
          <w:p w14:paraId="3940AFAA" w14:textId="77777777" w:rsidR="00767EC4" w:rsidRPr="00276CCC" w:rsidRDefault="00767EC4" w:rsidP="003211A0">
            <w:pPr>
              <w:pStyle w:val="TAL"/>
              <w:keepNext w:val="0"/>
              <w:keepLines w:val="0"/>
              <w:rPr>
                <w:bCs/>
                <w:lang w:eastAsia="zh-CN"/>
              </w:rPr>
            </w:pPr>
            <w:r w:rsidRPr="00276CCC">
              <w:rPr>
                <w:bCs/>
                <w:lang w:eastAsia="zh-CN"/>
              </w:rPr>
              <w:t>Same</w:t>
            </w:r>
            <w:r>
              <w:rPr>
                <w:bCs/>
                <w:lang w:eastAsia="zh-CN"/>
              </w:rPr>
              <w:t xml:space="preserve"> </w:t>
            </w:r>
            <w:r w:rsidRPr="00276CCC">
              <w:rPr>
                <w:bCs/>
                <w:lang w:eastAsia="zh-CN"/>
              </w:rPr>
              <w:t>configuration</w:t>
            </w:r>
            <w:r>
              <w:rPr>
                <w:bCs/>
                <w:lang w:eastAsia="zh-CN"/>
              </w:rPr>
              <w:t xml:space="preserve"> </w:t>
            </w:r>
            <w:r w:rsidRPr="00276CCC">
              <w:rPr>
                <w:bCs/>
                <w:lang w:eastAsia="zh-CN"/>
              </w:rPr>
              <w:t>for</w:t>
            </w:r>
            <w:r>
              <w:rPr>
                <w:bCs/>
                <w:lang w:eastAsia="zh-CN"/>
              </w:rPr>
              <w:t xml:space="preserve"> </w:t>
            </w:r>
            <w:r w:rsidRPr="00276CCC">
              <w:rPr>
                <w:bCs/>
                <w:lang w:eastAsia="zh-CN"/>
              </w:rPr>
              <w:t>MO1</w:t>
            </w:r>
            <w:r>
              <w:rPr>
                <w:bCs/>
                <w:lang w:eastAsia="zh-CN"/>
              </w:rPr>
              <w:t xml:space="preserve"> </w:t>
            </w:r>
            <w:r w:rsidRPr="00276CCC">
              <w:rPr>
                <w:bCs/>
                <w:lang w:eastAsia="zh-CN"/>
              </w:rPr>
              <w:t>and</w:t>
            </w:r>
            <w:r>
              <w:rPr>
                <w:bCs/>
                <w:lang w:eastAsia="zh-CN"/>
              </w:rPr>
              <w:t xml:space="preserve"> </w:t>
            </w:r>
            <w:r w:rsidRPr="00276CCC">
              <w:rPr>
                <w:bCs/>
                <w:lang w:eastAsia="zh-CN"/>
              </w:rPr>
              <w:t>MO2</w:t>
            </w:r>
          </w:p>
        </w:tc>
      </w:tr>
      <w:tr w:rsidR="00767EC4" w:rsidRPr="00276CCC" w14:paraId="047D7008" w14:textId="77777777" w:rsidTr="003211A0">
        <w:trPr>
          <w:cantSplit/>
          <w:jc w:val="center"/>
        </w:trPr>
        <w:tc>
          <w:tcPr>
            <w:tcW w:w="1311" w:type="pct"/>
            <w:tcBorders>
              <w:top w:val="nil"/>
              <w:left w:val="single" w:sz="4" w:space="0" w:color="auto"/>
              <w:bottom w:val="nil"/>
              <w:right w:val="single" w:sz="4" w:space="0" w:color="auto"/>
            </w:tcBorders>
          </w:tcPr>
          <w:p w14:paraId="6FCB5CD4" w14:textId="77777777" w:rsidR="00767EC4" w:rsidRPr="00276CCC" w:rsidRDefault="00767EC4" w:rsidP="003211A0">
            <w:pPr>
              <w:pStyle w:val="TAL"/>
              <w:keepNext w:val="0"/>
              <w:keepLines w:val="0"/>
              <w:rPr>
                <w:lang w:eastAsia="zh-CN"/>
              </w:rPr>
            </w:pPr>
          </w:p>
        </w:tc>
        <w:tc>
          <w:tcPr>
            <w:tcW w:w="369" w:type="pct"/>
            <w:tcBorders>
              <w:top w:val="nil"/>
              <w:left w:val="single" w:sz="4" w:space="0" w:color="auto"/>
              <w:bottom w:val="nil"/>
              <w:right w:val="single" w:sz="4" w:space="0" w:color="auto"/>
            </w:tcBorders>
          </w:tcPr>
          <w:p w14:paraId="67B5181E" w14:textId="77777777" w:rsidR="00767EC4" w:rsidRPr="00276CCC" w:rsidRDefault="00767EC4" w:rsidP="003211A0">
            <w:pPr>
              <w:pStyle w:val="TAL"/>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296B19E1" w14:textId="77777777" w:rsidR="00767EC4" w:rsidRPr="00276CCC" w:rsidRDefault="00767EC4" w:rsidP="003211A0">
            <w:pPr>
              <w:pStyle w:val="TAL"/>
              <w:keepNext w:val="0"/>
              <w:keepLines w:val="0"/>
              <w:rPr>
                <w:bCs/>
                <w:lang w:eastAsia="zh-CN"/>
              </w:rPr>
            </w:pPr>
            <w:r w:rsidRPr="00276CCC">
              <w:rPr>
                <w:bCs/>
                <w:lang w:eastAsia="zh-CN"/>
              </w:rPr>
              <w:t>2</w:t>
            </w:r>
          </w:p>
        </w:tc>
        <w:tc>
          <w:tcPr>
            <w:tcW w:w="1391" w:type="pct"/>
            <w:tcBorders>
              <w:top w:val="single" w:sz="4" w:space="0" w:color="auto"/>
              <w:left w:val="single" w:sz="4" w:space="0" w:color="auto"/>
              <w:bottom w:val="single" w:sz="4" w:space="0" w:color="auto"/>
              <w:right w:val="single" w:sz="4" w:space="0" w:color="auto"/>
            </w:tcBorders>
            <w:hideMark/>
          </w:tcPr>
          <w:p w14:paraId="0CCCA48F" w14:textId="77777777" w:rsidR="00767EC4" w:rsidRPr="00276CCC" w:rsidRDefault="00767EC4" w:rsidP="003211A0">
            <w:pPr>
              <w:pStyle w:val="TAL"/>
              <w:keepNext w:val="0"/>
              <w:keepLines w:val="0"/>
              <w:rPr>
                <w:bCs/>
                <w:lang w:eastAsia="zh-CN"/>
              </w:rPr>
            </w:pPr>
            <w:r w:rsidRPr="00276CCC">
              <w:rPr>
                <w:bCs/>
                <w:lang w:eastAsia="zh-CN"/>
              </w:rPr>
              <w:t>SMTC.1</w:t>
            </w:r>
          </w:p>
        </w:tc>
        <w:tc>
          <w:tcPr>
            <w:tcW w:w="1413" w:type="pct"/>
            <w:tcBorders>
              <w:top w:val="single" w:sz="4" w:space="0" w:color="auto"/>
              <w:left w:val="single" w:sz="4" w:space="0" w:color="auto"/>
              <w:bottom w:val="single" w:sz="4" w:space="0" w:color="auto"/>
              <w:right w:val="single" w:sz="4" w:space="0" w:color="auto"/>
            </w:tcBorders>
          </w:tcPr>
          <w:p w14:paraId="21D1B0EE" w14:textId="77777777" w:rsidR="00767EC4" w:rsidRPr="00276CCC" w:rsidRDefault="00767EC4" w:rsidP="003211A0">
            <w:pPr>
              <w:pStyle w:val="TAL"/>
              <w:keepNext w:val="0"/>
              <w:keepLines w:val="0"/>
              <w:rPr>
                <w:bCs/>
                <w:lang w:eastAsia="zh-CN"/>
              </w:rPr>
            </w:pPr>
            <w:r w:rsidRPr="00276CCC">
              <w:rPr>
                <w:bCs/>
                <w:lang w:eastAsia="zh-CN"/>
              </w:rPr>
              <w:t>Same</w:t>
            </w:r>
            <w:r>
              <w:rPr>
                <w:bCs/>
                <w:lang w:eastAsia="zh-CN"/>
              </w:rPr>
              <w:t xml:space="preserve"> </w:t>
            </w:r>
            <w:r w:rsidRPr="00276CCC">
              <w:rPr>
                <w:bCs/>
                <w:lang w:eastAsia="zh-CN"/>
              </w:rPr>
              <w:t>configuration</w:t>
            </w:r>
            <w:r>
              <w:rPr>
                <w:bCs/>
                <w:lang w:eastAsia="zh-CN"/>
              </w:rPr>
              <w:t xml:space="preserve"> </w:t>
            </w:r>
            <w:r w:rsidRPr="00276CCC">
              <w:rPr>
                <w:bCs/>
                <w:lang w:eastAsia="zh-CN"/>
              </w:rPr>
              <w:t>for</w:t>
            </w:r>
            <w:r>
              <w:rPr>
                <w:bCs/>
                <w:lang w:eastAsia="zh-CN"/>
              </w:rPr>
              <w:t xml:space="preserve"> </w:t>
            </w:r>
            <w:r w:rsidRPr="00276CCC">
              <w:rPr>
                <w:bCs/>
                <w:lang w:eastAsia="zh-CN"/>
              </w:rPr>
              <w:t>MO1</w:t>
            </w:r>
            <w:r>
              <w:rPr>
                <w:bCs/>
                <w:lang w:eastAsia="zh-CN"/>
              </w:rPr>
              <w:t xml:space="preserve"> </w:t>
            </w:r>
            <w:r w:rsidRPr="00276CCC">
              <w:rPr>
                <w:bCs/>
                <w:lang w:eastAsia="zh-CN"/>
              </w:rPr>
              <w:t>and</w:t>
            </w:r>
            <w:r>
              <w:rPr>
                <w:bCs/>
                <w:lang w:eastAsia="zh-CN"/>
              </w:rPr>
              <w:t xml:space="preserve"> </w:t>
            </w:r>
            <w:r w:rsidRPr="00276CCC">
              <w:rPr>
                <w:bCs/>
                <w:lang w:eastAsia="zh-CN"/>
              </w:rPr>
              <w:t>MO2</w:t>
            </w:r>
          </w:p>
        </w:tc>
      </w:tr>
      <w:tr w:rsidR="00767EC4" w:rsidRPr="00276CCC" w14:paraId="6AF42AF5" w14:textId="77777777" w:rsidTr="003211A0">
        <w:trPr>
          <w:cantSplit/>
          <w:jc w:val="center"/>
        </w:trPr>
        <w:tc>
          <w:tcPr>
            <w:tcW w:w="1311" w:type="pct"/>
            <w:tcBorders>
              <w:top w:val="nil"/>
              <w:left w:val="single" w:sz="4" w:space="0" w:color="auto"/>
              <w:bottom w:val="single" w:sz="4" w:space="0" w:color="auto"/>
              <w:right w:val="single" w:sz="4" w:space="0" w:color="auto"/>
            </w:tcBorders>
          </w:tcPr>
          <w:p w14:paraId="5B3FA704" w14:textId="77777777" w:rsidR="00767EC4" w:rsidRPr="00276CCC" w:rsidRDefault="00767EC4" w:rsidP="003211A0">
            <w:pPr>
              <w:pStyle w:val="TAL"/>
              <w:keepNext w:val="0"/>
              <w:keepLines w:val="0"/>
              <w:rPr>
                <w:lang w:eastAsia="zh-CN"/>
              </w:rPr>
            </w:pPr>
          </w:p>
        </w:tc>
        <w:tc>
          <w:tcPr>
            <w:tcW w:w="369" w:type="pct"/>
            <w:tcBorders>
              <w:top w:val="nil"/>
              <w:left w:val="single" w:sz="4" w:space="0" w:color="auto"/>
              <w:bottom w:val="single" w:sz="4" w:space="0" w:color="auto"/>
              <w:right w:val="single" w:sz="4" w:space="0" w:color="auto"/>
            </w:tcBorders>
          </w:tcPr>
          <w:p w14:paraId="33F72290" w14:textId="77777777" w:rsidR="00767EC4" w:rsidRPr="00276CCC" w:rsidRDefault="00767EC4" w:rsidP="003211A0">
            <w:pPr>
              <w:pStyle w:val="TAL"/>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2AF5CD8C" w14:textId="77777777" w:rsidR="00767EC4" w:rsidRPr="00276CCC" w:rsidRDefault="00767EC4" w:rsidP="003211A0">
            <w:pPr>
              <w:pStyle w:val="TAL"/>
              <w:keepNext w:val="0"/>
              <w:keepLines w:val="0"/>
              <w:rPr>
                <w:bCs/>
                <w:lang w:eastAsia="zh-CN"/>
              </w:rPr>
            </w:pPr>
            <w:r w:rsidRPr="00276CCC">
              <w:rPr>
                <w:bCs/>
                <w:lang w:eastAsia="zh-CN"/>
              </w:rPr>
              <w:t>3</w:t>
            </w:r>
          </w:p>
        </w:tc>
        <w:tc>
          <w:tcPr>
            <w:tcW w:w="1391" w:type="pct"/>
            <w:tcBorders>
              <w:top w:val="single" w:sz="4" w:space="0" w:color="auto"/>
              <w:left w:val="single" w:sz="4" w:space="0" w:color="auto"/>
              <w:bottom w:val="single" w:sz="4" w:space="0" w:color="auto"/>
              <w:right w:val="single" w:sz="4" w:space="0" w:color="auto"/>
            </w:tcBorders>
            <w:hideMark/>
          </w:tcPr>
          <w:p w14:paraId="32DB4888" w14:textId="77777777" w:rsidR="00767EC4" w:rsidRPr="00276CCC" w:rsidRDefault="00767EC4" w:rsidP="003211A0">
            <w:pPr>
              <w:pStyle w:val="TAL"/>
              <w:keepNext w:val="0"/>
              <w:keepLines w:val="0"/>
              <w:rPr>
                <w:bCs/>
                <w:lang w:eastAsia="zh-CN"/>
              </w:rPr>
            </w:pPr>
            <w:r w:rsidRPr="00276CCC">
              <w:rPr>
                <w:bCs/>
                <w:lang w:eastAsia="zh-CN"/>
              </w:rPr>
              <w:t>SMTC.1</w:t>
            </w:r>
          </w:p>
        </w:tc>
        <w:tc>
          <w:tcPr>
            <w:tcW w:w="1413" w:type="pct"/>
            <w:tcBorders>
              <w:top w:val="single" w:sz="4" w:space="0" w:color="auto"/>
              <w:left w:val="single" w:sz="4" w:space="0" w:color="auto"/>
              <w:bottom w:val="single" w:sz="4" w:space="0" w:color="auto"/>
              <w:right w:val="single" w:sz="4" w:space="0" w:color="auto"/>
            </w:tcBorders>
          </w:tcPr>
          <w:p w14:paraId="217A46A0" w14:textId="77777777" w:rsidR="00767EC4" w:rsidRPr="00276CCC" w:rsidRDefault="00767EC4" w:rsidP="003211A0">
            <w:pPr>
              <w:pStyle w:val="TAL"/>
              <w:keepNext w:val="0"/>
              <w:keepLines w:val="0"/>
              <w:rPr>
                <w:bCs/>
                <w:lang w:eastAsia="zh-CN"/>
              </w:rPr>
            </w:pPr>
            <w:r w:rsidRPr="00276CCC">
              <w:rPr>
                <w:bCs/>
                <w:lang w:eastAsia="zh-CN"/>
              </w:rPr>
              <w:t>Same</w:t>
            </w:r>
            <w:r>
              <w:rPr>
                <w:bCs/>
                <w:lang w:eastAsia="zh-CN"/>
              </w:rPr>
              <w:t xml:space="preserve"> </w:t>
            </w:r>
            <w:r w:rsidRPr="00276CCC">
              <w:rPr>
                <w:bCs/>
                <w:lang w:eastAsia="zh-CN"/>
              </w:rPr>
              <w:t>configuration</w:t>
            </w:r>
            <w:r>
              <w:rPr>
                <w:bCs/>
                <w:lang w:eastAsia="zh-CN"/>
              </w:rPr>
              <w:t xml:space="preserve"> </w:t>
            </w:r>
            <w:r w:rsidRPr="00276CCC">
              <w:rPr>
                <w:bCs/>
                <w:lang w:eastAsia="zh-CN"/>
              </w:rPr>
              <w:t>for</w:t>
            </w:r>
            <w:r>
              <w:rPr>
                <w:bCs/>
                <w:lang w:eastAsia="zh-CN"/>
              </w:rPr>
              <w:t xml:space="preserve"> </w:t>
            </w:r>
            <w:r w:rsidRPr="00276CCC">
              <w:rPr>
                <w:bCs/>
                <w:lang w:eastAsia="zh-CN"/>
              </w:rPr>
              <w:t>MO1</w:t>
            </w:r>
            <w:r>
              <w:rPr>
                <w:bCs/>
                <w:lang w:eastAsia="zh-CN"/>
              </w:rPr>
              <w:t xml:space="preserve"> </w:t>
            </w:r>
            <w:r w:rsidRPr="00276CCC">
              <w:rPr>
                <w:bCs/>
                <w:lang w:eastAsia="zh-CN"/>
              </w:rPr>
              <w:t>and</w:t>
            </w:r>
            <w:r>
              <w:rPr>
                <w:bCs/>
                <w:lang w:eastAsia="zh-CN"/>
              </w:rPr>
              <w:t xml:space="preserve"> </w:t>
            </w:r>
            <w:r w:rsidRPr="00276CCC">
              <w:rPr>
                <w:bCs/>
                <w:lang w:eastAsia="zh-CN"/>
              </w:rPr>
              <w:t>MO2</w:t>
            </w:r>
          </w:p>
        </w:tc>
      </w:tr>
      <w:tr w:rsidR="00767EC4" w:rsidRPr="00276CCC" w14:paraId="75E46518" w14:textId="77777777" w:rsidTr="003211A0">
        <w:trPr>
          <w:cantSplit/>
          <w:jc w:val="center"/>
        </w:trPr>
        <w:tc>
          <w:tcPr>
            <w:tcW w:w="1311" w:type="pct"/>
            <w:tcBorders>
              <w:top w:val="single" w:sz="4" w:space="0" w:color="auto"/>
              <w:left w:val="single" w:sz="4" w:space="0" w:color="auto"/>
              <w:bottom w:val="nil"/>
              <w:right w:val="single" w:sz="4" w:space="0" w:color="auto"/>
            </w:tcBorders>
            <w:hideMark/>
          </w:tcPr>
          <w:p w14:paraId="3420FA1B" w14:textId="77777777" w:rsidR="00767EC4" w:rsidRPr="00276CCC" w:rsidRDefault="00767EC4" w:rsidP="003211A0">
            <w:pPr>
              <w:pStyle w:val="TAL"/>
              <w:keepNext w:val="0"/>
              <w:keepLines w:val="0"/>
              <w:rPr>
                <w:lang w:eastAsia="zh-CN"/>
              </w:rPr>
            </w:pPr>
            <w:r w:rsidRPr="00276CCC">
              <w:rPr>
                <w:lang w:eastAsia="zh-CN"/>
              </w:rPr>
              <w:t>CSI-RS</w:t>
            </w:r>
            <w:r>
              <w:rPr>
                <w:lang w:eastAsia="zh-CN"/>
              </w:rPr>
              <w:t xml:space="preserve"> </w:t>
            </w:r>
            <w:r w:rsidRPr="00276CCC">
              <w:rPr>
                <w:lang w:eastAsia="zh-CN"/>
              </w:rPr>
              <w:t>parameters</w:t>
            </w:r>
          </w:p>
        </w:tc>
        <w:tc>
          <w:tcPr>
            <w:tcW w:w="369" w:type="pct"/>
            <w:tcBorders>
              <w:top w:val="single" w:sz="4" w:space="0" w:color="auto"/>
              <w:left w:val="single" w:sz="4" w:space="0" w:color="auto"/>
              <w:bottom w:val="nil"/>
              <w:right w:val="single" w:sz="4" w:space="0" w:color="auto"/>
            </w:tcBorders>
          </w:tcPr>
          <w:p w14:paraId="7027B672" w14:textId="77777777" w:rsidR="00767EC4" w:rsidRPr="00276CCC" w:rsidRDefault="00767EC4" w:rsidP="003211A0">
            <w:pPr>
              <w:pStyle w:val="TAL"/>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3E8F2F0C" w14:textId="77777777" w:rsidR="00767EC4" w:rsidRPr="00276CCC" w:rsidRDefault="00767EC4" w:rsidP="003211A0">
            <w:pPr>
              <w:pStyle w:val="TAL"/>
              <w:keepNext w:val="0"/>
              <w:keepLines w:val="0"/>
              <w:rPr>
                <w:bCs/>
                <w:lang w:eastAsia="zh-CN"/>
              </w:rPr>
            </w:pPr>
            <w:r w:rsidRPr="00276CCC">
              <w:rPr>
                <w:bCs/>
                <w:lang w:eastAsia="zh-CN"/>
              </w:rPr>
              <w:t>1</w:t>
            </w:r>
          </w:p>
        </w:tc>
        <w:tc>
          <w:tcPr>
            <w:tcW w:w="1391" w:type="pct"/>
            <w:tcBorders>
              <w:top w:val="single" w:sz="4" w:space="0" w:color="auto"/>
              <w:left w:val="single" w:sz="4" w:space="0" w:color="auto"/>
              <w:bottom w:val="single" w:sz="4" w:space="0" w:color="auto"/>
              <w:right w:val="single" w:sz="4" w:space="0" w:color="auto"/>
            </w:tcBorders>
            <w:hideMark/>
          </w:tcPr>
          <w:p w14:paraId="160CAE1D" w14:textId="77777777" w:rsidR="00767EC4" w:rsidRPr="00276CCC" w:rsidRDefault="00767EC4" w:rsidP="003211A0">
            <w:pPr>
              <w:pStyle w:val="TAL"/>
              <w:keepNext w:val="0"/>
              <w:keepLines w:val="0"/>
              <w:rPr>
                <w:bCs/>
                <w:lang w:eastAsia="zh-CN"/>
              </w:rPr>
            </w:pPr>
            <w:r w:rsidRPr="00276CCC">
              <w:rPr>
                <w:rFonts w:cs="v4.2.0"/>
                <w:bCs/>
                <w:lang w:eastAsia="zh-CN"/>
              </w:rPr>
              <w:t>CSI-RS.1.2</w:t>
            </w:r>
            <w:r>
              <w:rPr>
                <w:rFonts w:cs="v4.2.0"/>
                <w:bCs/>
                <w:lang w:eastAsia="zh-CN"/>
              </w:rPr>
              <w:t xml:space="preserve"> </w:t>
            </w:r>
            <w:r w:rsidRPr="00276CCC">
              <w:rPr>
                <w:rFonts w:cs="v4.2.0"/>
                <w:bCs/>
                <w:lang w:eastAsia="zh-CN"/>
              </w:rPr>
              <w:t>FDD</w:t>
            </w:r>
            <w:r>
              <w:t xml:space="preserve"> </w:t>
            </w:r>
            <w:r w:rsidRPr="00276CCC">
              <w:rPr>
                <w:rFonts w:cs="v4.2.0"/>
                <w:bCs/>
                <w:lang w:eastAsia="zh-CN"/>
              </w:rPr>
              <w:t>resource</w:t>
            </w:r>
            <w:r>
              <w:rPr>
                <w:rFonts w:cs="v4.2.0"/>
                <w:bCs/>
                <w:lang w:eastAsia="zh-CN"/>
              </w:rPr>
              <w:t xml:space="preserve"> </w:t>
            </w:r>
            <w:r w:rsidRPr="00276CCC">
              <w:rPr>
                <w:rFonts w:cs="v4.2.0"/>
                <w:bCs/>
                <w:lang w:eastAsia="zh-CN"/>
              </w:rPr>
              <w:t>#0</w:t>
            </w:r>
          </w:p>
        </w:tc>
        <w:tc>
          <w:tcPr>
            <w:tcW w:w="1413" w:type="pct"/>
            <w:tcBorders>
              <w:top w:val="single" w:sz="4" w:space="0" w:color="auto"/>
              <w:left w:val="single" w:sz="4" w:space="0" w:color="auto"/>
              <w:bottom w:val="single" w:sz="4" w:space="0" w:color="auto"/>
              <w:right w:val="single" w:sz="4" w:space="0" w:color="auto"/>
            </w:tcBorders>
          </w:tcPr>
          <w:p w14:paraId="7F803E56" w14:textId="77777777" w:rsidR="00767EC4" w:rsidRPr="00276CCC" w:rsidRDefault="00767EC4" w:rsidP="003211A0">
            <w:pPr>
              <w:pStyle w:val="TAL"/>
              <w:keepNext w:val="0"/>
              <w:keepLines w:val="0"/>
              <w:rPr>
                <w:bCs/>
                <w:lang w:eastAsia="zh-CN"/>
              </w:rPr>
            </w:pPr>
          </w:p>
        </w:tc>
      </w:tr>
      <w:tr w:rsidR="00767EC4" w:rsidRPr="00276CCC" w14:paraId="515B85B2" w14:textId="77777777" w:rsidTr="003211A0">
        <w:trPr>
          <w:cantSplit/>
          <w:jc w:val="center"/>
        </w:trPr>
        <w:tc>
          <w:tcPr>
            <w:tcW w:w="1311" w:type="pct"/>
            <w:tcBorders>
              <w:top w:val="nil"/>
              <w:left w:val="single" w:sz="4" w:space="0" w:color="auto"/>
              <w:bottom w:val="nil"/>
              <w:right w:val="single" w:sz="4" w:space="0" w:color="auto"/>
            </w:tcBorders>
          </w:tcPr>
          <w:p w14:paraId="560753A9" w14:textId="77777777" w:rsidR="00767EC4" w:rsidRPr="00276CCC" w:rsidRDefault="00767EC4" w:rsidP="003211A0">
            <w:pPr>
              <w:pStyle w:val="TAL"/>
              <w:keepNext w:val="0"/>
              <w:keepLines w:val="0"/>
              <w:rPr>
                <w:lang w:eastAsia="zh-CN"/>
              </w:rPr>
            </w:pPr>
          </w:p>
        </w:tc>
        <w:tc>
          <w:tcPr>
            <w:tcW w:w="369" w:type="pct"/>
            <w:tcBorders>
              <w:top w:val="nil"/>
              <w:left w:val="single" w:sz="4" w:space="0" w:color="auto"/>
              <w:bottom w:val="nil"/>
              <w:right w:val="single" w:sz="4" w:space="0" w:color="auto"/>
            </w:tcBorders>
          </w:tcPr>
          <w:p w14:paraId="722163AB" w14:textId="77777777" w:rsidR="00767EC4" w:rsidRPr="00276CCC" w:rsidRDefault="00767EC4" w:rsidP="003211A0">
            <w:pPr>
              <w:pStyle w:val="TAL"/>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05F978D5" w14:textId="77777777" w:rsidR="00767EC4" w:rsidRPr="00276CCC" w:rsidRDefault="00767EC4" w:rsidP="003211A0">
            <w:pPr>
              <w:pStyle w:val="TAL"/>
              <w:keepNext w:val="0"/>
              <w:keepLines w:val="0"/>
              <w:rPr>
                <w:bCs/>
                <w:lang w:eastAsia="zh-CN"/>
              </w:rPr>
            </w:pPr>
            <w:r w:rsidRPr="00276CCC">
              <w:rPr>
                <w:bCs/>
                <w:lang w:eastAsia="zh-CN"/>
              </w:rPr>
              <w:t>2</w:t>
            </w:r>
          </w:p>
        </w:tc>
        <w:tc>
          <w:tcPr>
            <w:tcW w:w="1391" w:type="pct"/>
            <w:tcBorders>
              <w:top w:val="single" w:sz="4" w:space="0" w:color="auto"/>
              <w:left w:val="single" w:sz="4" w:space="0" w:color="auto"/>
              <w:bottom w:val="single" w:sz="4" w:space="0" w:color="auto"/>
              <w:right w:val="single" w:sz="4" w:space="0" w:color="auto"/>
            </w:tcBorders>
            <w:hideMark/>
          </w:tcPr>
          <w:p w14:paraId="4E9D3176" w14:textId="77777777" w:rsidR="00767EC4" w:rsidRPr="00276CCC" w:rsidRDefault="00767EC4" w:rsidP="003211A0">
            <w:pPr>
              <w:pStyle w:val="TAL"/>
              <w:keepNext w:val="0"/>
              <w:keepLines w:val="0"/>
              <w:rPr>
                <w:bCs/>
                <w:lang w:eastAsia="zh-CN"/>
              </w:rPr>
            </w:pPr>
            <w:r w:rsidRPr="00276CCC">
              <w:rPr>
                <w:rFonts w:cs="v4.2.0"/>
                <w:bCs/>
                <w:lang w:eastAsia="zh-CN"/>
              </w:rPr>
              <w:t>CSI-RS.1.2</w:t>
            </w:r>
            <w:r>
              <w:rPr>
                <w:rFonts w:cs="v4.2.0"/>
                <w:bCs/>
                <w:lang w:eastAsia="zh-CN"/>
              </w:rPr>
              <w:t xml:space="preserve"> </w:t>
            </w:r>
            <w:r w:rsidRPr="00276CCC">
              <w:rPr>
                <w:rFonts w:cs="v4.2.0"/>
                <w:bCs/>
                <w:lang w:eastAsia="zh-CN"/>
              </w:rPr>
              <w:t>TDD</w:t>
            </w:r>
            <w:r>
              <w:t xml:space="preserve"> </w:t>
            </w:r>
            <w:r w:rsidRPr="00276CCC">
              <w:rPr>
                <w:rFonts w:cs="v4.2.0"/>
                <w:bCs/>
                <w:lang w:eastAsia="zh-CN"/>
              </w:rPr>
              <w:t>resource</w:t>
            </w:r>
            <w:r>
              <w:rPr>
                <w:rFonts w:cs="v4.2.0"/>
                <w:bCs/>
                <w:lang w:eastAsia="zh-CN"/>
              </w:rPr>
              <w:t xml:space="preserve"> </w:t>
            </w:r>
            <w:r w:rsidRPr="00276CCC">
              <w:rPr>
                <w:rFonts w:cs="v4.2.0"/>
                <w:bCs/>
                <w:lang w:eastAsia="zh-CN"/>
              </w:rPr>
              <w:t>#0</w:t>
            </w:r>
          </w:p>
        </w:tc>
        <w:tc>
          <w:tcPr>
            <w:tcW w:w="1413" w:type="pct"/>
            <w:tcBorders>
              <w:top w:val="single" w:sz="4" w:space="0" w:color="auto"/>
              <w:left w:val="single" w:sz="4" w:space="0" w:color="auto"/>
              <w:bottom w:val="single" w:sz="4" w:space="0" w:color="auto"/>
              <w:right w:val="single" w:sz="4" w:space="0" w:color="auto"/>
            </w:tcBorders>
          </w:tcPr>
          <w:p w14:paraId="7F7F4A8A" w14:textId="77777777" w:rsidR="00767EC4" w:rsidRPr="00276CCC" w:rsidRDefault="00767EC4" w:rsidP="003211A0">
            <w:pPr>
              <w:pStyle w:val="TAL"/>
              <w:keepNext w:val="0"/>
              <w:keepLines w:val="0"/>
              <w:rPr>
                <w:bCs/>
                <w:lang w:eastAsia="zh-CN"/>
              </w:rPr>
            </w:pPr>
          </w:p>
        </w:tc>
      </w:tr>
      <w:tr w:rsidR="00767EC4" w:rsidRPr="00276CCC" w14:paraId="0A9BADB2" w14:textId="77777777" w:rsidTr="003211A0">
        <w:trPr>
          <w:cantSplit/>
          <w:jc w:val="center"/>
        </w:trPr>
        <w:tc>
          <w:tcPr>
            <w:tcW w:w="1311" w:type="pct"/>
            <w:tcBorders>
              <w:top w:val="nil"/>
              <w:left w:val="single" w:sz="4" w:space="0" w:color="auto"/>
              <w:bottom w:val="single" w:sz="4" w:space="0" w:color="auto"/>
              <w:right w:val="single" w:sz="4" w:space="0" w:color="auto"/>
            </w:tcBorders>
          </w:tcPr>
          <w:p w14:paraId="3F24D75B" w14:textId="77777777" w:rsidR="00767EC4" w:rsidRPr="00276CCC" w:rsidRDefault="00767EC4" w:rsidP="003211A0">
            <w:pPr>
              <w:pStyle w:val="TAL"/>
              <w:keepNext w:val="0"/>
              <w:keepLines w:val="0"/>
              <w:rPr>
                <w:lang w:eastAsia="zh-CN"/>
              </w:rPr>
            </w:pPr>
          </w:p>
        </w:tc>
        <w:tc>
          <w:tcPr>
            <w:tcW w:w="369" w:type="pct"/>
            <w:tcBorders>
              <w:top w:val="nil"/>
              <w:left w:val="single" w:sz="4" w:space="0" w:color="auto"/>
              <w:bottom w:val="single" w:sz="4" w:space="0" w:color="auto"/>
              <w:right w:val="single" w:sz="4" w:space="0" w:color="auto"/>
            </w:tcBorders>
          </w:tcPr>
          <w:p w14:paraId="036681CC" w14:textId="77777777" w:rsidR="00767EC4" w:rsidRPr="00276CCC" w:rsidRDefault="00767EC4" w:rsidP="003211A0">
            <w:pPr>
              <w:pStyle w:val="TAL"/>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0E8E2A62" w14:textId="77777777" w:rsidR="00767EC4" w:rsidRPr="00276CCC" w:rsidRDefault="00767EC4" w:rsidP="003211A0">
            <w:pPr>
              <w:pStyle w:val="TAL"/>
              <w:keepNext w:val="0"/>
              <w:keepLines w:val="0"/>
              <w:rPr>
                <w:bCs/>
                <w:lang w:eastAsia="zh-CN"/>
              </w:rPr>
            </w:pPr>
            <w:r w:rsidRPr="00276CCC">
              <w:rPr>
                <w:bCs/>
                <w:lang w:eastAsia="zh-CN"/>
              </w:rPr>
              <w:t>3</w:t>
            </w:r>
          </w:p>
        </w:tc>
        <w:tc>
          <w:tcPr>
            <w:tcW w:w="1391" w:type="pct"/>
            <w:tcBorders>
              <w:top w:val="single" w:sz="4" w:space="0" w:color="auto"/>
              <w:left w:val="single" w:sz="4" w:space="0" w:color="auto"/>
              <w:bottom w:val="single" w:sz="4" w:space="0" w:color="auto"/>
              <w:right w:val="single" w:sz="4" w:space="0" w:color="auto"/>
            </w:tcBorders>
            <w:hideMark/>
          </w:tcPr>
          <w:p w14:paraId="7EFC98B6" w14:textId="77777777" w:rsidR="00767EC4" w:rsidRPr="00276CCC" w:rsidRDefault="00767EC4" w:rsidP="003211A0">
            <w:pPr>
              <w:pStyle w:val="TAL"/>
              <w:keepNext w:val="0"/>
              <w:keepLines w:val="0"/>
              <w:rPr>
                <w:bCs/>
                <w:lang w:eastAsia="zh-CN"/>
              </w:rPr>
            </w:pPr>
            <w:r w:rsidRPr="00276CCC">
              <w:rPr>
                <w:rFonts w:cs="v4.2.0"/>
                <w:bCs/>
                <w:lang w:eastAsia="zh-CN"/>
              </w:rPr>
              <w:t>CSI-RS.2.2</w:t>
            </w:r>
            <w:r>
              <w:rPr>
                <w:rFonts w:cs="v4.2.0"/>
                <w:bCs/>
                <w:lang w:eastAsia="zh-CN"/>
              </w:rPr>
              <w:t xml:space="preserve"> </w:t>
            </w:r>
            <w:r w:rsidRPr="00276CCC">
              <w:rPr>
                <w:rFonts w:cs="v4.2.0"/>
                <w:bCs/>
                <w:lang w:eastAsia="zh-CN"/>
              </w:rPr>
              <w:t>TDD</w:t>
            </w:r>
            <w:r>
              <w:t xml:space="preserve"> </w:t>
            </w:r>
            <w:r w:rsidRPr="00276CCC">
              <w:rPr>
                <w:rFonts w:cs="v4.2.0"/>
                <w:bCs/>
                <w:lang w:eastAsia="zh-CN"/>
              </w:rPr>
              <w:t>resource</w:t>
            </w:r>
            <w:r>
              <w:rPr>
                <w:rFonts w:cs="v4.2.0"/>
                <w:bCs/>
                <w:lang w:eastAsia="zh-CN"/>
              </w:rPr>
              <w:t xml:space="preserve"> </w:t>
            </w:r>
            <w:r w:rsidRPr="00276CCC">
              <w:rPr>
                <w:rFonts w:cs="v4.2.0"/>
                <w:bCs/>
                <w:lang w:eastAsia="zh-CN"/>
              </w:rPr>
              <w:t>#0</w:t>
            </w:r>
          </w:p>
        </w:tc>
        <w:tc>
          <w:tcPr>
            <w:tcW w:w="1413" w:type="pct"/>
            <w:tcBorders>
              <w:top w:val="single" w:sz="4" w:space="0" w:color="auto"/>
              <w:left w:val="single" w:sz="4" w:space="0" w:color="auto"/>
              <w:bottom w:val="single" w:sz="4" w:space="0" w:color="auto"/>
              <w:right w:val="single" w:sz="4" w:space="0" w:color="auto"/>
            </w:tcBorders>
          </w:tcPr>
          <w:p w14:paraId="3B7B7747" w14:textId="77777777" w:rsidR="00767EC4" w:rsidRPr="00276CCC" w:rsidRDefault="00767EC4" w:rsidP="003211A0">
            <w:pPr>
              <w:pStyle w:val="TAL"/>
              <w:keepNext w:val="0"/>
              <w:keepLines w:val="0"/>
              <w:rPr>
                <w:bCs/>
                <w:lang w:eastAsia="zh-CN"/>
              </w:rPr>
            </w:pPr>
          </w:p>
        </w:tc>
      </w:tr>
      <w:tr w:rsidR="00767EC4" w:rsidRPr="00276CCC" w14:paraId="0D601985" w14:textId="77777777" w:rsidTr="003211A0">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11634368" w14:textId="77777777" w:rsidR="00767EC4" w:rsidRPr="00276CCC" w:rsidRDefault="00767EC4" w:rsidP="003211A0">
            <w:pPr>
              <w:pStyle w:val="TAL"/>
              <w:keepNext w:val="0"/>
              <w:keepLines w:val="0"/>
              <w:rPr>
                <w:rFonts w:cs="Arial"/>
              </w:rPr>
            </w:pPr>
            <w:r w:rsidRPr="00276CCC">
              <w:t>A3-Offset</w:t>
            </w:r>
          </w:p>
        </w:tc>
        <w:tc>
          <w:tcPr>
            <w:tcW w:w="369" w:type="pct"/>
            <w:tcBorders>
              <w:top w:val="single" w:sz="4" w:space="0" w:color="auto"/>
              <w:left w:val="single" w:sz="4" w:space="0" w:color="auto"/>
              <w:bottom w:val="single" w:sz="4" w:space="0" w:color="auto"/>
              <w:right w:val="single" w:sz="4" w:space="0" w:color="auto"/>
            </w:tcBorders>
            <w:hideMark/>
          </w:tcPr>
          <w:p w14:paraId="281DBA09" w14:textId="77777777" w:rsidR="00767EC4" w:rsidRPr="00276CCC" w:rsidRDefault="00767EC4" w:rsidP="003211A0">
            <w:pPr>
              <w:pStyle w:val="TAL"/>
              <w:keepNext w:val="0"/>
              <w:keepLines w:val="0"/>
            </w:pPr>
            <w:r w:rsidRPr="00276CCC">
              <w:t>dB</w:t>
            </w:r>
          </w:p>
        </w:tc>
        <w:tc>
          <w:tcPr>
            <w:tcW w:w="516" w:type="pct"/>
            <w:tcBorders>
              <w:top w:val="single" w:sz="4" w:space="0" w:color="auto"/>
              <w:left w:val="single" w:sz="4" w:space="0" w:color="auto"/>
              <w:bottom w:val="single" w:sz="4" w:space="0" w:color="auto"/>
              <w:right w:val="single" w:sz="4" w:space="0" w:color="auto"/>
            </w:tcBorders>
            <w:hideMark/>
          </w:tcPr>
          <w:p w14:paraId="1776A92A" w14:textId="77777777" w:rsidR="00767EC4" w:rsidRPr="00276CCC" w:rsidRDefault="00767EC4" w:rsidP="003211A0">
            <w:pPr>
              <w:pStyle w:val="TAL"/>
              <w:keepNext w:val="0"/>
              <w:keepLines w:val="0"/>
            </w:pPr>
            <w:r w:rsidRPr="00276CCC">
              <w:rPr>
                <w:lang w:eastAsia="zh-CN"/>
              </w:rPr>
              <w:t>1,</w:t>
            </w:r>
            <w:r>
              <w:rPr>
                <w:lang w:eastAsia="zh-CN"/>
              </w:rPr>
              <w:t xml:space="preserve"> </w:t>
            </w:r>
            <w:r w:rsidRPr="00276CCC">
              <w:rPr>
                <w:lang w:eastAsia="zh-CN"/>
              </w:rPr>
              <w:t>2,</w:t>
            </w:r>
            <w:r>
              <w:rPr>
                <w:lang w:eastAsia="zh-CN"/>
              </w:rPr>
              <w:t xml:space="preserve"> </w:t>
            </w:r>
            <w:r w:rsidRPr="00276CCC">
              <w:rPr>
                <w:lang w:eastAsia="zh-CN"/>
              </w:rPr>
              <w:t>3</w:t>
            </w:r>
          </w:p>
        </w:tc>
        <w:tc>
          <w:tcPr>
            <w:tcW w:w="1391" w:type="pct"/>
            <w:tcBorders>
              <w:top w:val="single" w:sz="4" w:space="0" w:color="auto"/>
              <w:left w:val="single" w:sz="4" w:space="0" w:color="auto"/>
              <w:bottom w:val="single" w:sz="4" w:space="0" w:color="auto"/>
              <w:right w:val="single" w:sz="4" w:space="0" w:color="auto"/>
            </w:tcBorders>
            <w:hideMark/>
          </w:tcPr>
          <w:p w14:paraId="3E446515" w14:textId="77777777" w:rsidR="00767EC4" w:rsidRPr="00276CCC" w:rsidRDefault="00767EC4" w:rsidP="003211A0">
            <w:pPr>
              <w:pStyle w:val="TAL"/>
              <w:keepNext w:val="0"/>
              <w:keepLines w:val="0"/>
              <w:rPr>
                <w:rFonts w:cs="Arial"/>
              </w:rPr>
            </w:pPr>
            <w:r w:rsidRPr="00276CCC">
              <w:t>-4.5</w:t>
            </w:r>
          </w:p>
        </w:tc>
        <w:tc>
          <w:tcPr>
            <w:tcW w:w="1413" w:type="pct"/>
            <w:tcBorders>
              <w:top w:val="single" w:sz="4" w:space="0" w:color="auto"/>
              <w:left w:val="single" w:sz="4" w:space="0" w:color="auto"/>
              <w:bottom w:val="single" w:sz="4" w:space="0" w:color="auto"/>
              <w:right w:val="single" w:sz="4" w:space="0" w:color="auto"/>
            </w:tcBorders>
          </w:tcPr>
          <w:p w14:paraId="60E6B2A4" w14:textId="77777777" w:rsidR="00767EC4" w:rsidRPr="00276CCC" w:rsidRDefault="00767EC4" w:rsidP="003211A0">
            <w:pPr>
              <w:pStyle w:val="TAL"/>
              <w:keepNext w:val="0"/>
              <w:keepLines w:val="0"/>
              <w:rPr>
                <w:rFonts w:cs="Arial"/>
              </w:rPr>
            </w:pPr>
          </w:p>
        </w:tc>
      </w:tr>
      <w:tr w:rsidR="00767EC4" w:rsidRPr="00276CCC" w14:paraId="72184604" w14:textId="77777777" w:rsidTr="003211A0">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3ABFB1EC" w14:textId="77777777" w:rsidR="00767EC4" w:rsidRPr="00276CCC" w:rsidRDefault="00767EC4" w:rsidP="003211A0">
            <w:pPr>
              <w:pStyle w:val="TAL"/>
              <w:keepNext w:val="0"/>
              <w:keepLines w:val="0"/>
              <w:rPr>
                <w:rFonts w:cs="Arial"/>
              </w:rPr>
            </w:pPr>
            <w:r w:rsidRPr="00276CCC">
              <w:t>CP</w:t>
            </w:r>
            <w:r>
              <w:t xml:space="preserve"> </w:t>
            </w:r>
            <w:r w:rsidRPr="00276CCC">
              <w:t>length</w:t>
            </w:r>
          </w:p>
        </w:tc>
        <w:tc>
          <w:tcPr>
            <w:tcW w:w="369" w:type="pct"/>
            <w:tcBorders>
              <w:top w:val="single" w:sz="4" w:space="0" w:color="auto"/>
              <w:left w:val="single" w:sz="4" w:space="0" w:color="auto"/>
              <w:bottom w:val="single" w:sz="4" w:space="0" w:color="auto"/>
              <w:right w:val="single" w:sz="4" w:space="0" w:color="auto"/>
            </w:tcBorders>
          </w:tcPr>
          <w:p w14:paraId="671983D2" w14:textId="77777777" w:rsidR="00767EC4" w:rsidRPr="00276CCC" w:rsidRDefault="00767EC4" w:rsidP="003211A0">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58E30E5E" w14:textId="77777777" w:rsidR="00767EC4" w:rsidRPr="00276CCC" w:rsidRDefault="00767EC4" w:rsidP="003211A0">
            <w:pPr>
              <w:pStyle w:val="TAL"/>
              <w:keepNext w:val="0"/>
              <w:keepLines w:val="0"/>
            </w:pPr>
            <w:r w:rsidRPr="00276CCC">
              <w:rPr>
                <w:lang w:eastAsia="zh-CN"/>
              </w:rPr>
              <w:t>1,</w:t>
            </w:r>
            <w:r>
              <w:rPr>
                <w:lang w:eastAsia="zh-CN"/>
              </w:rPr>
              <w:t xml:space="preserve"> </w:t>
            </w:r>
            <w:r w:rsidRPr="00276CCC">
              <w:rPr>
                <w:lang w:eastAsia="zh-CN"/>
              </w:rPr>
              <w:t>2,</w:t>
            </w:r>
            <w:r>
              <w:rPr>
                <w:lang w:eastAsia="zh-CN"/>
              </w:rPr>
              <w:t xml:space="preserve"> </w:t>
            </w:r>
            <w:r w:rsidRPr="00276CCC">
              <w:rPr>
                <w:lang w:eastAsia="zh-CN"/>
              </w:rPr>
              <w:t>3</w:t>
            </w:r>
          </w:p>
        </w:tc>
        <w:tc>
          <w:tcPr>
            <w:tcW w:w="1391" w:type="pct"/>
            <w:tcBorders>
              <w:top w:val="single" w:sz="4" w:space="0" w:color="auto"/>
              <w:left w:val="single" w:sz="4" w:space="0" w:color="auto"/>
              <w:bottom w:val="single" w:sz="4" w:space="0" w:color="auto"/>
              <w:right w:val="single" w:sz="4" w:space="0" w:color="auto"/>
            </w:tcBorders>
            <w:hideMark/>
          </w:tcPr>
          <w:p w14:paraId="19AB0863" w14:textId="77777777" w:rsidR="00767EC4" w:rsidRPr="00276CCC" w:rsidRDefault="00767EC4" w:rsidP="003211A0">
            <w:pPr>
              <w:pStyle w:val="TAL"/>
              <w:keepNext w:val="0"/>
              <w:keepLines w:val="0"/>
              <w:rPr>
                <w:rFonts w:cs="Arial"/>
              </w:rPr>
            </w:pPr>
            <w:r w:rsidRPr="00276CCC">
              <w:t>Normal</w:t>
            </w:r>
          </w:p>
        </w:tc>
        <w:tc>
          <w:tcPr>
            <w:tcW w:w="1413" w:type="pct"/>
            <w:tcBorders>
              <w:top w:val="single" w:sz="4" w:space="0" w:color="auto"/>
              <w:left w:val="single" w:sz="4" w:space="0" w:color="auto"/>
              <w:bottom w:val="single" w:sz="4" w:space="0" w:color="auto"/>
              <w:right w:val="single" w:sz="4" w:space="0" w:color="auto"/>
            </w:tcBorders>
          </w:tcPr>
          <w:p w14:paraId="516D8871" w14:textId="77777777" w:rsidR="00767EC4" w:rsidRPr="00276CCC" w:rsidRDefault="00767EC4" w:rsidP="003211A0">
            <w:pPr>
              <w:pStyle w:val="TAL"/>
              <w:keepNext w:val="0"/>
              <w:keepLines w:val="0"/>
              <w:rPr>
                <w:rFonts w:cs="Arial"/>
              </w:rPr>
            </w:pPr>
          </w:p>
        </w:tc>
      </w:tr>
      <w:tr w:rsidR="00767EC4" w:rsidRPr="00276CCC" w14:paraId="2338BA12" w14:textId="77777777" w:rsidTr="003211A0">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8430808" w14:textId="77777777" w:rsidR="00767EC4" w:rsidRPr="00276CCC" w:rsidRDefault="00767EC4" w:rsidP="003211A0">
            <w:pPr>
              <w:pStyle w:val="TAL"/>
              <w:keepNext w:val="0"/>
              <w:keepLines w:val="0"/>
              <w:rPr>
                <w:rFonts w:cs="Arial"/>
              </w:rPr>
            </w:pPr>
            <w:r w:rsidRPr="00276CCC">
              <w:t>Hysteresis</w:t>
            </w:r>
          </w:p>
        </w:tc>
        <w:tc>
          <w:tcPr>
            <w:tcW w:w="369" w:type="pct"/>
            <w:tcBorders>
              <w:top w:val="single" w:sz="4" w:space="0" w:color="auto"/>
              <w:left w:val="single" w:sz="4" w:space="0" w:color="auto"/>
              <w:bottom w:val="single" w:sz="4" w:space="0" w:color="auto"/>
              <w:right w:val="single" w:sz="4" w:space="0" w:color="auto"/>
            </w:tcBorders>
            <w:hideMark/>
          </w:tcPr>
          <w:p w14:paraId="2E97E90F" w14:textId="77777777" w:rsidR="00767EC4" w:rsidRPr="00276CCC" w:rsidRDefault="00767EC4" w:rsidP="003211A0">
            <w:pPr>
              <w:pStyle w:val="TAL"/>
              <w:keepNext w:val="0"/>
              <w:keepLines w:val="0"/>
            </w:pPr>
            <w:r w:rsidRPr="00276CCC">
              <w:t>dB</w:t>
            </w:r>
          </w:p>
        </w:tc>
        <w:tc>
          <w:tcPr>
            <w:tcW w:w="516" w:type="pct"/>
            <w:tcBorders>
              <w:top w:val="single" w:sz="4" w:space="0" w:color="auto"/>
              <w:left w:val="single" w:sz="4" w:space="0" w:color="auto"/>
              <w:bottom w:val="single" w:sz="4" w:space="0" w:color="auto"/>
              <w:right w:val="single" w:sz="4" w:space="0" w:color="auto"/>
            </w:tcBorders>
            <w:hideMark/>
          </w:tcPr>
          <w:p w14:paraId="14D4A93D" w14:textId="77777777" w:rsidR="00767EC4" w:rsidRPr="00276CCC" w:rsidRDefault="00767EC4" w:rsidP="003211A0">
            <w:pPr>
              <w:pStyle w:val="TAL"/>
              <w:keepNext w:val="0"/>
              <w:keepLines w:val="0"/>
            </w:pPr>
            <w:r w:rsidRPr="00276CCC">
              <w:rPr>
                <w:lang w:eastAsia="zh-CN"/>
              </w:rPr>
              <w:t>1,</w:t>
            </w:r>
            <w:r>
              <w:rPr>
                <w:lang w:eastAsia="zh-CN"/>
              </w:rPr>
              <w:t xml:space="preserve"> </w:t>
            </w:r>
            <w:r w:rsidRPr="00276CCC">
              <w:rPr>
                <w:lang w:eastAsia="zh-CN"/>
              </w:rPr>
              <w:t>2,</w:t>
            </w:r>
            <w:r>
              <w:rPr>
                <w:lang w:eastAsia="zh-CN"/>
              </w:rPr>
              <w:t xml:space="preserve"> </w:t>
            </w:r>
            <w:r w:rsidRPr="00276CCC">
              <w:rPr>
                <w:lang w:eastAsia="zh-CN"/>
              </w:rPr>
              <w:t>3</w:t>
            </w:r>
          </w:p>
        </w:tc>
        <w:tc>
          <w:tcPr>
            <w:tcW w:w="1391" w:type="pct"/>
            <w:tcBorders>
              <w:top w:val="single" w:sz="4" w:space="0" w:color="auto"/>
              <w:left w:val="single" w:sz="4" w:space="0" w:color="auto"/>
              <w:bottom w:val="single" w:sz="4" w:space="0" w:color="auto"/>
              <w:right w:val="single" w:sz="4" w:space="0" w:color="auto"/>
            </w:tcBorders>
            <w:hideMark/>
          </w:tcPr>
          <w:p w14:paraId="3D6D32E5" w14:textId="77777777" w:rsidR="00767EC4" w:rsidRPr="00276CCC" w:rsidRDefault="00767EC4" w:rsidP="003211A0">
            <w:pPr>
              <w:pStyle w:val="TAL"/>
              <w:keepNext w:val="0"/>
              <w:keepLines w:val="0"/>
              <w:rPr>
                <w:rFonts w:cs="Arial"/>
              </w:rPr>
            </w:pPr>
            <w:r w:rsidRPr="00276CCC">
              <w:t>0</w:t>
            </w:r>
          </w:p>
        </w:tc>
        <w:tc>
          <w:tcPr>
            <w:tcW w:w="1413" w:type="pct"/>
            <w:tcBorders>
              <w:top w:val="single" w:sz="4" w:space="0" w:color="auto"/>
              <w:left w:val="single" w:sz="4" w:space="0" w:color="auto"/>
              <w:bottom w:val="single" w:sz="4" w:space="0" w:color="auto"/>
              <w:right w:val="single" w:sz="4" w:space="0" w:color="auto"/>
            </w:tcBorders>
          </w:tcPr>
          <w:p w14:paraId="21465BB4" w14:textId="77777777" w:rsidR="00767EC4" w:rsidRPr="00276CCC" w:rsidRDefault="00767EC4" w:rsidP="003211A0">
            <w:pPr>
              <w:pStyle w:val="TAL"/>
              <w:keepNext w:val="0"/>
              <w:keepLines w:val="0"/>
              <w:rPr>
                <w:rFonts w:cs="Arial"/>
              </w:rPr>
            </w:pPr>
          </w:p>
        </w:tc>
      </w:tr>
      <w:tr w:rsidR="00767EC4" w:rsidRPr="00276CCC" w14:paraId="2D65BD38" w14:textId="77777777" w:rsidTr="003211A0">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5247086C" w14:textId="77777777" w:rsidR="00767EC4" w:rsidRPr="00276CCC" w:rsidRDefault="00767EC4" w:rsidP="003211A0">
            <w:pPr>
              <w:pStyle w:val="TAL"/>
              <w:keepNext w:val="0"/>
              <w:keepLines w:val="0"/>
              <w:rPr>
                <w:rFonts w:cs="Arial"/>
              </w:rPr>
            </w:pPr>
            <w:r w:rsidRPr="00276CCC">
              <w:t>Time</w:t>
            </w:r>
            <w:r>
              <w:t xml:space="preserve"> </w:t>
            </w:r>
            <w:proofErr w:type="gramStart"/>
            <w:r w:rsidRPr="00276CCC">
              <w:t>To</w:t>
            </w:r>
            <w:proofErr w:type="gramEnd"/>
            <w:r>
              <w:t xml:space="preserve"> </w:t>
            </w:r>
            <w:r w:rsidRPr="00276CCC">
              <w:t>Trigger</w:t>
            </w:r>
          </w:p>
        </w:tc>
        <w:tc>
          <w:tcPr>
            <w:tcW w:w="369" w:type="pct"/>
            <w:tcBorders>
              <w:top w:val="single" w:sz="4" w:space="0" w:color="auto"/>
              <w:left w:val="single" w:sz="4" w:space="0" w:color="auto"/>
              <w:bottom w:val="single" w:sz="4" w:space="0" w:color="auto"/>
              <w:right w:val="single" w:sz="4" w:space="0" w:color="auto"/>
            </w:tcBorders>
            <w:hideMark/>
          </w:tcPr>
          <w:p w14:paraId="0A1B06CE" w14:textId="77777777" w:rsidR="00767EC4" w:rsidRPr="00276CCC" w:rsidRDefault="00767EC4" w:rsidP="003211A0">
            <w:pPr>
              <w:pStyle w:val="TAL"/>
              <w:keepNext w:val="0"/>
              <w:keepLines w:val="0"/>
            </w:pPr>
            <w:r w:rsidRPr="00276CCC">
              <w:t>s</w:t>
            </w:r>
          </w:p>
        </w:tc>
        <w:tc>
          <w:tcPr>
            <w:tcW w:w="516" w:type="pct"/>
            <w:tcBorders>
              <w:top w:val="single" w:sz="4" w:space="0" w:color="auto"/>
              <w:left w:val="single" w:sz="4" w:space="0" w:color="auto"/>
              <w:bottom w:val="single" w:sz="4" w:space="0" w:color="auto"/>
              <w:right w:val="single" w:sz="4" w:space="0" w:color="auto"/>
            </w:tcBorders>
            <w:hideMark/>
          </w:tcPr>
          <w:p w14:paraId="49E0D212" w14:textId="77777777" w:rsidR="00767EC4" w:rsidRPr="00276CCC" w:rsidRDefault="00767EC4" w:rsidP="003211A0">
            <w:pPr>
              <w:pStyle w:val="TAL"/>
              <w:keepNext w:val="0"/>
              <w:keepLines w:val="0"/>
            </w:pPr>
            <w:r w:rsidRPr="00276CCC">
              <w:rPr>
                <w:lang w:eastAsia="zh-CN"/>
              </w:rPr>
              <w:t>1,</w:t>
            </w:r>
            <w:r>
              <w:rPr>
                <w:lang w:eastAsia="zh-CN"/>
              </w:rPr>
              <w:t xml:space="preserve"> </w:t>
            </w:r>
            <w:r w:rsidRPr="00276CCC">
              <w:rPr>
                <w:lang w:eastAsia="zh-CN"/>
              </w:rPr>
              <w:t>2,</w:t>
            </w:r>
            <w:r>
              <w:rPr>
                <w:lang w:eastAsia="zh-CN"/>
              </w:rPr>
              <w:t xml:space="preserve"> </w:t>
            </w:r>
            <w:r w:rsidRPr="00276CCC">
              <w:rPr>
                <w:lang w:eastAsia="zh-CN"/>
              </w:rPr>
              <w:t>3</w:t>
            </w:r>
          </w:p>
        </w:tc>
        <w:tc>
          <w:tcPr>
            <w:tcW w:w="1391" w:type="pct"/>
            <w:tcBorders>
              <w:top w:val="single" w:sz="4" w:space="0" w:color="auto"/>
              <w:left w:val="single" w:sz="4" w:space="0" w:color="auto"/>
              <w:bottom w:val="single" w:sz="4" w:space="0" w:color="auto"/>
              <w:right w:val="single" w:sz="4" w:space="0" w:color="auto"/>
            </w:tcBorders>
            <w:hideMark/>
          </w:tcPr>
          <w:p w14:paraId="50E7D015" w14:textId="77777777" w:rsidR="00767EC4" w:rsidRPr="00276CCC" w:rsidRDefault="00767EC4" w:rsidP="003211A0">
            <w:pPr>
              <w:pStyle w:val="TAL"/>
              <w:keepNext w:val="0"/>
              <w:keepLines w:val="0"/>
              <w:rPr>
                <w:rFonts w:cs="Arial"/>
              </w:rPr>
            </w:pPr>
            <w:r w:rsidRPr="00276CCC">
              <w:t>0</w:t>
            </w:r>
          </w:p>
        </w:tc>
        <w:tc>
          <w:tcPr>
            <w:tcW w:w="1413" w:type="pct"/>
            <w:tcBorders>
              <w:top w:val="single" w:sz="4" w:space="0" w:color="auto"/>
              <w:left w:val="single" w:sz="4" w:space="0" w:color="auto"/>
              <w:bottom w:val="single" w:sz="4" w:space="0" w:color="auto"/>
              <w:right w:val="single" w:sz="4" w:space="0" w:color="auto"/>
            </w:tcBorders>
          </w:tcPr>
          <w:p w14:paraId="6826A3C5" w14:textId="77777777" w:rsidR="00767EC4" w:rsidRPr="00276CCC" w:rsidRDefault="00767EC4" w:rsidP="003211A0">
            <w:pPr>
              <w:pStyle w:val="TAL"/>
              <w:keepNext w:val="0"/>
              <w:keepLines w:val="0"/>
              <w:rPr>
                <w:rFonts w:cs="Arial"/>
              </w:rPr>
            </w:pPr>
          </w:p>
        </w:tc>
      </w:tr>
      <w:tr w:rsidR="00767EC4" w:rsidRPr="00276CCC" w14:paraId="34F80869" w14:textId="77777777" w:rsidTr="003211A0">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3318E277" w14:textId="77777777" w:rsidR="00767EC4" w:rsidRPr="00276CCC" w:rsidRDefault="00767EC4" w:rsidP="003211A0">
            <w:pPr>
              <w:pStyle w:val="TAL"/>
              <w:keepNext w:val="0"/>
              <w:keepLines w:val="0"/>
              <w:rPr>
                <w:rFonts w:cs="Arial"/>
              </w:rPr>
            </w:pPr>
            <w:r w:rsidRPr="00276CCC">
              <w:rPr>
                <w:rFonts w:cs="Arial"/>
              </w:rPr>
              <w:t>Filter</w:t>
            </w:r>
            <w:r>
              <w:rPr>
                <w:rFonts w:cs="Arial"/>
              </w:rPr>
              <w:t xml:space="preserve"> </w:t>
            </w:r>
            <w:r w:rsidRPr="00276CCC">
              <w:rPr>
                <w:rFonts w:cs="Arial"/>
              </w:rPr>
              <w:t>coefficient</w:t>
            </w:r>
          </w:p>
        </w:tc>
        <w:tc>
          <w:tcPr>
            <w:tcW w:w="369" w:type="pct"/>
            <w:tcBorders>
              <w:top w:val="single" w:sz="4" w:space="0" w:color="auto"/>
              <w:left w:val="single" w:sz="4" w:space="0" w:color="auto"/>
              <w:bottom w:val="single" w:sz="4" w:space="0" w:color="auto"/>
              <w:right w:val="single" w:sz="4" w:space="0" w:color="auto"/>
            </w:tcBorders>
          </w:tcPr>
          <w:p w14:paraId="5CB4AFE4" w14:textId="77777777" w:rsidR="00767EC4" w:rsidRPr="00276CCC" w:rsidRDefault="00767EC4" w:rsidP="003211A0">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1ACCB4AB" w14:textId="77777777" w:rsidR="00767EC4" w:rsidRPr="00276CCC" w:rsidRDefault="00767EC4" w:rsidP="003211A0">
            <w:pPr>
              <w:pStyle w:val="TAL"/>
              <w:keepNext w:val="0"/>
              <w:keepLines w:val="0"/>
            </w:pPr>
            <w:r w:rsidRPr="00276CCC">
              <w:rPr>
                <w:lang w:eastAsia="zh-CN"/>
              </w:rPr>
              <w:t>1,</w:t>
            </w:r>
            <w:r>
              <w:rPr>
                <w:lang w:eastAsia="zh-CN"/>
              </w:rPr>
              <w:t xml:space="preserve"> </w:t>
            </w:r>
            <w:r w:rsidRPr="00276CCC">
              <w:rPr>
                <w:lang w:eastAsia="zh-CN"/>
              </w:rPr>
              <w:t>2,</w:t>
            </w:r>
            <w:r>
              <w:rPr>
                <w:lang w:eastAsia="zh-CN"/>
              </w:rPr>
              <w:t xml:space="preserve"> </w:t>
            </w:r>
            <w:r w:rsidRPr="00276CCC">
              <w:rPr>
                <w:lang w:eastAsia="zh-CN"/>
              </w:rPr>
              <w:t>3</w:t>
            </w:r>
          </w:p>
        </w:tc>
        <w:tc>
          <w:tcPr>
            <w:tcW w:w="1391" w:type="pct"/>
            <w:tcBorders>
              <w:top w:val="single" w:sz="4" w:space="0" w:color="auto"/>
              <w:left w:val="single" w:sz="4" w:space="0" w:color="auto"/>
              <w:bottom w:val="single" w:sz="4" w:space="0" w:color="auto"/>
              <w:right w:val="single" w:sz="4" w:space="0" w:color="auto"/>
            </w:tcBorders>
            <w:hideMark/>
          </w:tcPr>
          <w:p w14:paraId="3A3BBABF" w14:textId="77777777" w:rsidR="00767EC4" w:rsidRPr="00276CCC" w:rsidRDefault="00767EC4" w:rsidP="003211A0">
            <w:pPr>
              <w:pStyle w:val="TAL"/>
              <w:keepNext w:val="0"/>
              <w:keepLines w:val="0"/>
              <w:rPr>
                <w:rFonts w:cs="Arial"/>
              </w:rPr>
            </w:pPr>
            <w:r w:rsidRPr="00276CCC">
              <w:t>0</w:t>
            </w:r>
          </w:p>
        </w:tc>
        <w:tc>
          <w:tcPr>
            <w:tcW w:w="1413" w:type="pct"/>
            <w:tcBorders>
              <w:top w:val="single" w:sz="4" w:space="0" w:color="auto"/>
              <w:left w:val="single" w:sz="4" w:space="0" w:color="auto"/>
              <w:bottom w:val="single" w:sz="4" w:space="0" w:color="auto"/>
              <w:right w:val="single" w:sz="4" w:space="0" w:color="auto"/>
            </w:tcBorders>
            <w:hideMark/>
          </w:tcPr>
          <w:p w14:paraId="2077F4D3" w14:textId="77777777" w:rsidR="00767EC4" w:rsidRPr="00276CCC" w:rsidRDefault="00767EC4" w:rsidP="003211A0">
            <w:pPr>
              <w:pStyle w:val="TAL"/>
              <w:keepNext w:val="0"/>
              <w:keepLines w:val="0"/>
              <w:rPr>
                <w:rFonts w:cs="Arial"/>
              </w:rPr>
            </w:pPr>
            <w:r w:rsidRPr="00276CCC">
              <w:t>L3</w:t>
            </w:r>
            <w:r>
              <w:t xml:space="preserve"> </w:t>
            </w:r>
            <w:r w:rsidRPr="00276CCC">
              <w:t>filtering</w:t>
            </w:r>
            <w:r>
              <w:t xml:space="preserve"> </w:t>
            </w:r>
            <w:r w:rsidRPr="00276CCC">
              <w:t>is</w:t>
            </w:r>
            <w:r>
              <w:t xml:space="preserve"> </w:t>
            </w:r>
            <w:r w:rsidRPr="00276CCC">
              <w:t>not</w:t>
            </w:r>
            <w:r>
              <w:t xml:space="preserve"> </w:t>
            </w:r>
            <w:r w:rsidRPr="00276CCC">
              <w:t>used</w:t>
            </w:r>
          </w:p>
        </w:tc>
      </w:tr>
      <w:tr w:rsidR="00767EC4" w:rsidRPr="00276CCC" w14:paraId="4AF10728" w14:textId="77777777" w:rsidTr="003211A0">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A67821B" w14:textId="77777777" w:rsidR="00767EC4" w:rsidRPr="00276CCC" w:rsidRDefault="00767EC4" w:rsidP="003211A0">
            <w:pPr>
              <w:pStyle w:val="TAL"/>
              <w:keepNext w:val="0"/>
              <w:keepLines w:val="0"/>
              <w:rPr>
                <w:rFonts w:cs="Arial"/>
              </w:rPr>
            </w:pPr>
            <w:r w:rsidRPr="00276CCC">
              <w:rPr>
                <w:rFonts w:cs="Arial"/>
              </w:rPr>
              <w:t>DRX</w:t>
            </w:r>
          </w:p>
        </w:tc>
        <w:tc>
          <w:tcPr>
            <w:tcW w:w="369" w:type="pct"/>
            <w:tcBorders>
              <w:top w:val="single" w:sz="4" w:space="0" w:color="auto"/>
              <w:left w:val="single" w:sz="4" w:space="0" w:color="auto"/>
              <w:bottom w:val="single" w:sz="4" w:space="0" w:color="auto"/>
              <w:right w:val="single" w:sz="4" w:space="0" w:color="auto"/>
            </w:tcBorders>
            <w:hideMark/>
          </w:tcPr>
          <w:p w14:paraId="5FF7171B" w14:textId="77777777" w:rsidR="00767EC4" w:rsidRPr="00276CCC" w:rsidRDefault="00767EC4" w:rsidP="003211A0">
            <w:pPr>
              <w:pStyle w:val="TAL"/>
              <w:keepNext w:val="0"/>
              <w:keepLines w:val="0"/>
              <w:rPr>
                <w:lang w:eastAsia="zh-CN"/>
              </w:rPr>
            </w:pPr>
            <w:proofErr w:type="spellStart"/>
            <w:r w:rsidRPr="00276CCC">
              <w:rPr>
                <w:lang w:eastAsia="zh-CN"/>
              </w:rPr>
              <w:t>ms</w:t>
            </w:r>
            <w:proofErr w:type="spellEnd"/>
          </w:p>
        </w:tc>
        <w:tc>
          <w:tcPr>
            <w:tcW w:w="516" w:type="pct"/>
            <w:tcBorders>
              <w:top w:val="single" w:sz="4" w:space="0" w:color="auto"/>
              <w:left w:val="single" w:sz="4" w:space="0" w:color="auto"/>
              <w:bottom w:val="single" w:sz="4" w:space="0" w:color="auto"/>
              <w:right w:val="single" w:sz="4" w:space="0" w:color="auto"/>
            </w:tcBorders>
            <w:hideMark/>
          </w:tcPr>
          <w:p w14:paraId="253E43B9" w14:textId="77777777" w:rsidR="00767EC4" w:rsidRPr="00276CCC" w:rsidRDefault="00767EC4" w:rsidP="003211A0">
            <w:pPr>
              <w:pStyle w:val="TAL"/>
              <w:keepNext w:val="0"/>
              <w:keepLines w:val="0"/>
              <w:rPr>
                <w:rFonts w:cs="Arial"/>
              </w:rPr>
            </w:pPr>
            <w:r w:rsidRPr="00276CCC">
              <w:rPr>
                <w:lang w:eastAsia="zh-CN"/>
              </w:rPr>
              <w:t>1,</w:t>
            </w:r>
            <w:r>
              <w:rPr>
                <w:lang w:eastAsia="zh-CN"/>
              </w:rPr>
              <w:t xml:space="preserve"> </w:t>
            </w:r>
            <w:r w:rsidRPr="00276CCC">
              <w:rPr>
                <w:lang w:eastAsia="zh-CN"/>
              </w:rPr>
              <w:t>2,</w:t>
            </w:r>
            <w:r>
              <w:rPr>
                <w:lang w:eastAsia="zh-CN"/>
              </w:rPr>
              <w:t xml:space="preserve"> </w:t>
            </w:r>
            <w:r w:rsidRPr="00276CCC">
              <w:rPr>
                <w:lang w:eastAsia="zh-CN"/>
              </w:rPr>
              <w:t>3</w:t>
            </w:r>
          </w:p>
        </w:tc>
        <w:tc>
          <w:tcPr>
            <w:tcW w:w="1391" w:type="pct"/>
            <w:tcBorders>
              <w:top w:val="single" w:sz="4" w:space="0" w:color="auto"/>
              <w:left w:val="single" w:sz="4" w:space="0" w:color="auto"/>
              <w:bottom w:val="single" w:sz="4" w:space="0" w:color="auto"/>
              <w:right w:val="single" w:sz="4" w:space="0" w:color="auto"/>
            </w:tcBorders>
            <w:hideMark/>
          </w:tcPr>
          <w:p w14:paraId="60B8CCAC" w14:textId="77777777" w:rsidR="00767EC4" w:rsidRPr="00276CCC" w:rsidRDefault="00767EC4" w:rsidP="003211A0">
            <w:pPr>
              <w:pStyle w:val="TAL"/>
              <w:keepNext w:val="0"/>
              <w:keepLines w:val="0"/>
              <w:rPr>
                <w:rFonts w:cs="Arial"/>
                <w:lang w:eastAsia="zh-CN"/>
              </w:rPr>
            </w:pPr>
            <w:r w:rsidRPr="00276CCC">
              <w:rPr>
                <w:rFonts w:cs="Arial"/>
                <w:lang w:eastAsia="zh-CN"/>
              </w:rPr>
              <w:t>OFF</w:t>
            </w:r>
          </w:p>
        </w:tc>
        <w:tc>
          <w:tcPr>
            <w:tcW w:w="1413" w:type="pct"/>
            <w:tcBorders>
              <w:top w:val="single" w:sz="4" w:space="0" w:color="auto"/>
              <w:left w:val="single" w:sz="4" w:space="0" w:color="auto"/>
              <w:bottom w:val="single" w:sz="4" w:space="0" w:color="auto"/>
              <w:right w:val="single" w:sz="4" w:space="0" w:color="auto"/>
            </w:tcBorders>
            <w:hideMark/>
          </w:tcPr>
          <w:p w14:paraId="2C90D2BA" w14:textId="77777777" w:rsidR="00767EC4" w:rsidRPr="00276CCC" w:rsidRDefault="00767EC4" w:rsidP="003211A0">
            <w:pPr>
              <w:pStyle w:val="TAL"/>
              <w:keepNext w:val="0"/>
              <w:keepLines w:val="0"/>
              <w:rPr>
                <w:rFonts w:cs="Arial"/>
                <w:lang w:eastAsia="zh-CN"/>
              </w:rPr>
            </w:pPr>
            <w:r w:rsidRPr="00276CCC">
              <w:rPr>
                <w:rFonts w:cs="Arial"/>
              </w:rPr>
              <w:t>DRX</w:t>
            </w:r>
            <w:r>
              <w:rPr>
                <w:rFonts w:cs="Arial"/>
              </w:rPr>
              <w:t xml:space="preserve"> </w:t>
            </w:r>
            <w:r w:rsidRPr="00276CCC">
              <w:rPr>
                <w:rFonts w:cs="Arial"/>
              </w:rPr>
              <w:t>is</w:t>
            </w:r>
            <w:r>
              <w:rPr>
                <w:rFonts w:cs="Arial"/>
              </w:rPr>
              <w:t xml:space="preserve"> </w:t>
            </w:r>
            <w:r w:rsidRPr="00276CCC">
              <w:rPr>
                <w:rFonts w:cs="Arial"/>
              </w:rPr>
              <w:t>not</w:t>
            </w:r>
            <w:r>
              <w:rPr>
                <w:rFonts w:cs="Arial"/>
              </w:rPr>
              <w:t xml:space="preserve"> </w:t>
            </w:r>
            <w:r w:rsidRPr="00276CCC">
              <w:rPr>
                <w:rFonts w:cs="Arial"/>
              </w:rPr>
              <w:t>used</w:t>
            </w:r>
          </w:p>
        </w:tc>
      </w:tr>
      <w:tr w:rsidR="00767EC4" w:rsidRPr="00276CCC" w14:paraId="7C990C10" w14:textId="77777777" w:rsidTr="003211A0">
        <w:trPr>
          <w:cantSplit/>
          <w:jc w:val="center"/>
        </w:trPr>
        <w:tc>
          <w:tcPr>
            <w:tcW w:w="1311" w:type="pct"/>
            <w:tcBorders>
              <w:top w:val="single" w:sz="4" w:space="0" w:color="auto"/>
              <w:left w:val="single" w:sz="4" w:space="0" w:color="auto"/>
              <w:bottom w:val="nil"/>
              <w:right w:val="single" w:sz="4" w:space="0" w:color="auto"/>
            </w:tcBorders>
            <w:hideMark/>
          </w:tcPr>
          <w:p w14:paraId="1BAC5E5A" w14:textId="30ED53A1" w:rsidR="00767EC4" w:rsidRPr="00276CCC" w:rsidRDefault="00767EC4" w:rsidP="003211A0">
            <w:pPr>
              <w:pStyle w:val="TAL"/>
              <w:keepNext w:val="0"/>
              <w:keepLines w:val="0"/>
              <w:rPr>
                <w:rFonts w:cs="Arial"/>
              </w:rPr>
            </w:pPr>
            <w:r w:rsidRPr="00276CCC">
              <w:rPr>
                <w:rFonts w:cs="Arial"/>
              </w:rPr>
              <w:lastRenderedPageBreak/>
              <w:t>Time</w:t>
            </w:r>
            <w:r>
              <w:rPr>
                <w:rFonts w:cs="Arial"/>
              </w:rPr>
              <w:t xml:space="preserve"> </w:t>
            </w:r>
            <w:r w:rsidRPr="00276CCC">
              <w:rPr>
                <w:rFonts w:cs="Arial"/>
              </w:rPr>
              <w:t>offset</w:t>
            </w:r>
            <w:r>
              <w:rPr>
                <w:rFonts w:cs="Arial"/>
              </w:rPr>
              <w:t xml:space="preserve"> </w:t>
            </w:r>
            <w:r w:rsidRPr="00276CCC">
              <w:rPr>
                <w:rFonts w:cs="Arial"/>
              </w:rPr>
              <w:t>between</w:t>
            </w:r>
            <w:r>
              <w:rPr>
                <w:rFonts w:cs="Arial"/>
              </w:rPr>
              <w:t xml:space="preserve"> </w:t>
            </w:r>
            <w:r w:rsidRPr="00276CCC">
              <w:rPr>
                <w:rFonts w:cs="Arial"/>
              </w:rPr>
              <w:t>serving</w:t>
            </w:r>
            <w:r>
              <w:rPr>
                <w:rFonts w:cs="Arial"/>
              </w:rPr>
              <w:t xml:space="preserve"> </w:t>
            </w:r>
            <w:r w:rsidRPr="00276CCC">
              <w:rPr>
                <w:rFonts w:cs="Arial"/>
              </w:rPr>
              <w:t>and</w:t>
            </w:r>
            <w:r>
              <w:rPr>
                <w:rFonts w:cs="Arial"/>
              </w:rPr>
              <w:t xml:space="preserve"> </w:t>
            </w:r>
            <w:r w:rsidRPr="00276CCC">
              <w:rPr>
                <w:rFonts w:cs="Arial" w:hint="eastAsia"/>
                <w:lang w:eastAsia="zh-CN"/>
              </w:rPr>
              <w:t>neighbour</w:t>
            </w:r>
            <w:r>
              <w:rPr>
                <w:rFonts w:cs="Arial" w:hint="eastAsia"/>
                <w:lang w:eastAsia="zh-CN"/>
              </w:rPr>
              <w:t xml:space="preserve"> </w:t>
            </w:r>
            <w:r w:rsidRPr="00276CCC">
              <w:rPr>
                <w:rFonts w:cs="Arial" w:hint="eastAsia"/>
                <w:lang w:eastAsia="zh-CN"/>
              </w:rPr>
              <w:t>cells</w:t>
            </w:r>
          </w:p>
        </w:tc>
        <w:tc>
          <w:tcPr>
            <w:tcW w:w="369" w:type="pct"/>
            <w:tcBorders>
              <w:top w:val="single" w:sz="4" w:space="0" w:color="auto"/>
              <w:left w:val="single" w:sz="4" w:space="0" w:color="auto"/>
              <w:bottom w:val="nil"/>
              <w:right w:val="single" w:sz="4" w:space="0" w:color="auto"/>
            </w:tcBorders>
          </w:tcPr>
          <w:p w14:paraId="3EAC6DD9" w14:textId="77777777" w:rsidR="00767EC4" w:rsidRPr="00276CCC" w:rsidRDefault="00767EC4" w:rsidP="003211A0">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77FEFEC9" w14:textId="77777777" w:rsidR="00767EC4" w:rsidRPr="00276CCC" w:rsidRDefault="00767EC4" w:rsidP="003211A0">
            <w:pPr>
              <w:pStyle w:val="TAL"/>
              <w:keepNext w:val="0"/>
              <w:keepLines w:val="0"/>
              <w:rPr>
                <w:lang w:eastAsia="zh-CN"/>
              </w:rPr>
            </w:pPr>
            <w:r w:rsidRPr="00276CCC">
              <w:rPr>
                <w:lang w:eastAsia="zh-CN"/>
              </w:rPr>
              <w:t>1</w:t>
            </w:r>
          </w:p>
        </w:tc>
        <w:tc>
          <w:tcPr>
            <w:tcW w:w="1391" w:type="pct"/>
            <w:tcBorders>
              <w:top w:val="single" w:sz="4" w:space="0" w:color="auto"/>
              <w:left w:val="single" w:sz="4" w:space="0" w:color="auto"/>
              <w:bottom w:val="single" w:sz="4" w:space="0" w:color="auto"/>
              <w:right w:val="single" w:sz="4" w:space="0" w:color="auto"/>
            </w:tcBorders>
            <w:hideMark/>
          </w:tcPr>
          <w:p w14:paraId="0C8166E0" w14:textId="77777777" w:rsidR="00767EC4" w:rsidRPr="00276CCC" w:rsidRDefault="00767EC4" w:rsidP="003211A0">
            <w:pPr>
              <w:pStyle w:val="TAL"/>
              <w:keepNext w:val="0"/>
              <w:keepLines w:val="0"/>
              <w:rPr>
                <w:rFonts w:cs="Arial"/>
              </w:rPr>
            </w:pPr>
            <w:r w:rsidRPr="00276CCC">
              <w:t>3</w:t>
            </w:r>
            <w:r>
              <w:t xml:space="preserve"> </w:t>
            </w:r>
            <w:proofErr w:type="spellStart"/>
            <w:r w:rsidRPr="00276CCC">
              <w:t>ms</w:t>
            </w:r>
            <w:proofErr w:type="spellEnd"/>
          </w:p>
        </w:tc>
        <w:tc>
          <w:tcPr>
            <w:tcW w:w="1413" w:type="pct"/>
            <w:tcBorders>
              <w:top w:val="single" w:sz="4" w:space="0" w:color="auto"/>
              <w:left w:val="single" w:sz="4" w:space="0" w:color="auto"/>
              <w:bottom w:val="single" w:sz="4" w:space="0" w:color="auto"/>
              <w:right w:val="single" w:sz="4" w:space="0" w:color="auto"/>
            </w:tcBorders>
            <w:hideMark/>
          </w:tcPr>
          <w:p w14:paraId="5B544A9B" w14:textId="77777777" w:rsidR="00767EC4" w:rsidRPr="00276CCC" w:rsidRDefault="00767EC4" w:rsidP="003211A0">
            <w:pPr>
              <w:pStyle w:val="TAL"/>
              <w:keepNext w:val="0"/>
              <w:keepLines w:val="0"/>
            </w:pPr>
            <w:r w:rsidRPr="00276CCC">
              <w:t>Asynchronous</w:t>
            </w:r>
            <w:r>
              <w:t xml:space="preserve"> </w:t>
            </w:r>
            <w:r w:rsidRPr="00276CCC">
              <w:t>cells.</w:t>
            </w:r>
          </w:p>
          <w:p w14:paraId="4BBF1518" w14:textId="2C8848D2" w:rsidR="00767EC4" w:rsidRPr="00276CCC" w:rsidRDefault="00767EC4" w:rsidP="003211A0">
            <w:pPr>
              <w:pStyle w:val="TAL"/>
              <w:keepNext w:val="0"/>
              <w:keepLines w:val="0"/>
              <w:rPr>
                <w:rFonts w:cs="Arial"/>
              </w:rPr>
            </w:pPr>
            <w:r w:rsidRPr="00276CCC">
              <w:t>The</w:t>
            </w:r>
            <w:r>
              <w:t xml:space="preserve"> </w:t>
            </w:r>
            <w:r w:rsidRPr="00276CCC">
              <w:t>timing</w:t>
            </w:r>
            <w:r>
              <w:t xml:space="preserve"> </w:t>
            </w:r>
            <w:r w:rsidRPr="00276CCC">
              <w:t>of</w:t>
            </w:r>
            <w:r>
              <w:t xml:space="preserve"> </w:t>
            </w:r>
            <w:r w:rsidRPr="00276CCC">
              <w:t>Cell</w:t>
            </w:r>
            <w:r>
              <w:t xml:space="preserve"> </w:t>
            </w:r>
            <w:r w:rsidRPr="00276CCC">
              <w:t>2</w:t>
            </w:r>
            <w:r>
              <w:t xml:space="preserve"> </w:t>
            </w:r>
            <w:r w:rsidRPr="00276CCC">
              <w:t>and</w:t>
            </w:r>
            <w:r>
              <w:t xml:space="preserve"> </w:t>
            </w:r>
            <w:r w:rsidRPr="00276CCC">
              <w:t>Cell</w:t>
            </w:r>
            <w:r>
              <w:t xml:space="preserve"> </w:t>
            </w:r>
            <w:r w:rsidRPr="00276CCC">
              <w:t>3</w:t>
            </w:r>
            <w:r>
              <w:rPr>
                <w:rFonts w:hint="eastAsia"/>
                <w:lang w:eastAsia="zh-CN"/>
              </w:rPr>
              <w:t xml:space="preserve"> </w:t>
            </w:r>
            <w:r w:rsidRPr="00276CCC">
              <w:t>is</w:t>
            </w:r>
            <w:r>
              <w:t xml:space="preserve"> </w:t>
            </w:r>
            <w:r w:rsidRPr="00276CCC">
              <w:t>3</w:t>
            </w:r>
            <w:r>
              <w:t xml:space="preserve"> </w:t>
            </w:r>
            <w:proofErr w:type="spellStart"/>
            <w:r>
              <w:t>ms</w:t>
            </w:r>
            <w:proofErr w:type="spellEnd"/>
            <w:r>
              <w:t xml:space="preserve"> </w:t>
            </w:r>
            <w:r w:rsidRPr="00276CCC">
              <w:t>later</w:t>
            </w:r>
            <w:r>
              <w:t xml:space="preserve"> </w:t>
            </w:r>
            <w:r w:rsidRPr="00276CCC">
              <w:t>than</w:t>
            </w:r>
            <w:r>
              <w:t xml:space="preserve"> </w:t>
            </w:r>
            <w:r w:rsidRPr="00276CCC">
              <w:t>the</w:t>
            </w:r>
            <w:r>
              <w:t xml:space="preserve"> </w:t>
            </w:r>
            <w:r w:rsidRPr="00276CCC">
              <w:t>timing</w:t>
            </w:r>
            <w:r>
              <w:t xml:space="preserve"> </w:t>
            </w:r>
            <w:r w:rsidRPr="00276CCC">
              <w:t>of</w:t>
            </w:r>
            <w:r>
              <w:t xml:space="preserve"> </w:t>
            </w:r>
            <w:r w:rsidRPr="00276CCC">
              <w:t>Cell</w:t>
            </w:r>
            <w:r>
              <w:t xml:space="preserve"> </w:t>
            </w:r>
            <w:r w:rsidRPr="00276CCC">
              <w:t>1.</w:t>
            </w:r>
          </w:p>
        </w:tc>
      </w:tr>
      <w:tr w:rsidR="00767EC4" w:rsidRPr="00276CCC" w14:paraId="29A89449" w14:textId="77777777" w:rsidTr="003211A0">
        <w:trPr>
          <w:cantSplit/>
          <w:jc w:val="center"/>
        </w:trPr>
        <w:tc>
          <w:tcPr>
            <w:tcW w:w="1311" w:type="pct"/>
            <w:tcBorders>
              <w:top w:val="nil"/>
              <w:left w:val="single" w:sz="4" w:space="0" w:color="auto"/>
              <w:bottom w:val="nil"/>
              <w:right w:val="single" w:sz="4" w:space="0" w:color="auto"/>
            </w:tcBorders>
          </w:tcPr>
          <w:p w14:paraId="1670B38E" w14:textId="77777777" w:rsidR="00767EC4" w:rsidRPr="00276CCC" w:rsidRDefault="00767EC4" w:rsidP="003211A0">
            <w:pPr>
              <w:pStyle w:val="TAL"/>
              <w:keepNext w:val="0"/>
              <w:keepLines w:val="0"/>
              <w:rPr>
                <w:rFonts w:cs="Arial"/>
              </w:rPr>
            </w:pPr>
          </w:p>
        </w:tc>
        <w:tc>
          <w:tcPr>
            <w:tcW w:w="369" w:type="pct"/>
            <w:tcBorders>
              <w:top w:val="nil"/>
              <w:left w:val="single" w:sz="4" w:space="0" w:color="auto"/>
              <w:bottom w:val="nil"/>
              <w:right w:val="single" w:sz="4" w:space="0" w:color="auto"/>
            </w:tcBorders>
          </w:tcPr>
          <w:p w14:paraId="7CA51E3B" w14:textId="77777777" w:rsidR="00767EC4" w:rsidRPr="00276CCC" w:rsidRDefault="00767EC4" w:rsidP="003211A0">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6585C0DB" w14:textId="77777777" w:rsidR="00767EC4" w:rsidRPr="00276CCC" w:rsidRDefault="00767EC4" w:rsidP="003211A0">
            <w:pPr>
              <w:pStyle w:val="TAL"/>
              <w:keepNext w:val="0"/>
              <w:keepLines w:val="0"/>
              <w:rPr>
                <w:lang w:eastAsia="zh-CN"/>
              </w:rPr>
            </w:pPr>
            <w:r w:rsidRPr="00276CCC">
              <w:rPr>
                <w:lang w:eastAsia="zh-CN"/>
              </w:rPr>
              <w:t>2</w:t>
            </w:r>
          </w:p>
        </w:tc>
        <w:tc>
          <w:tcPr>
            <w:tcW w:w="1391" w:type="pct"/>
            <w:tcBorders>
              <w:top w:val="single" w:sz="4" w:space="0" w:color="auto"/>
              <w:left w:val="single" w:sz="4" w:space="0" w:color="auto"/>
              <w:bottom w:val="single" w:sz="4" w:space="0" w:color="auto"/>
              <w:right w:val="single" w:sz="4" w:space="0" w:color="auto"/>
            </w:tcBorders>
            <w:hideMark/>
          </w:tcPr>
          <w:p w14:paraId="57448279" w14:textId="77777777" w:rsidR="00767EC4" w:rsidRPr="00276CCC" w:rsidRDefault="00767EC4" w:rsidP="003211A0">
            <w:pPr>
              <w:pStyle w:val="TAL"/>
              <w:keepNext w:val="0"/>
              <w:keepLines w:val="0"/>
              <w:rPr>
                <w:lang w:eastAsia="zh-CN"/>
              </w:rPr>
            </w:pPr>
            <w:r w:rsidRPr="00276CCC">
              <w:rPr>
                <w:lang w:eastAsia="zh-CN"/>
              </w:rPr>
              <w:t>3</w:t>
            </w:r>
            <w:r>
              <w:rPr>
                <w:lang w:eastAsia="zh-CN"/>
              </w:rPr>
              <w:t xml:space="preserve"> </w:t>
            </w:r>
            <w:r w:rsidRPr="00276CCC">
              <w:sym w:font="Symbol" w:char="F06D"/>
            </w:r>
            <w:r w:rsidRPr="00276CCC">
              <w:t>s</w:t>
            </w:r>
          </w:p>
        </w:tc>
        <w:tc>
          <w:tcPr>
            <w:tcW w:w="1413" w:type="pct"/>
            <w:tcBorders>
              <w:top w:val="single" w:sz="4" w:space="0" w:color="auto"/>
              <w:left w:val="single" w:sz="4" w:space="0" w:color="auto"/>
              <w:bottom w:val="single" w:sz="4" w:space="0" w:color="auto"/>
              <w:right w:val="single" w:sz="4" w:space="0" w:color="auto"/>
            </w:tcBorders>
            <w:hideMark/>
          </w:tcPr>
          <w:p w14:paraId="7A4E51E4" w14:textId="77777777" w:rsidR="00767EC4" w:rsidRPr="00276CCC" w:rsidRDefault="00767EC4" w:rsidP="003211A0">
            <w:pPr>
              <w:pStyle w:val="TAL"/>
              <w:keepNext w:val="0"/>
              <w:keepLines w:val="0"/>
            </w:pPr>
            <w:r w:rsidRPr="00276CCC">
              <w:t>Synchronous</w:t>
            </w:r>
            <w:r>
              <w:t xml:space="preserve"> </w:t>
            </w:r>
            <w:r w:rsidRPr="00276CCC">
              <w:t>cells</w:t>
            </w:r>
          </w:p>
        </w:tc>
      </w:tr>
      <w:tr w:rsidR="00767EC4" w:rsidRPr="00276CCC" w14:paraId="53511C49" w14:textId="77777777" w:rsidTr="003211A0">
        <w:trPr>
          <w:cantSplit/>
          <w:jc w:val="center"/>
        </w:trPr>
        <w:tc>
          <w:tcPr>
            <w:tcW w:w="1311" w:type="pct"/>
            <w:tcBorders>
              <w:top w:val="nil"/>
              <w:left w:val="single" w:sz="4" w:space="0" w:color="auto"/>
              <w:bottom w:val="single" w:sz="4" w:space="0" w:color="auto"/>
              <w:right w:val="single" w:sz="4" w:space="0" w:color="auto"/>
            </w:tcBorders>
          </w:tcPr>
          <w:p w14:paraId="434D831F" w14:textId="77777777" w:rsidR="00767EC4" w:rsidRPr="00276CCC" w:rsidRDefault="00767EC4" w:rsidP="003211A0">
            <w:pPr>
              <w:pStyle w:val="TAL"/>
              <w:keepNext w:val="0"/>
              <w:keepLines w:val="0"/>
              <w:rPr>
                <w:rFonts w:cs="Arial"/>
              </w:rPr>
            </w:pPr>
          </w:p>
        </w:tc>
        <w:tc>
          <w:tcPr>
            <w:tcW w:w="369" w:type="pct"/>
            <w:tcBorders>
              <w:top w:val="nil"/>
              <w:left w:val="single" w:sz="4" w:space="0" w:color="auto"/>
              <w:bottom w:val="single" w:sz="4" w:space="0" w:color="auto"/>
              <w:right w:val="single" w:sz="4" w:space="0" w:color="auto"/>
            </w:tcBorders>
          </w:tcPr>
          <w:p w14:paraId="0FAC047F" w14:textId="77777777" w:rsidR="00767EC4" w:rsidRPr="00276CCC" w:rsidRDefault="00767EC4" w:rsidP="003211A0">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55353382" w14:textId="77777777" w:rsidR="00767EC4" w:rsidRPr="00276CCC" w:rsidRDefault="00767EC4" w:rsidP="003211A0">
            <w:pPr>
              <w:pStyle w:val="TAL"/>
              <w:keepNext w:val="0"/>
              <w:keepLines w:val="0"/>
              <w:rPr>
                <w:lang w:eastAsia="zh-CN"/>
              </w:rPr>
            </w:pPr>
            <w:r w:rsidRPr="00276CCC">
              <w:rPr>
                <w:lang w:eastAsia="zh-CN"/>
              </w:rPr>
              <w:t>3</w:t>
            </w:r>
          </w:p>
        </w:tc>
        <w:tc>
          <w:tcPr>
            <w:tcW w:w="1391" w:type="pct"/>
            <w:tcBorders>
              <w:top w:val="single" w:sz="4" w:space="0" w:color="auto"/>
              <w:left w:val="single" w:sz="4" w:space="0" w:color="auto"/>
              <w:bottom w:val="single" w:sz="4" w:space="0" w:color="auto"/>
              <w:right w:val="single" w:sz="4" w:space="0" w:color="auto"/>
            </w:tcBorders>
            <w:hideMark/>
          </w:tcPr>
          <w:p w14:paraId="7505E4FB" w14:textId="77777777" w:rsidR="00767EC4" w:rsidRPr="00276CCC" w:rsidRDefault="00767EC4" w:rsidP="003211A0">
            <w:pPr>
              <w:pStyle w:val="TAL"/>
              <w:keepNext w:val="0"/>
              <w:keepLines w:val="0"/>
              <w:rPr>
                <w:lang w:eastAsia="zh-CN"/>
              </w:rPr>
            </w:pPr>
            <w:r w:rsidRPr="00276CCC">
              <w:t>3</w:t>
            </w:r>
            <w:r>
              <w:t xml:space="preserve"> </w:t>
            </w:r>
            <w:r w:rsidRPr="00276CCC">
              <w:sym w:font="Symbol" w:char="F06D"/>
            </w:r>
            <w:r w:rsidRPr="00276CCC">
              <w:t>s</w:t>
            </w:r>
          </w:p>
        </w:tc>
        <w:tc>
          <w:tcPr>
            <w:tcW w:w="1413" w:type="pct"/>
            <w:tcBorders>
              <w:top w:val="single" w:sz="4" w:space="0" w:color="auto"/>
              <w:left w:val="single" w:sz="4" w:space="0" w:color="auto"/>
              <w:bottom w:val="single" w:sz="4" w:space="0" w:color="auto"/>
              <w:right w:val="single" w:sz="4" w:space="0" w:color="auto"/>
            </w:tcBorders>
            <w:hideMark/>
          </w:tcPr>
          <w:p w14:paraId="7E2E5A74" w14:textId="77777777" w:rsidR="00767EC4" w:rsidRPr="00276CCC" w:rsidRDefault="00767EC4" w:rsidP="003211A0">
            <w:pPr>
              <w:pStyle w:val="TAL"/>
              <w:keepNext w:val="0"/>
              <w:keepLines w:val="0"/>
            </w:pPr>
            <w:r w:rsidRPr="00276CCC">
              <w:t>Synchronous</w:t>
            </w:r>
            <w:r>
              <w:t xml:space="preserve"> </w:t>
            </w:r>
            <w:r w:rsidRPr="00276CCC">
              <w:t>cells</w:t>
            </w:r>
          </w:p>
        </w:tc>
      </w:tr>
      <w:tr w:rsidR="00767EC4" w:rsidRPr="00276CCC" w14:paraId="200117F0" w14:textId="77777777" w:rsidTr="003211A0">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9B6F801" w14:textId="77777777" w:rsidR="00767EC4" w:rsidRPr="00276CCC" w:rsidRDefault="00767EC4" w:rsidP="003211A0">
            <w:pPr>
              <w:pStyle w:val="TAL"/>
              <w:keepNext w:val="0"/>
              <w:keepLines w:val="0"/>
              <w:rPr>
                <w:rFonts w:cs="Arial"/>
              </w:rPr>
            </w:pPr>
            <w:r w:rsidRPr="00276CCC">
              <w:t>T1</w:t>
            </w:r>
          </w:p>
        </w:tc>
        <w:tc>
          <w:tcPr>
            <w:tcW w:w="369" w:type="pct"/>
            <w:tcBorders>
              <w:top w:val="single" w:sz="4" w:space="0" w:color="auto"/>
              <w:left w:val="single" w:sz="4" w:space="0" w:color="auto"/>
              <w:bottom w:val="single" w:sz="4" w:space="0" w:color="auto"/>
              <w:right w:val="single" w:sz="4" w:space="0" w:color="auto"/>
            </w:tcBorders>
            <w:hideMark/>
          </w:tcPr>
          <w:p w14:paraId="2B553640" w14:textId="77777777" w:rsidR="00767EC4" w:rsidRPr="00276CCC" w:rsidRDefault="00767EC4" w:rsidP="003211A0">
            <w:pPr>
              <w:pStyle w:val="TAL"/>
              <w:keepNext w:val="0"/>
              <w:keepLines w:val="0"/>
            </w:pPr>
            <w:r w:rsidRPr="00276CCC">
              <w:t>s</w:t>
            </w:r>
          </w:p>
        </w:tc>
        <w:tc>
          <w:tcPr>
            <w:tcW w:w="516" w:type="pct"/>
            <w:tcBorders>
              <w:top w:val="single" w:sz="4" w:space="0" w:color="auto"/>
              <w:left w:val="single" w:sz="4" w:space="0" w:color="auto"/>
              <w:bottom w:val="single" w:sz="4" w:space="0" w:color="auto"/>
              <w:right w:val="single" w:sz="4" w:space="0" w:color="auto"/>
            </w:tcBorders>
            <w:hideMark/>
          </w:tcPr>
          <w:p w14:paraId="7F0F00B3" w14:textId="77777777" w:rsidR="00767EC4" w:rsidRPr="00276CCC" w:rsidRDefault="00767EC4" w:rsidP="003211A0">
            <w:pPr>
              <w:pStyle w:val="TAL"/>
              <w:keepNext w:val="0"/>
              <w:keepLines w:val="0"/>
              <w:rPr>
                <w:lang w:eastAsia="zh-CN"/>
              </w:rPr>
            </w:pPr>
            <w:r w:rsidRPr="00276CCC">
              <w:rPr>
                <w:lang w:eastAsia="zh-CN"/>
              </w:rPr>
              <w:t>1,</w:t>
            </w:r>
            <w:r>
              <w:rPr>
                <w:lang w:eastAsia="zh-CN"/>
              </w:rPr>
              <w:t xml:space="preserve"> </w:t>
            </w:r>
            <w:r w:rsidRPr="00276CCC">
              <w:rPr>
                <w:lang w:eastAsia="zh-CN"/>
              </w:rPr>
              <w:t>2,</w:t>
            </w:r>
            <w:r>
              <w:rPr>
                <w:lang w:eastAsia="zh-CN"/>
              </w:rPr>
              <w:t xml:space="preserve"> </w:t>
            </w:r>
            <w:r w:rsidRPr="00276CCC">
              <w:rPr>
                <w:lang w:eastAsia="zh-CN"/>
              </w:rPr>
              <w:t>3</w:t>
            </w:r>
          </w:p>
        </w:tc>
        <w:tc>
          <w:tcPr>
            <w:tcW w:w="1391" w:type="pct"/>
            <w:tcBorders>
              <w:top w:val="single" w:sz="4" w:space="0" w:color="auto"/>
              <w:left w:val="single" w:sz="4" w:space="0" w:color="auto"/>
              <w:bottom w:val="single" w:sz="4" w:space="0" w:color="auto"/>
              <w:right w:val="single" w:sz="4" w:space="0" w:color="auto"/>
            </w:tcBorders>
            <w:hideMark/>
          </w:tcPr>
          <w:p w14:paraId="7D9ACFDB" w14:textId="77777777" w:rsidR="00767EC4" w:rsidRPr="00276CCC" w:rsidRDefault="00767EC4" w:rsidP="003211A0">
            <w:pPr>
              <w:pStyle w:val="TAL"/>
              <w:keepNext w:val="0"/>
              <w:keepLines w:val="0"/>
              <w:rPr>
                <w:rFonts w:cs="Arial"/>
                <w:lang w:eastAsia="zh-CN"/>
              </w:rPr>
            </w:pPr>
            <w:r w:rsidRPr="00276CCC">
              <w:rPr>
                <w:rFonts w:cs="Arial"/>
                <w:lang w:eastAsia="zh-CN"/>
              </w:rPr>
              <w:t>5</w:t>
            </w:r>
          </w:p>
        </w:tc>
        <w:tc>
          <w:tcPr>
            <w:tcW w:w="1413" w:type="pct"/>
            <w:tcBorders>
              <w:top w:val="single" w:sz="4" w:space="0" w:color="auto"/>
              <w:left w:val="single" w:sz="4" w:space="0" w:color="auto"/>
              <w:bottom w:val="single" w:sz="4" w:space="0" w:color="auto"/>
              <w:right w:val="single" w:sz="4" w:space="0" w:color="auto"/>
            </w:tcBorders>
          </w:tcPr>
          <w:p w14:paraId="3724F613" w14:textId="77777777" w:rsidR="00767EC4" w:rsidRPr="00276CCC" w:rsidRDefault="00767EC4" w:rsidP="003211A0">
            <w:pPr>
              <w:pStyle w:val="TAL"/>
              <w:keepNext w:val="0"/>
              <w:keepLines w:val="0"/>
              <w:rPr>
                <w:rFonts w:cs="Arial"/>
                <w:lang w:eastAsia="zh-CN"/>
              </w:rPr>
            </w:pPr>
          </w:p>
        </w:tc>
      </w:tr>
      <w:tr w:rsidR="00767EC4" w:rsidRPr="00276CCC" w14:paraId="6C0619C7" w14:textId="77777777" w:rsidTr="003211A0">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5000E47" w14:textId="77777777" w:rsidR="00767EC4" w:rsidRPr="00276CCC" w:rsidRDefault="00767EC4" w:rsidP="003211A0">
            <w:pPr>
              <w:pStyle w:val="TAL"/>
              <w:keepNext w:val="0"/>
              <w:keepLines w:val="0"/>
              <w:rPr>
                <w:rFonts w:cs="Arial"/>
              </w:rPr>
            </w:pPr>
            <w:r w:rsidRPr="00276CCC">
              <w:t>T2</w:t>
            </w:r>
          </w:p>
        </w:tc>
        <w:tc>
          <w:tcPr>
            <w:tcW w:w="369" w:type="pct"/>
            <w:tcBorders>
              <w:top w:val="single" w:sz="4" w:space="0" w:color="auto"/>
              <w:left w:val="single" w:sz="4" w:space="0" w:color="auto"/>
              <w:bottom w:val="single" w:sz="4" w:space="0" w:color="auto"/>
              <w:right w:val="single" w:sz="4" w:space="0" w:color="auto"/>
            </w:tcBorders>
            <w:hideMark/>
          </w:tcPr>
          <w:p w14:paraId="4E30AD8E" w14:textId="77777777" w:rsidR="00767EC4" w:rsidRPr="00276CCC" w:rsidRDefault="00767EC4" w:rsidP="003211A0">
            <w:pPr>
              <w:pStyle w:val="TAL"/>
              <w:keepNext w:val="0"/>
              <w:keepLines w:val="0"/>
            </w:pPr>
            <w:r w:rsidRPr="00276CCC">
              <w:t>s</w:t>
            </w:r>
          </w:p>
        </w:tc>
        <w:tc>
          <w:tcPr>
            <w:tcW w:w="516" w:type="pct"/>
            <w:tcBorders>
              <w:top w:val="single" w:sz="4" w:space="0" w:color="auto"/>
              <w:left w:val="single" w:sz="4" w:space="0" w:color="auto"/>
              <w:bottom w:val="single" w:sz="4" w:space="0" w:color="auto"/>
              <w:right w:val="single" w:sz="4" w:space="0" w:color="auto"/>
            </w:tcBorders>
            <w:hideMark/>
          </w:tcPr>
          <w:p w14:paraId="3C7F12C7" w14:textId="77777777" w:rsidR="00767EC4" w:rsidRPr="00276CCC" w:rsidRDefault="00767EC4" w:rsidP="003211A0">
            <w:pPr>
              <w:pStyle w:val="TAL"/>
              <w:keepNext w:val="0"/>
              <w:keepLines w:val="0"/>
            </w:pPr>
            <w:r w:rsidRPr="00276CCC">
              <w:rPr>
                <w:lang w:eastAsia="zh-CN"/>
              </w:rPr>
              <w:t>1,</w:t>
            </w:r>
            <w:r>
              <w:rPr>
                <w:lang w:eastAsia="zh-CN"/>
              </w:rPr>
              <w:t xml:space="preserve"> </w:t>
            </w:r>
            <w:r w:rsidRPr="00276CCC">
              <w:rPr>
                <w:lang w:eastAsia="zh-CN"/>
              </w:rPr>
              <w:t>2,</w:t>
            </w:r>
            <w:r>
              <w:rPr>
                <w:lang w:eastAsia="zh-CN"/>
              </w:rPr>
              <w:t xml:space="preserve"> </w:t>
            </w:r>
            <w:r w:rsidRPr="00276CCC">
              <w:rPr>
                <w:lang w:eastAsia="zh-CN"/>
              </w:rPr>
              <w:t>3</w:t>
            </w:r>
          </w:p>
        </w:tc>
        <w:tc>
          <w:tcPr>
            <w:tcW w:w="1391" w:type="pct"/>
            <w:tcBorders>
              <w:top w:val="single" w:sz="4" w:space="0" w:color="auto"/>
              <w:left w:val="single" w:sz="4" w:space="0" w:color="auto"/>
              <w:bottom w:val="single" w:sz="4" w:space="0" w:color="auto"/>
              <w:right w:val="single" w:sz="4" w:space="0" w:color="auto"/>
            </w:tcBorders>
            <w:hideMark/>
          </w:tcPr>
          <w:p w14:paraId="72002F3C" w14:textId="77777777" w:rsidR="00767EC4" w:rsidRPr="00276CCC" w:rsidRDefault="00767EC4" w:rsidP="003211A0">
            <w:pPr>
              <w:pStyle w:val="TAL"/>
              <w:keepNext w:val="0"/>
              <w:keepLines w:val="0"/>
              <w:rPr>
                <w:rFonts w:cs="Arial"/>
                <w:lang w:eastAsia="zh-CN"/>
              </w:rPr>
            </w:pPr>
            <w:r w:rsidRPr="00276CCC">
              <w:rPr>
                <w:rFonts w:cs="Arial"/>
                <w:lang w:eastAsia="zh-CN"/>
              </w:rPr>
              <w:t>0.1</w:t>
            </w:r>
          </w:p>
        </w:tc>
        <w:tc>
          <w:tcPr>
            <w:tcW w:w="1413" w:type="pct"/>
            <w:tcBorders>
              <w:top w:val="single" w:sz="4" w:space="0" w:color="auto"/>
              <w:left w:val="single" w:sz="4" w:space="0" w:color="auto"/>
              <w:bottom w:val="single" w:sz="4" w:space="0" w:color="auto"/>
              <w:right w:val="single" w:sz="4" w:space="0" w:color="auto"/>
            </w:tcBorders>
          </w:tcPr>
          <w:p w14:paraId="0C2113ED" w14:textId="77777777" w:rsidR="00767EC4" w:rsidRPr="00276CCC" w:rsidRDefault="00767EC4" w:rsidP="003211A0">
            <w:pPr>
              <w:pStyle w:val="TAL"/>
              <w:keepNext w:val="0"/>
              <w:keepLines w:val="0"/>
              <w:rPr>
                <w:rFonts w:cs="Arial"/>
              </w:rPr>
            </w:pPr>
          </w:p>
        </w:tc>
      </w:tr>
      <w:tr w:rsidR="00767EC4" w:rsidRPr="00276CCC" w14:paraId="7FB6F952" w14:textId="77777777" w:rsidTr="003211A0">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117C75A" w14:textId="77777777" w:rsidR="00767EC4" w:rsidRPr="00276CCC" w:rsidRDefault="00767EC4" w:rsidP="003211A0">
            <w:pPr>
              <w:pStyle w:val="TAL"/>
              <w:keepNext w:val="0"/>
              <w:keepLines w:val="0"/>
              <w:rPr>
                <w:lang w:eastAsia="zh-CN"/>
              </w:rPr>
            </w:pPr>
            <w:r w:rsidRPr="00276CCC">
              <w:t>T</w:t>
            </w:r>
            <w:r w:rsidRPr="00276CCC">
              <w:rPr>
                <w:lang w:eastAsia="zh-CN"/>
              </w:rPr>
              <w:t>3</w:t>
            </w:r>
          </w:p>
        </w:tc>
        <w:tc>
          <w:tcPr>
            <w:tcW w:w="369" w:type="pct"/>
            <w:tcBorders>
              <w:top w:val="single" w:sz="4" w:space="0" w:color="auto"/>
              <w:left w:val="single" w:sz="4" w:space="0" w:color="auto"/>
              <w:bottom w:val="single" w:sz="4" w:space="0" w:color="auto"/>
              <w:right w:val="single" w:sz="4" w:space="0" w:color="auto"/>
            </w:tcBorders>
            <w:hideMark/>
          </w:tcPr>
          <w:p w14:paraId="48479C70" w14:textId="77777777" w:rsidR="00767EC4" w:rsidRPr="00276CCC" w:rsidRDefault="00767EC4" w:rsidP="003211A0">
            <w:pPr>
              <w:pStyle w:val="TAL"/>
              <w:keepNext w:val="0"/>
              <w:keepLines w:val="0"/>
              <w:rPr>
                <w:lang w:eastAsia="zh-CN"/>
              </w:rPr>
            </w:pPr>
            <w:r w:rsidRPr="00276CCC">
              <w:rPr>
                <w:lang w:eastAsia="zh-CN"/>
              </w:rPr>
              <w:t>s</w:t>
            </w:r>
          </w:p>
        </w:tc>
        <w:tc>
          <w:tcPr>
            <w:tcW w:w="516" w:type="pct"/>
            <w:tcBorders>
              <w:top w:val="single" w:sz="4" w:space="0" w:color="auto"/>
              <w:left w:val="single" w:sz="4" w:space="0" w:color="auto"/>
              <w:bottom w:val="single" w:sz="4" w:space="0" w:color="auto"/>
              <w:right w:val="single" w:sz="4" w:space="0" w:color="auto"/>
            </w:tcBorders>
            <w:hideMark/>
          </w:tcPr>
          <w:p w14:paraId="7E495F3B" w14:textId="77777777" w:rsidR="00767EC4" w:rsidRPr="00276CCC" w:rsidRDefault="00767EC4" w:rsidP="003211A0">
            <w:pPr>
              <w:pStyle w:val="TAL"/>
              <w:keepNext w:val="0"/>
              <w:keepLines w:val="0"/>
              <w:rPr>
                <w:lang w:eastAsia="zh-CN"/>
              </w:rPr>
            </w:pPr>
            <w:r w:rsidRPr="00276CCC">
              <w:rPr>
                <w:lang w:eastAsia="zh-CN"/>
              </w:rPr>
              <w:t>1,</w:t>
            </w:r>
            <w:r>
              <w:rPr>
                <w:lang w:eastAsia="zh-CN"/>
              </w:rPr>
              <w:t xml:space="preserve"> </w:t>
            </w:r>
            <w:r w:rsidRPr="00276CCC">
              <w:rPr>
                <w:lang w:eastAsia="zh-CN"/>
              </w:rPr>
              <w:t>2,</w:t>
            </w:r>
            <w:r>
              <w:rPr>
                <w:lang w:eastAsia="zh-CN"/>
              </w:rPr>
              <w:t xml:space="preserve"> </w:t>
            </w:r>
            <w:r w:rsidRPr="00276CCC">
              <w:rPr>
                <w:lang w:eastAsia="zh-CN"/>
              </w:rPr>
              <w:t>3</w:t>
            </w:r>
          </w:p>
        </w:tc>
        <w:tc>
          <w:tcPr>
            <w:tcW w:w="1391" w:type="pct"/>
            <w:tcBorders>
              <w:top w:val="single" w:sz="4" w:space="0" w:color="auto"/>
              <w:left w:val="single" w:sz="4" w:space="0" w:color="auto"/>
              <w:bottom w:val="single" w:sz="4" w:space="0" w:color="auto"/>
              <w:right w:val="single" w:sz="4" w:space="0" w:color="auto"/>
            </w:tcBorders>
            <w:hideMark/>
          </w:tcPr>
          <w:p w14:paraId="5FD765E0" w14:textId="77777777" w:rsidR="00767EC4" w:rsidRPr="00276CCC" w:rsidRDefault="00767EC4" w:rsidP="003211A0">
            <w:pPr>
              <w:pStyle w:val="TAL"/>
              <w:keepNext w:val="0"/>
              <w:keepLines w:val="0"/>
              <w:rPr>
                <w:rFonts w:cs="Arial"/>
                <w:lang w:eastAsia="zh-CN"/>
              </w:rPr>
            </w:pPr>
            <w:r w:rsidRPr="00276CCC">
              <w:rPr>
                <w:rFonts w:cs="Arial"/>
                <w:lang w:eastAsia="zh-CN"/>
              </w:rPr>
              <w:t>5</w:t>
            </w:r>
          </w:p>
        </w:tc>
        <w:tc>
          <w:tcPr>
            <w:tcW w:w="1413" w:type="pct"/>
            <w:tcBorders>
              <w:top w:val="single" w:sz="4" w:space="0" w:color="auto"/>
              <w:left w:val="single" w:sz="4" w:space="0" w:color="auto"/>
              <w:bottom w:val="single" w:sz="4" w:space="0" w:color="auto"/>
              <w:right w:val="single" w:sz="4" w:space="0" w:color="auto"/>
            </w:tcBorders>
          </w:tcPr>
          <w:p w14:paraId="656C1D90" w14:textId="77777777" w:rsidR="00767EC4" w:rsidRPr="00276CCC" w:rsidRDefault="00767EC4" w:rsidP="003211A0">
            <w:pPr>
              <w:pStyle w:val="TAL"/>
              <w:keepNext w:val="0"/>
              <w:keepLines w:val="0"/>
              <w:rPr>
                <w:rFonts w:cs="Arial"/>
              </w:rPr>
            </w:pPr>
          </w:p>
        </w:tc>
      </w:tr>
    </w:tbl>
    <w:p w14:paraId="2987C117" w14:textId="77777777" w:rsidR="00767EC4" w:rsidRPr="00276CCC" w:rsidRDefault="00767EC4" w:rsidP="00767EC4"/>
    <w:p w14:paraId="58076466" w14:textId="77777777" w:rsidR="00767EC4" w:rsidRPr="00276CCC" w:rsidRDefault="00767EC4" w:rsidP="00767EC4">
      <w:pPr>
        <w:pStyle w:val="TH"/>
        <w:keepNext w:val="0"/>
        <w:keepLines w:val="0"/>
        <w:rPr>
          <w:snapToGrid w:val="0"/>
        </w:rPr>
      </w:pPr>
      <w:r w:rsidRPr="00276CCC">
        <w:t>Table A.6.6.22.2.2-3: NR Cell specific test parameters for SA intra-frequency event triggered reporting with</w:t>
      </w:r>
      <w:r w:rsidRPr="00276CCC">
        <w:rPr>
          <w:snapToGrid w:val="0"/>
          <w:lang w:eastAsia="zh-CN"/>
        </w:rPr>
        <w:t xml:space="preserve"> concurrent gap</w:t>
      </w:r>
      <w:r w:rsidRPr="00276CCC">
        <w:t xml:space="preserve"> </w:t>
      </w:r>
      <w:r w:rsidRPr="00276CCC">
        <w:rPr>
          <w:snapToGrid w:val="0"/>
        </w:rPr>
        <w:t>with pre-configured gaps and network-controlled activation/deactivation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27"/>
        <w:gridCol w:w="1007"/>
        <w:gridCol w:w="1405"/>
        <w:gridCol w:w="521"/>
        <w:gridCol w:w="590"/>
        <w:gridCol w:w="794"/>
        <w:gridCol w:w="588"/>
        <w:gridCol w:w="707"/>
        <w:gridCol w:w="748"/>
        <w:gridCol w:w="788"/>
        <w:gridCol w:w="573"/>
        <w:gridCol w:w="681"/>
      </w:tblGrid>
      <w:tr w:rsidR="00767EC4" w:rsidRPr="0071316A" w14:paraId="3317016E" w14:textId="77777777" w:rsidTr="003211A0">
        <w:trPr>
          <w:cantSplit/>
          <w:tblHeader/>
          <w:jc w:val="center"/>
        </w:trPr>
        <w:tc>
          <w:tcPr>
            <w:tcW w:w="641" w:type="pct"/>
            <w:tcBorders>
              <w:top w:val="single" w:sz="4" w:space="0" w:color="auto"/>
              <w:left w:val="single" w:sz="4" w:space="0" w:color="auto"/>
              <w:bottom w:val="nil"/>
              <w:right w:val="single" w:sz="4" w:space="0" w:color="auto"/>
            </w:tcBorders>
            <w:hideMark/>
          </w:tcPr>
          <w:p w14:paraId="2EA37D1D" w14:textId="77777777" w:rsidR="00767EC4" w:rsidRPr="0071316A" w:rsidRDefault="00767EC4" w:rsidP="003211A0">
            <w:pPr>
              <w:pStyle w:val="TAH"/>
              <w:keepNext w:val="0"/>
              <w:keepLines w:val="0"/>
              <w:rPr>
                <w:szCs w:val="18"/>
              </w:rPr>
            </w:pPr>
            <w:r w:rsidRPr="0071316A">
              <w:rPr>
                <w:szCs w:val="18"/>
              </w:rPr>
              <w:t>Parameter</w:t>
            </w:r>
          </w:p>
        </w:tc>
        <w:tc>
          <w:tcPr>
            <w:tcW w:w="483" w:type="pct"/>
            <w:tcBorders>
              <w:top w:val="single" w:sz="4" w:space="0" w:color="auto"/>
              <w:left w:val="single" w:sz="4" w:space="0" w:color="auto"/>
              <w:bottom w:val="nil"/>
              <w:right w:val="single" w:sz="4" w:space="0" w:color="auto"/>
            </w:tcBorders>
            <w:hideMark/>
          </w:tcPr>
          <w:p w14:paraId="51039621" w14:textId="77777777" w:rsidR="00767EC4" w:rsidRPr="0071316A" w:rsidRDefault="00767EC4" w:rsidP="003211A0">
            <w:pPr>
              <w:pStyle w:val="TAH"/>
              <w:keepNext w:val="0"/>
              <w:keepLines w:val="0"/>
              <w:rPr>
                <w:szCs w:val="18"/>
              </w:rPr>
            </w:pPr>
            <w:r w:rsidRPr="0071316A">
              <w:rPr>
                <w:szCs w:val="18"/>
              </w:rPr>
              <w:t>Unit</w:t>
            </w:r>
          </w:p>
        </w:tc>
        <w:tc>
          <w:tcPr>
            <w:tcW w:w="733" w:type="pct"/>
            <w:tcBorders>
              <w:top w:val="single" w:sz="4" w:space="0" w:color="auto"/>
              <w:left w:val="single" w:sz="4" w:space="0" w:color="auto"/>
              <w:bottom w:val="nil"/>
              <w:right w:val="single" w:sz="4" w:space="0" w:color="auto"/>
            </w:tcBorders>
            <w:hideMark/>
          </w:tcPr>
          <w:p w14:paraId="11A34C9A" w14:textId="77777777" w:rsidR="00767EC4" w:rsidRPr="0071316A" w:rsidRDefault="00767EC4" w:rsidP="003211A0">
            <w:pPr>
              <w:pStyle w:val="TAH"/>
              <w:keepNext w:val="0"/>
              <w:keepLines w:val="0"/>
              <w:rPr>
                <w:szCs w:val="18"/>
                <w:lang w:eastAsia="zh-CN"/>
              </w:rPr>
            </w:pPr>
            <w:r w:rsidRPr="0071316A">
              <w:rPr>
                <w:szCs w:val="18"/>
                <w:lang w:eastAsia="zh-CN"/>
              </w:rPr>
              <w:t>Test configuration</w:t>
            </w:r>
          </w:p>
        </w:tc>
        <w:tc>
          <w:tcPr>
            <w:tcW w:w="999" w:type="pct"/>
            <w:gridSpan w:val="3"/>
            <w:tcBorders>
              <w:top w:val="single" w:sz="4" w:space="0" w:color="auto"/>
              <w:left w:val="single" w:sz="4" w:space="0" w:color="auto"/>
              <w:bottom w:val="single" w:sz="4" w:space="0" w:color="auto"/>
              <w:right w:val="single" w:sz="4" w:space="0" w:color="auto"/>
            </w:tcBorders>
            <w:hideMark/>
          </w:tcPr>
          <w:p w14:paraId="40BE76E7" w14:textId="77777777" w:rsidR="00767EC4" w:rsidRPr="0071316A" w:rsidRDefault="00767EC4" w:rsidP="003211A0">
            <w:pPr>
              <w:pStyle w:val="TAH"/>
              <w:keepNext w:val="0"/>
              <w:keepLines w:val="0"/>
              <w:rPr>
                <w:szCs w:val="18"/>
              </w:rPr>
            </w:pPr>
            <w:r w:rsidRPr="0071316A">
              <w:rPr>
                <w:szCs w:val="18"/>
              </w:rPr>
              <w:t>Cell 1</w:t>
            </w:r>
          </w:p>
        </w:tc>
        <w:tc>
          <w:tcPr>
            <w:tcW w:w="1072" w:type="pct"/>
            <w:gridSpan w:val="3"/>
            <w:tcBorders>
              <w:top w:val="single" w:sz="4" w:space="0" w:color="auto"/>
              <w:left w:val="single" w:sz="4" w:space="0" w:color="auto"/>
              <w:bottom w:val="single" w:sz="4" w:space="0" w:color="auto"/>
              <w:right w:val="single" w:sz="4" w:space="0" w:color="auto"/>
            </w:tcBorders>
            <w:hideMark/>
          </w:tcPr>
          <w:p w14:paraId="65E45648" w14:textId="77777777" w:rsidR="00767EC4" w:rsidRPr="0071316A" w:rsidRDefault="00767EC4" w:rsidP="003211A0">
            <w:pPr>
              <w:pStyle w:val="TAH"/>
              <w:keepNext w:val="0"/>
              <w:keepLines w:val="0"/>
              <w:rPr>
                <w:szCs w:val="18"/>
                <w:lang w:eastAsia="zh-CN"/>
              </w:rPr>
            </w:pPr>
            <w:r w:rsidRPr="0071316A">
              <w:rPr>
                <w:szCs w:val="18"/>
                <w:lang w:eastAsia="zh-CN"/>
              </w:rPr>
              <w:t>Cell 2</w:t>
            </w:r>
          </w:p>
        </w:tc>
        <w:tc>
          <w:tcPr>
            <w:tcW w:w="1072" w:type="pct"/>
            <w:gridSpan w:val="3"/>
            <w:tcBorders>
              <w:top w:val="single" w:sz="4" w:space="0" w:color="auto"/>
              <w:left w:val="single" w:sz="4" w:space="0" w:color="auto"/>
              <w:bottom w:val="single" w:sz="4" w:space="0" w:color="auto"/>
              <w:right w:val="single" w:sz="4" w:space="0" w:color="auto"/>
            </w:tcBorders>
            <w:hideMark/>
          </w:tcPr>
          <w:p w14:paraId="03CEE43F" w14:textId="77777777" w:rsidR="00767EC4" w:rsidRPr="0071316A" w:rsidRDefault="00767EC4" w:rsidP="003211A0">
            <w:pPr>
              <w:pStyle w:val="TAH"/>
              <w:keepNext w:val="0"/>
              <w:keepLines w:val="0"/>
              <w:rPr>
                <w:szCs w:val="18"/>
                <w:lang w:eastAsia="zh-CN"/>
              </w:rPr>
            </w:pPr>
            <w:r w:rsidRPr="0071316A">
              <w:rPr>
                <w:szCs w:val="18"/>
                <w:lang w:eastAsia="zh-CN"/>
              </w:rPr>
              <w:t>Cell 3</w:t>
            </w:r>
          </w:p>
        </w:tc>
      </w:tr>
      <w:tr w:rsidR="00767EC4" w:rsidRPr="0071316A" w14:paraId="2409F036" w14:textId="77777777" w:rsidTr="003211A0">
        <w:trPr>
          <w:cantSplit/>
          <w:tblHeader/>
          <w:jc w:val="center"/>
        </w:trPr>
        <w:tc>
          <w:tcPr>
            <w:tcW w:w="641" w:type="pct"/>
            <w:tcBorders>
              <w:top w:val="nil"/>
              <w:left w:val="single" w:sz="4" w:space="0" w:color="auto"/>
              <w:bottom w:val="single" w:sz="4" w:space="0" w:color="auto"/>
              <w:right w:val="single" w:sz="4" w:space="0" w:color="auto"/>
            </w:tcBorders>
          </w:tcPr>
          <w:p w14:paraId="149EA9D0" w14:textId="77777777" w:rsidR="00767EC4" w:rsidRPr="0071316A" w:rsidRDefault="00767EC4" w:rsidP="003211A0">
            <w:pPr>
              <w:pStyle w:val="TAH"/>
              <w:keepNext w:val="0"/>
              <w:keepLines w:val="0"/>
              <w:rPr>
                <w:rFonts w:cs="Arial"/>
                <w:szCs w:val="18"/>
              </w:rPr>
            </w:pPr>
          </w:p>
        </w:tc>
        <w:tc>
          <w:tcPr>
            <w:tcW w:w="483" w:type="pct"/>
            <w:tcBorders>
              <w:top w:val="nil"/>
              <w:left w:val="single" w:sz="4" w:space="0" w:color="auto"/>
              <w:bottom w:val="single" w:sz="4" w:space="0" w:color="auto"/>
              <w:right w:val="single" w:sz="4" w:space="0" w:color="auto"/>
            </w:tcBorders>
          </w:tcPr>
          <w:p w14:paraId="25E543AA" w14:textId="77777777" w:rsidR="00767EC4" w:rsidRPr="0071316A" w:rsidRDefault="00767EC4" w:rsidP="003211A0">
            <w:pPr>
              <w:pStyle w:val="TAH"/>
              <w:keepNext w:val="0"/>
              <w:keepLines w:val="0"/>
              <w:rPr>
                <w:szCs w:val="18"/>
              </w:rPr>
            </w:pPr>
          </w:p>
        </w:tc>
        <w:tc>
          <w:tcPr>
            <w:tcW w:w="733" w:type="pct"/>
            <w:tcBorders>
              <w:top w:val="nil"/>
              <w:left w:val="single" w:sz="4" w:space="0" w:color="auto"/>
              <w:bottom w:val="single" w:sz="4" w:space="0" w:color="auto"/>
              <w:right w:val="single" w:sz="4" w:space="0" w:color="auto"/>
            </w:tcBorders>
          </w:tcPr>
          <w:p w14:paraId="6761A5F3" w14:textId="77777777" w:rsidR="00767EC4" w:rsidRPr="0071316A" w:rsidRDefault="00767EC4" w:rsidP="003211A0">
            <w:pPr>
              <w:pStyle w:val="TAH"/>
              <w:keepNext w:val="0"/>
              <w:keepLines w:val="0"/>
              <w:rPr>
                <w:szCs w:val="18"/>
                <w:lang w:eastAsia="zh-CN"/>
              </w:rPr>
            </w:pPr>
          </w:p>
        </w:tc>
        <w:tc>
          <w:tcPr>
            <w:tcW w:w="274" w:type="pct"/>
            <w:tcBorders>
              <w:top w:val="single" w:sz="4" w:space="0" w:color="auto"/>
              <w:left w:val="single" w:sz="4" w:space="0" w:color="auto"/>
              <w:bottom w:val="single" w:sz="4" w:space="0" w:color="auto"/>
              <w:right w:val="single" w:sz="4" w:space="0" w:color="auto"/>
            </w:tcBorders>
            <w:hideMark/>
          </w:tcPr>
          <w:p w14:paraId="28284946" w14:textId="77777777" w:rsidR="00767EC4" w:rsidRPr="0071316A" w:rsidRDefault="00767EC4" w:rsidP="003211A0">
            <w:pPr>
              <w:pStyle w:val="TAH"/>
              <w:keepNext w:val="0"/>
              <w:keepLines w:val="0"/>
              <w:rPr>
                <w:szCs w:val="18"/>
                <w:lang w:eastAsia="zh-CN"/>
              </w:rPr>
            </w:pPr>
            <w:r w:rsidRPr="0071316A">
              <w:rPr>
                <w:szCs w:val="18"/>
                <w:lang w:eastAsia="zh-CN"/>
              </w:rPr>
              <w:t>T1</w:t>
            </w:r>
          </w:p>
        </w:tc>
        <w:tc>
          <w:tcPr>
            <w:tcW w:w="310" w:type="pct"/>
            <w:tcBorders>
              <w:top w:val="single" w:sz="4" w:space="0" w:color="auto"/>
              <w:left w:val="single" w:sz="4" w:space="0" w:color="auto"/>
              <w:bottom w:val="single" w:sz="4" w:space="0" w:color="auto"/>
              <w:right w:val="single" w:sz="4" w:space="0" w:color="auto"/>
            </w:tcBorders>
            <w:hideMark/>
          </w:tcPr>
          <w:p w14:paraId="2C8FCEC8" w14:textId="77777777" w:rsidR="00767EC4" w:rsidRPr="0071316A" w:rsidRDefault="00767EC4" w:rsidP="003211A0">
            <w:pPr>
              <w:pStyle w:val="TAH"/>
              <w:keepNext w:val="0"/>
              <w:keepLines w:val="0"/>
              <w:rPr>
                <w:szCs w:val="18"/>
                <w:lang w:eastAsia="zh-CN"/>
              </w:rPr>
            </w:pPr>
            <w:r w:rsidRPr="0071316A">
              <w:rPr>
                <w:szCs w:val="18"/>
                <w:lang w:eastAsia="zh-CN"/>
              </w:rPr>
              <w:t>T2</w:t>
            </w:r>
          </w:p>
        </w:tc>
        <w:tc>
          <w:tcPr>
            <w:tcW w:w="416" w:type="pct"/>
            <w:tcBorders>
              <w:top w:val="single" w:sz="4" w:space="0" w:color="auto"/>
              <w:left w:val="single" w:sz="4" w:space="0" w:color="auto"/>
              <w:bottom w:val="single" w:sz="4" w:space="0" w:color="auto"/>
              <w:right w:val="single" w:sz="4" w:space="0" w:color="auto"/>
            </w:tcBorders>
            <w:hideMark/>
          </w:tcPr>
          <w:p w14:paraId="23FCAC05" w14:textId="77777777" w:rsidR="00767EC4" w:rsidRPr="0071316A" w:rsidRDefault="00767EC4" w:rsidP="003211A0">
            <w:pPr>
              <w:pStyle w:val="TAH"/>
              <w:keepNext w:val="0"/>
              <w:keepLines w:val="0"/>
              <w:rPr>
                <w:szCs w:val="18"/>
                <w:lang w:eastAsia="zh-CN"/>
              </w:rPr>
            </w:pPr>
            <w:r w:rsidRPr="0071316A">
              <w:rPr>
                <w:szCs w:val="18"/>
                <w:lang w:eastAsia="zh-CN"/>
              </w:rPr>
              <w:t>T3</w:t>
            </w:r>
          </w:p>
        </w:tc>
        <w:tc>
          <w:tcPr>
            <w:tcW w:w="309" w:type="pct"/>
            <w:tcBorders>
              <w:top w:val="single" w:sz="4" w:space="0" w:color="auto"/>
              <w:left w:val="single" w:sz="4" w:space="0" w:color="auto"/>
              <w:bottom w:val="single" w:sz="4" w:space="0" w:color="auto"/>
              <w:right w:val="single" w:sz="4" w:space="0" w:color="auto"/>
            </w:tcBorders>
            <w:hideMark/>
          </w:tcPr>
          <w:p w14:paraId="2F5FFBBB" w14:textId="77777777" w:rsidR="00767EC4" w:rsidRPr="0071316A" w:rsidRDefault="00767EC4" w:rsidP="003211A0">
            <w:pPr>
              <w:pStyle w:val="TAH"/>
              <w:keepNext w:val="0"/>
              <w:keepLines w:val="0"/>
              <w:rPr>
                <w:szCs w:val="18"/>
                <w:lang w:eastAsia="zh-CN"/>
              </w:rPr>
            </w:pPr>
            <w:r w:rsidRPr="0071316A">
              <w:rPr>
                <w:szCs w:val="18"/>
                <w:lang w:eastAsia="zh-CN"/>
              </w:rPr>
              <w:t>T1</w:t>
            </w:r>
          </w:p>
        </w:tc>
        <w:tc>
          <w:tcPr>
            <w:tcW w:w="371" w:type="pct"/>
            <w:tcBorders>
              <w:top w:val="single" w:sz="4" w:space="0" w:color="auto"/>
              <w:left w:val="single" w:sz="4" w:space="0" w:color="auto"/>
              <w:bottom w:val="single" w:sz="4" w:space="0" w:color="auto"/>
              <w:right w:val="single" w:sz="4" w:space="0" w:color="auto"/>
            </w:tcBorders>
            <w:hideMark/>
          </w:tcPr>
          <w:p w14:paraId="10490C74" w14:textId="77777777" w:rsidR="00767EC4" w:rsidRPr="0071316A" w:rsidRDefault="00767EC4" w:rsidP="003211A0">
            <w:pPr>
              <w:pStyle w:val="TAH"/>
              <w:keepNext w:val="0"/>
              <w:keepLines w:val="0"/>
              <w:rPr>
                <w:szCs w:val="18"/>
                <w:lang w:eastAsia="zh-CN"/>
              </w:rPr>
            </w:pPr>
            <w:r w:rsidRPr="0071316A">
              <w:rPr>
                <w:szCs w:val="18"/>
                <w:lang w:eastAsia="zh-CN"/>
              </w:rPr>
              <w:t>T2</w:t>
            </w:r>
          </w:p>
        </w:tc>
        <w:tc>
          <w:tcPr>
            <w:tcW w:w="392" w:type="pct"/>
            <w:tcBorders>
              <w:top w:val="single" w:sz="4" w:space="0" w:color="auto"/>
              <w:left w:val="single" w:sz="4" w:space="0" w:color="auto"/>
              <w:bottom w:val="single" w:sz="4" w:space="0" w:color="auto"/>
              <w:right w:val="single" w:sz="4" w:space="0" w:color="auto"/>
            </w:tcBorders>
            <w:hideMark/>
          </w:tcPr>
          <w:p w14:paraId="5D6F779C" w14:textId="77777777" w:rsidR="00767EC4" w:rsidRPr="0071316A" w:rsidRDefault="00767EC4" w:rsidP="003211A0">
            <w:pPr>
              <w:pStyle w:val="TAH"/>
              <w:keepNext w:val="0"/>
              <w:keepLines w:val="0"/>
              <w:rPr>
                <w:szCs w:val="18"/>
                <w:lang w:eastAsia="zh-CN"/>
              </w:rPr>
            </w:pPr>
            <w:r w:rsidRPr="0071316A">
              <w:rPr>
                <w:szCs w:val="18"/>
                <w:lang w:eastAsia="zh-CN"/>
              </w:rPr>
              <w:t>T3</w:t>
            </w:r>
          </w:p>
        </w:tc>
        <w:tc>
          <w:tcPr>
            <w:tcW w:w="413" w:type="pct"/>
            <w:tcBorders>
              <w:top w:val="single" w:sz="4" w:space="0" w:color="auto"/>
              <w:left w:val="single" w:sz="4" w:space="0" w:color="auto"/>
              <w:bottom w:val="single" w:sz="4" w:space="0" w:color="auto"/>
              <w:right w:val="single" w:sz="4" w:space="0" w:color="auto"/>
            </w:tcBorders>
            <w:hideMark/>
          </w:tcPr>
          <w:p w14:paraId="184C81BA" w14:textId="77777777" w:rsidR="00767EC4" w:rsidRPr="0071316A" w:rsidRDefault="00767EC4" w:rsidP="003211A0">
            <w:pPr>
              <w:pStyle w:val="TAH"/>
              <w:keepNext w:val="0"/>
              <w:keepLines w:val="0"/>
              <w:rPr>
                <w:szCs w:val="18"/>
                <w:lang w:eastAsia="zh-CN"/>
              </w:rPr>
            </w:pPr>
            <w:r w:rsidRPr="0071316A">
              <w:rPr>
                <w:szCs w:val="18"/>
                <w:lang w:eastAsia="zh-CN"/>
              </w:rPr>
              <w:t>T1</w:t>
            </w:r>
          </w:p>
        </w:tc>
        <w:tc>
          <w:tcPr>
            <w:tcW w:w="301" w:type="pct"/>
            <w:tcBorders>
              <w:top w:val="single" w:sz="4" w:space="0" w:color="auto"/>
              <w:left w:val="single" w:sz="4" w:space="0" w:color="auto"/>
              <w:bottom w:val="single" w:sz="4" w:space="0" w:color="auto"/>
              <w:right w:val="single" w:sz="4" w:space="0" w:color="auto"/>
            </w:tcBorders>
            <w:hideMark/>
          </w:tcPr>
          <w:p w14:paraId="4A197F2E" w14:textId="77777777" w:rsidR="00767EC4" w:rsidRPr="0071316A" w:rsidRDefault="00767EC4" w:rsidP="003211A0">
            <w:pPr>
              <w:pStyle w:val="TAH"/>
              <w:keepNext w:val="0"/>
              <w:keepLines w:val="0"/>
              <w:rPr>
                <w:szCs w:val="18"/>
                <w:lang w:eastAsia="zh-CN"/>
              </w:rPr>
            </w:pPr>
            <w:r w:rsidRPr="0071316A">
              <w:rPr>
                <w:szCs w:val="18"/>
                <w:lang w:eastAsia="zh-CN"/>
              </w:rPr>
              <w:t>T2</w:t>
            </w:r>
          </w:p>
        </w:tc>
        <w:tc>
          <w:tcPr>
            <w:tcW w:w="358" w:type="pct"/>
            <w:tcBorders>
              <w:top w:val="single" w:sz="4" w:space="0" w:color="auto"/>
              <w:left w:val="single" w:sz="4" w:space="0" w:color="auto"/>
              <w:bottom w:val="single" w:sz="4" w:space="0" w:color="auto"/>
              <w:right w:val="single" w:sz="4" w:space="0" w:color="auto"/>
            </w:tcBorders>
            <w:hideMark/>
          </w:tcPr>
          <w:p w14:paraId="4F30F3E8" w14:textId="77777777" w:rsidR="00767EC4" w:rsidRPr="0071316A" w:rsidRDefault="00767EC4" w:rsidP="003211A0">
            <w:pPr>
              <w:pStyle w:val="TAH"/>
              <w:keepNext w:val="0"/>
              <w:keepLines w:val="0"/>
              <w:rPr>
                <w:szCs w:val="18"/>
                <w:lang w:eastAsia="zh-CN"/>
              </w:rPr>
            </w:pPr>
            <w:r w:rsidRPr="0071316A">
              <w:rPr>
                <w:szCs w:val="18"/>
                <w:lang w:eastAsia="zh-CN"/>
              </w:rPr>
              <w:t>T3</w:t>
            </w:r>
          </w:p>
        </w:tc>
      </w:tr>
      <w:tr w:rsidR="00767EC4" w:rsidRPr="0071316A" w14:paraId="364DCC68" w14:textId="77777777" w:rsidTr="003211A0">
        <w:trPr>
          <w:cantSplit/>
          <w:jc w:val="center"/>
        </w:trPr>
        <w:tc>
          <w:tcPr>
            <w:tcW w:w="641" w:type="pct"/>
            <w:tcBorders>
              <w:top w:val="single" w:sz="4" w:space="0" w:color="auto"/>
              <w:left w:val="single" w:sz="4" w:space="0" w:color="auto"/>
              <w:bottom w:val="nil"/>
              <w:right w:val="single" w:sz="4" w:space="0" w:color="auto"/>
            </w:tcBorders>
            <w:hideMark/>
          </w:tcPr>
          <w:p w14:paraId="2C5114CB" w14:textId="77777777" w:rsidR="00767EC4" w:rsidRPr="0071316A" w:rsidRDefault="00767EC4" w:rsidP="003211A0">
            <w:pPr>
              <w:pStyle w:val="TAL"/>
              <w:keepNext w:val="0"/>
              <w:keepLines w:val="0"/>
              <w:rPr>
                <w:szCs w:val="18"/>
                <w:lang w:eastAsia="zh-CN"/>
              </w:rPr>
            </w:pPr>
            <w:r w:rsidRPr="0071316A">
              <w:rPr>
                <w:szCs w:val="18"/>
                <w:lang w:eastAsia="zh-CN"/>
              </w:rPr>
              <w:t>TDD configuration</w:t>
            </w:r>
          </w:p>
        </w:tc>
        <w:tc>
          <w:tcPr>
            <w:tcW w:w="483" w:type="pct"/>
            <w:tcBorders>
              <w:top w:val="single" w:sz="4" w:space="0" w:color="auto"/>
              <w:left w:val="single" w:sz="4" w:space="0" w:color="auto"/>
              <w:bottom w:val="nil"/>
              <w:right w:val="single" w:sz="4" w:space="0" w:color="auto"/>
            </w:tcBorders>
          </w:tcPr>
          <w:p w14:paraId="3D978D08" w14:textId="77777777" w:rsidR="00767EC4" w:rsidRPr="0071316A" w:rsidRDefault="00767EC4" w:rsidP="003211A0">
            <w:pPr>
              <w:pStyle w:val="TAC"/>
              <w:keepNext w:val="0"/>
              <w:keepLines w:val="0"/>
              <w:rPr>
                <w:szCs w:val="18"/>
              </w:rPr>
            </w:pPr>
          </w:p>
        </w:tc>
        <w:tc>
          <w:tcPr>
            <w:tcW w:w="733" w:type="pct"/>
            <w:tcBorders>
              <w:top w:val="single" w:sz="4" w:space="0" w:color="auto"/>
              <w:left w:val="single" w:sz="4" w:space="0" w:color="auto"/>
              <w:bottom w:val="single" w:sz="4" w:space="0" w:color="auto"/>
              <w:right w:val="single" w:sz="4" w:space="0" w:color="auto"/>
            </w:tcBorders>
            <w:hideMark/>
          </w:tcPr>
          <w:p w14:paraId="7A0A4B36"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1</w:t>
            </w:r>
          </w:p>
        </w:tc>
        <w:tc>
          <w:tcPr>
            <w:tcW w:w="999" w:type="pct"/>
            <w:gridSpan w:val="3"/>
            <w:tcBorders>
              <w:top w:val="single" w:sz="4" w:space="0" w:color="auto"/>
              <w:left w:val="single" w:sz="4" w:space="0" w:color="auto"/>
              <w:bottom w:val="single" w:sz="4" w:space="0" w:color="auto"/>
              <w:right w:val="single" w:sz="4" w:space="0" w:color="auto"/>
            </w:tcBorders>
            <w:hideMark/>
          </w:tcPr>
          <w:p w14:paraId="77F4589D" w14:textId="77777777" w:rsidR="00767EC4" w:rsidRPr="0071316A" w:rsidRDefault="00767EC4" w:rsidP="003211A0">
            <w:pPr>
              <w:pStyle w:val="TAC"/>
              <w:keepNext w:val="0"/>
              <w:keepLines w:val="0"/>
              <w:rPr>
                <w:rFonts w:cs="v4.2.0"/>
                <w:szCs w:val="18"/>
                <w:lang w:eastAsia="zh-CN"/>
              </w:rPr>
            </w:pPr>
            <w:r w:rsidRPr="0071316A">
              <w:rPr>
                <w:szCs w:val="18"/>
                <w:lang w:eastAsia="ja-JP"/>
              </w:rPr>
              <w:t>N/A</w:t>
            </w:r>
          </w:p>
        </w:tc>
        <w:tc>
          <w:tcPr>
            <w:tcW w:w="1072" w:type="pct"/>
            <w:gridSpan w:val="3"/>
            <w:tcBorders>
              <w:top w:val="single" w:sz="4" w:space="0" w:color="auto"/>
              <w:left w:val="single" w:sz="4" w:space="0" w:color="auto"/>
              <w:bottom w:val="single" w:sz="4" w:space="0" w:color="auto"/>
              <w:right w:val="single" w:sz="4" w:space="0" w:color="auto"/>
            </w:tcBorders>
            <w:hideMark/>
          </w:tcPr>
          <w:p w14:paraId="73F884EE" w14:textId="77777777" w:rsidR="00767EC4" w:rsidRPr="0071316A" w:rsidRDefault="00767EC4" w:rsidP="003211A0">
            <w:pPr>
              <w:pStyle w:val="TAC"/>
              <w:keepNext w:val="0"/>
              <w:keepLines w:val="0"/>
              <w:rPr>
                <w:rFonts w:cs="v4.2.0"/>
                <w:szCs w:val="18"/>
                <w:lang w:eastAsia="zh-CN"/>
              </w:rPr>
            </w:pPr>
            <w:r w:rsidRPr="0071316A">
              <w:rPr>
                <w:szCs w:val="18"/>
                <w:lang w:eastAsia="ja-JP"/>
              </w:rPr>
              <w:t>N/A</w:t>
            </w:r>
          </w:p>
        </w:tc>
        <w:tc>
          <w:tcPr>
            <w:tcW w:w="1072" w:type="pct"/>
            <w:gridSpan w:val="3"/>
            <w:tcBorders>
              <w:top w:val="single" w:sz="4" w:space="0" w:color="auto"/>
              <w:left w:val="single" w:sz="4" w:space="0" w:color="auto"/>
              <w:bottom w:val="single" w:sz="4" w:space="0" w:color="auto"/>
              <w:right w:val="single" w:sz="4" w:space="0" w:color="auto"/>
            </w:tcBorders>
            <w:hideMark/>
          </w:tcPr>
          <w:p w14:paraId="20108F15" w14:textId="77777777" w:rsidR="00767EC4" w:rsidRPr="0071316A" w:rsidRDefault="00767EC4" w:rsidP="003211A0">
            <w:pPr>
              <w:pStyle w:val="TAC"/>
              <w:keepNext w:val="0"/>
              <w:keepLines w:val="0"/>
              <w:rPr>
                <w:szCs w:val="18"/>
                <w:lang w:eastAsia="ja-JP"/>
              </w:rPr>
            </w:pPr>
            <w:r w:rsidRPr="0071316A">
              <w:rPr>
                <w:szCs w:val="18"/>
                <w:lang w:eastAsia="ja-JP"/>
              </w:rPr>
              <w:t>N/A</w:t>
            </w:r>
          </w:p>
        </w:tc>
      </w:tr>
      <w:tr w:rsidR="00767EC4" w:rsidRPr="0071316A" w14:paraId="5D12B421" w14:textId="77777777" w:rsidTr="003211A0">
        <w:trPr>
          <w:cantSplit/>
          <w:jc w:val="center"/>
        </w:trPr>
        <w:tc>
          <w:tcPr>
            <w:tcW w:w="641" w:type="pct"/>
            <w:tcBorders>
              <w:top w:val="nil"/>
              <w:left w:val="single" w:sz="4" w:space="0" w:color="auto"/>
              <w:bottom w:val="nil"/>
              <w:right w:val="single" w:sz="4" w:space="0" w:color="auto"/>
            </w:tcBorders>
          </w:tcPr>
          <w:p w14:paraId="61A778F6" w14:textId="77777777" w:rsidR="00767EC4" w:rsidRPr="0071316A" w:rsidRDefault="00767EC4" w:rsidP="003211A0">
            <w:pPr>
              <w:pStyle w:val="TAL"/>
              <w:keepNext w:val="0"/>
              <w:keepLines w:val="0"/>
              <w:rPr>
                <w:szCs w:val="18"/>
                <w:lang w:eastAsia="zh-CN"/>
              </w:rPr>
            </w:pPr>
          </w:p>
        </w:tc>
        <w:tc>
          <w:tcPr>
            <w:tcW w:w="483" w:type="pct"/>
            <w:tcBorders>
              <w:top w:val="nil"/>
              <w:left w:val="single" w:sz="4" w:space="0" w:color="auto"/>
              <w:bottom w:val="nil"/>
              <w:right w:val="single" w:sz="4" w:space="0" w:color="auto"/>
            </w:tcBorders>
          </w:tcPr>
          <w:p w14:paraId="70D864A2" w14:textId="77777777" w:rsidR="00767EC4" w:rsidRPr="0071316A" w:rsidRDefault="00767EC4" w:rsidP="003211A0">
            <w:pPr>
              <w:pStyle w:val="TAC"/>
              <w:keepNext w:val="0"/>
              <w:keepLines w:val="0"/>
              <w:rPr>
                <w:szCs w:val="18"/>
              </w:rPr>
            </w:pPr>
          </w:p>
        </w:tc>
        <w:tc>
          <w:tcPr>
            <w:tcW w:w="733" w:type="pct"/>
            <w:tcBorders>
              <w:top w:val="single" w:sz="4" w:space="0" w:color="auto"/>
              <w:left w:val="single" w:sz="4" w:space="0" w:color="auto"/>
              <w:bottom w:val="single" w:sz="4" w:space="0" w:color="auto"/>
              <w:right w:val="single" w:sz="4" w:space="0" w:color="auto"/>
            </w:tcBorders>
            <w:hideMark/>
          </w:tcPr>
          <w:p w14:paraId="389990F0"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2</w:t>
            </w:r>
          </w:p>
        </w:tc>
        <w:tc>
          <w:tcPr>
            <w:tcW w:w="999" w:type="pct"/>
            <w:gridSpan w:val="3"/>
            <w:tcBorders>
              <w:top w:val="single" w:sz="4" w:space="0" w:color="auto"/>
              <w:left w:val="single" w:sz="4" w:space="0" w:color="auto"/>
              <w:bottom w:val="single" w:sz="4" w:space="0" w:color="auto"/>
              <w:right w:val="single" w:sz="4" w:space="0" w:color="auto"/>
            </w:tcBorders>
            <w:hideMark/>
          </w:tcPr>
          <w:p w14:paraId="765A2B37" w14:textId="77777777" w:rsidR="00767EC4" w:rsidRPr="0071316A" w:rsidRDefault="00767EC4" w:rsidP="003211A0">
            <w:pPr>
              <w:pStyle w:val="TAC"/>
              <w:keepNext w:val="0"/>
              <w:keepLines w:val="0"/>
              <w:rPr>
                <w:rFonts w:cs="v4.2.0"/>
                <w:szCs w:val="18"/>
                <w:lang w:eastAsia="zh-CN"/>
              </w:rPr>
            </w:pPr>
            <w:r w:rsidRPr="0071316A">
              <w:rPr>
                <w:szCs w:val="18"/>
                <w:lang w:eastAsia="ja-JP"/>
              </w:rPr>
              <w:t>TDDConf.1.1</w:t>
            </w:r>
          </w:p>
        </w:tc>
        <w:tc>
          <w:tcPr>
            <w:tcW w:w="1072" w:type="pct"/>
            <w:gridSpan w:val="3"/>
            <w:tcBorders>
              <w:top w:val="single" w:sz="4" w:space="0" w:color="auto"/>
              <w:left w:val="single" w:sz="4" w:space="0" w:color="auto"/>
              <w:bottom w:val="single" w:sz="4" w:space="0" w:color="auto"/>
              <w:right w:val="single" w:sz="4" w:space="0" w:color="auto"/>
            </w:tcBorders>
            <w:hideMark/>
          </w:tcPr>
          <w:p w14:paraId="7C38C9A0" w14:textId="77777777" w:rsidR="00767EC4" w:rsidRPr="0071316A" w:rsidRDefault="00767EC4" w:rsidP="003211A0">
            <w:pPr>
              <w:pStyle w:val="TAC"/>
              <w:keepNext w:val="0"/>
              <w:keepLines w:val="0"/>
              <w:rPr>
                <w:rFonts w:cs="v4.2.0"/>
                <w:szCs w:val="18"/>
                <w:lang w:eastAsia="zh-CN"/>
              </w:rPr>
            </w:pPr>
            <w:r w:rsidRPr="0071316A">
              <w:rPr>
                <w:szCs w:val="18"/>
                <w:lang w:eastAsia="ja-JP"/>
              </w:rPr>
              <w:t>TDDConf.1.1</w:t>
            </w:r>
          </w:p>
        </w:tc>
        <w:tc>
          <w:tcPr>
            <w:tcW w:w="1072" w:type="pct"/>
            <w:gridSpan w:val="3"/>
            <w:tcBorders>
              <w:top w:val="single" w:sz="4" w:space="0" w:color="auto"/>
              <w:left w:val="single" w:sz="4" w:space="0" w:color="auto"/>
              <w:bottom w:val="single" w:sz="4" w:space="0" w:color="auto"/>
              <w:right w:val="single" w:sz="4" w:space="0" w:color="auto"/>
            </w:tcBorders>
            <w:hideMark/>
          </w:tcPr>
          <w:p w14:paraId="299BE7A7" w14:textId="77777777" w:rsidR="00767EC4" w:rsidRPr="0071316A" w:rsidRDefault="00767EC4" w:rsidP="003211A0">
            <w:pPr>
              <w:pStyle w:val="TAC"/>
              <w:keepNext w:val="0"/>
              <w:keepLines w:val="0"/>
              <w:rPr>
                <w:szCs w:val="18"/>
                <w:lang w:eastAsia="ja-JP"/>
              </w:rPr>
            </w:pPr>
            <w:r w:rsidRPr="0071316A">
              <w:rPr>
                <w:szCs w:val="18"/>
                <w:lang w:eastAsia="ja-JP"/>
              </w:rPr>
              <w:t>TDDConf.1.1</w:t>
            </w:r>
          </w:p>
        </w:tc>
      </w:tr>
      <w:tr w:rsidR="00767EC4" w:rsidRPr="0071316A" w14:paraId="6132FCE0" w14:textId="77777777" w:rsidTr="003211A0">
        <w:trPr>
          <w:cantSplit/>
          <w:jc w:val="center"/>
        </w:trPr>
        <w:tc>
          <w:tcPr>
            <w:tcW w:w="641" w:type="pct"/>
            <w:tcBorders>
              <w:top w:val="nil"/>
              <w:left w:val="single" w:sz="4" w:space="0" w:color="auto"/>
              <w:bottom w:val="single" w:sz="4" w:space="0" w:color="auto"/>
              <w:right w:val="single" w:sz="4" w:space="0" w:color="auto"/>
            </w:tcBorders>
          </w:tcPr>
          <w:p w14:paraId="31953440" w14:textId="77777777" w:rsidR="00767EC4" w:rsidRPr="0071316A" w:rsidRDefault="00767EC4" w:rsidP="003211A0">
            <w:pPr>
              <w:pStyle w:val="TAL"/>
              <w:keepNext w:val="0"/>
              <w:keepLines w:val="0"/>
              <w:rPr>
                <w:szCs w:val="18"/>
                <w:lang w:eastAsia="zh-CN"/>
              </w:rPr>
            </w:pPr>
          </w:p>
        </w:tc>
        <w:tc>
          <w:tcPr>
            <w:tcW w:w="483" w:type="pct"/>
            <w:tcBorders>
              <w:top w:val="nil"/>
              <w:left w:val="single" w:sz="4" w:space="0" w:color="auto"/>
              <w:bottom w:val="single" w:sz="4" w:space="0" w:color="auto"/>
              <w:right w:val="single" w:sz="4" w:space="0" w:color="auto"/>
            </w:tcBorders>
          </w:tcPr>
          <w:p w14:paraId="4402420F" w14:textId="77777777" w:rsidR="00767EC4" w:rsidRPr="0071316A" w:rsidRDefault="00767EC4" w:rsidP="003211A0">
            <w:pPr>
              <w:pStyle w:val="TAC"/>
              <w:keepNext w:val="0"/>
              <w:keepLines w:val="0"/>
              <w:rPr>
                <w:szCs w:val="18"/>
              </w:rPr>
            </w:pPr>
          </w:p>
        </w:tc>
        <w:tc>
          <w:tcPr>
            <w:tcW w:w="733" w:type="pct"/>
            <w:tcBorders>
              <w:top w:val="single" w:sz="4" w:space="0" w:color="auto"/>
              <w:left w:val="single" w:sz="4" w:space="0" w:color="auto"/>
              <w:bottom w:val="single" w:sz="4" w:space="0" w:color="auto"/>
              <w:right w:val="single" w:sz="4" w:space="0" w:color="auto"/>
            </w:tcBorders>
            <w:hideMark/>
          </w:tcPr>
          <w:p w14:paraId="25AD05E1"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3</w:t>
            </w:r>
          </w:p>
        </w:tc>
        <w:tc>
          <w:tcPr>
            <w:tcW w:w="999" w:type="pct"/>
            <w:gridSpan w:val="3"/>
            <w:tcBorders>
              <w:top w:val="single" w:sz="4" w:space="0" w:color="auto"/>
              <w:left w:val="single" w:sz="4" w:space="0" w:color="auto"/>
              <w:bottom w:val="single" w:sz="4" w:space="0" w:color="auto"/>
              <w:right w:val="single" w:sz="4" w:space="0" w:color="auto"/>
            </w:tcBorders>
            <w:hideMark/>
          </w:tcPr>
          <w:p w14:paraId="79C746B3" w14:textId="77777777" w:rsidR="00767EC4" w:rsidRPr="0071316A" w:rsidRDefault="00767EC4" w:rsidP="003211A0">
            <w:pPr>
              <w:pStyle w:val="TAC"/>
              <w:keepNext w:val="0"/>
              <w:keepLines w:val="0"/>
              <w:rPr>
                <w:rFonts w:cs="v4.2.0"/>
                <w:szCs w:val="18"/>
                <w:lang w:eastAsia="zh-CN"/>
              </w:rPr>
            </w:pPr>
            <w:r w:rsidRPr="0071316A">
              <w:rPr>
                <w:szCs w:val="18"/>
                <w:lang w:eastAsia="ja-JP"/>
              </w:rPr>
              <w:t>TDDConf.2.1</w:t>
            </w:r>
          </w:p>
        </w:tc>
        <w:tc>
          <w:tcPr>
            <w:tcW w:w="1072" w:type="pct"/>
            <w:gridSpan w:val="3"/>
            <w:tcBorders>
              <w:top w:val="single" w:sz="4" w:space="0" w:color="auto"/>
              <w:left w:val="single" w:sz="4" w:space="0" w:color="auto"/>
              <w:bottom w:val="single" w:sz="4" w:space="0" w:color="auto"/>
              <w:right w:val="single" w:sz="4" w:space="0" w:color="auto"/>
            </w:tcBorders>
            <w:hideMark/>
          </w:tcPr>
          <w:p w14:paraId="6CF0498B" w14:textId="77777777" w:rsidR="00767EC4" w:rsidRPr="0071316A" w:rsidRDefault="00767EC4" w:rsidP="003211A0">
            <w:pPr>
              <w:pStyle w:val="TAC"/>
              <w:keepNext w:val="0"/>
              <w:keepLines w:val="0"/>
              <w:rPr>
                <w:rFonts w:cs="v4.2.0"/>
                <w:szCs w:val="18"/>
                <w:lang w:eastAsia="zh-CN"/>
              </w:rPr>
            </w:pPr>
            <w:r w:rsidRPr="0071316A">
              <w:rPr>
                <w:szCs w:val="18"/>
                <w:lang w:eastAsia="ja-JP"/>
              </w:rPr>
              <w:t>TDDConf.2.1</w:t>
            </w:r>
          </w:p>
        </w:tc>
        <w:tc>
          <w:tcPr>
            <w:tcW w:w="1072" w:type="pct"/>
            <w:gridSpan w:val="3"/>
            <w:tcBorders>
              <w:top w:val="single" w:sz="4" w:space="0" w:color="auto"/>
              <w:left w:val="single" w:sz="4" w:space="0" w:color="auto"/>
              <w:bottom w:val="single" w:sz="4" w:space="0" w:color="auto"/>
              <w:right w:val="single" w:sz="4" w:space="0" w:color="auto"/>
            </w:tcBorders>
            <w:hideMark/>
          </w:tcPr>
          <w:p w14:paraId="594257E6" w14:textId="77777777" w:rsidR="00767EC4" w:rsidRPr="0071316A" w:rsidRDefault="00767EC4" w:rsidP="003211A0">
            <w:pPr>
              <w:pStyle w:val="TAC"/>
              <w:keepNext w:val="0"/>
              <w:keepLines w:val="0"/>
              <w:rPr>
                <w:szCs w:val="18"/>
                <w:lang w:eastAsia="ja-JP"/>
              </w:rPr>
            </w:pPr>
            <w:r w:rsidRPr="0071316A">
              <w:rPr>
                <w:szCs w:val="18"/>
                <w:lang w:eastAsia="ja-JP"/>
              </w:rPr>
              <w:t>TDDConf.2.1</w:t>
            </w:r>
          </w:p>
        </w:tc>
      </w:tr>
      <w:tr w:rsidR="00767EC4" w:rsidRPr="0071316A" w14:paraId="71AA2F24" w14:textId="77777777" w:rsidTr="003211A0">
        <w:trPr>
          <w:cantSplit/>
          <w:jc w:val="center"/>
        </w:trPr>
        <w:tc>
          <w:tcPr>
            <w:tcW w:w="641" w:type="pct"/>
            <w:tcBorders>
              <w:top w:val="single" w:sz="4" w:space="0" w:color="auto"/>
              <w:left w:val="single" w:sz="4" w:space="0" w:color="auto"/>
              <w:bottom w:val="nil"/>
              <w:right w:val="single" w:sz="4" w:space="0" w:color="auto"/>
            </w:tcBorders>
            <w:hideMark/>
          </w:tcPr>
          <w:p w14:paraId="7C1C13E9" w14:textId="77777777" w:rsidR="00767EC4" w:rsidRPr="0071316A" w:rsidRDefault="00767EC4" w:rsidP="003211A0">
            <w:pPr>
              <w:pStyle w:val="TAL"/>
              <w:keepNext w:val="0"/>
              <w:keepLines w:val="0"/>
              <w:rPr>
                <w:szCs w:val="18"/>
                <w:lang w:eastAsia="zh-CN"/>
              </w:rPr>
            </w:pPr>
            <w:r w:rsidRPr="0071316A">
              <w:rPr>
                <w:szCs w:val="18"/>
              </w:rPr>
              <w:t>PDSCH RMC configuration</w:t>
            </w:r>
          </w:p>
        </w:tc>
        <w:tc>
          <w:tcPr>
            <w:tcW w:w="483" w:type="pct"/>
            <w:tcBorders>
              <w:top w:val="single" w:sz="4" w:space="0" w:color="auto"/>
              <w:left w:val="single" w:sz="4" w:space="0" w:color="auto"/>
              <w:bottom w:val="nil"/>
              <w:right w:val="single" w:sz="4" w:space="0" w:color="auto"/>
            </w:tcBorders>
          </w:tcPr>
          <w:p w14:paraId="5C34B91E" w14:textId="77777777" w:rsidR="00767EC4" w:rsidRPr="0071316A" w:rsidRDefault="00767EC4" w:rsidP="003211A0">
            <w:pPr>
              <w:pStyle w:val="TAC"/>
              <w:keepNext w:val="0"/>
              <w:keepLines w:val="0"/>
              <w:rPr>
                <w:szCs w:val="18"/>
                <w:lang w:eastAsia="zh-CN"/>
              </w:rPr>
            </w:pPr>
          </w:p>
        </w:tc>
        <w:tc>
          <w:tcPr>
            <w:tcW w:w="733" w:type="pct"/>
            <w:tcBorders>
              <w:top w:val="single" w:sz="4" w:space="0" w:color="auto"/>
              <w:left w:val="single" w:sz="4" w:space="0" w:color="auto"/>
              <w:bottom w:val="single" w:sz="4" w:space="0" w:color="auto"/>
              <w:right w:val="single" w:sz="4" w:space="0" w:color="auto"/>
            </w:tcBorders>
            <w:hideMark/>
          </w:tcPr>
          <w:p w14:paraId="6DAEAE41"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1</w:t>
            </w:r>
          </w:p>
        </w:tc>
        <w:tc>
          <w:tcPr>
            <w:tcW w:w="999" w:type="pct"/>
            <w:gridSpan w:val="3"/>
            <w:tcBorders>
              <w:top w:val="single" w:sz="4" w:space="0" w:color="auto"/>
              <w:left w:val="single" w:sz="4" w:space="0" w:color="auto"/>
              <w:bottom w:val="single" w:sz="4" w:space="0" w:color="auto"/>
              <w:right w:val="single" w:sz="4" w:space="0" w:color="auto"/>
            </w:tcBorders>
            <w:hideMark/>
          </w:tcPr>
          <w:p w14:paraId="615FE534"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SR.1.1 FDD</w:t>
            </w:r>
          </w:p>
        </w:tc>
        <w:tc>
          <w:tcPr>
            <w:tcW w:w="1072" w:type="pct"/>
            <w:gridSpan w:val="3"/>
            <w:tcBorders>
              <w:top w:val="single" w:sz="4" w:space="0" w:color="auto"/>
              <w:left w:val="single" w:sz="4" w:space="0" w:color="auto"/>
              <w:bottom w:val="nil"/>
              <w:right w:val="single" w:sz="4" w:space="0" w:color="auto"/>
            </w:tcBorders>
            <w:hideMark/>
          </w:tcPr>
          <w:p w14:paraId="36E8E3D1"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N/A</w:t>
            </w:r>
          </w:p>
        </w:tc>
        <w:tc>
          <w:tcPr>
            <w:tcW w:w="1072" w:type="pct"/>
            <w:gridSpan w:val="3"/>
            <w:tcBorders>
              <w:top w:val="single" w:sz="4" w:space="0" w:color="auto"/>
              <w:left w:val="single" w:sz="4" w:space="0" w:color="auto"/>
              <w:bottom w:val="nil"/>
              <w:right w:val="single" w:sz="4" w:space="0" w:color="auto"/>
            </w:tcBorders>
            <w:hideMark/>
          </w:tcPr>
          <w:p w14:paraId="1F78A04B"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N/A</w:t>
            </w:r>
          </w:p>
        </w:tc>
      </w:tr>
      <w:tr w:rsidR="00767EC4" w:rsidRPr="0071316A" w14:paraId="3068E25D" w14:textId="77777777" w:rsidTr="003211A0">
        <w:trPr>
          <w:cantSplit/>
          <w:jc w:val="center"/>
        </w:trPr>
        <w:tc>
          <w:tcPr>
            <w:tcW w:w="641" w:type="pct"/>
            <w:tcBorders>
              <w:top w:val="nil"/>
              <w:left w:val="single" w:sz="4" w:space="0" w:color="auto"/>
              <w:bottom w:val="nil"/>
              <w:right w:val="single" w:sz="4" w:space="0" w:color="auto"/>
            </w:tcBorders>
          </w:tcPr>
          <w:p w14:paraId="28DF6660" w14:textId="77777777" w:rsidR="00767EC4" w:rsidRPr="0071316A" w:rsidRDefault="00767EC4" w:rsidP="003211A0">
            <w:pPr>
              <w:pStyle w:val="TAL"/>
              <w:keepNext w:val="0"/>
              <w:keepLines w:val="0"/>
              <w:rPr>
                <w:szCs w:val="18"/>
                <w:lang w:eastAsia="zh-CN"/>
              </w:rPr>
            </w:pPr>
          </w:p>
        </w:tc>
        <w:tc>
          <w:tcPr>
            <w:tcW w:w="483" w:type="pct"/>
            <w:tcBorders>
              <w:top w:val="nil"/>
              <w:left w:val="single" w:sz="4" w:space="0" w:color="auto"/>
              <w:bottom w:val="nil"/>
              <w:right w:val="single" w:sz="4" w:space="0" w:color="auto"/>
            </w:tcBorders>
          </w:tcPr>
          <w:p w14:paraId="1D6732BD" w14:textId="77777777" w:rsidR="00767EC4" w:rsidRPr="0071316A" w:rsidRDefault="00767EC4" w:rsidP="003211A0">
            <w:pPr>
              <w:pStyle w:val="TAC"/>
              <w:keepNext w:val="0"/>
              <w:keepLines w:val="0"/>
              <w:rPr>
                <w:szCs w:val="18"/>
                <w:lang w:eastAsia="zh-CN"/>
              </w:rPr>
            </w:pPr>
          </w:p>
        </w:tc>
        <w:tc>
          <w:tcPr>
            <w:tcW w:w="733" w:type="pct"/>
            <w:tcBorders>
              <w:top w:val="single" w:sz="4" w:space="0" w:color="auto"/>
              <w:left w:val="single" w:sz="4" w:space="0" w:color="auto"/>
              <w:bottom w:val="single" w:sz="4" w:space="0" w:color="auto"/>
              <w:right w:val="single" w:sz="4" w:space="0" w:color="auto"/>
            </w:tcBorders>
            <w:hideMark/>
          </w:tcPr>
          <w:p w14:paraId="1B12498A"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2</w:t>
            </w:r>
          </w:p>
        </w:tc>
        <w:tc>
          <w:tcPr>
            <w:tcW w:w="999" w:type="pct"/>
            <w:gridSpan w:val="3"/>
            <w:tcBorders>
              <w:top w:val="single" w:sz="4" w:space="0" w:color="auto"/>
              <w:left w:val="single" w:sz="4" w:space="0" w:color="auto"/>
              <w:bottom w:val="single" w:sz="4" w:space="0" w:color="auto"/>
              <w:right w:val="single" w:sz="4" w:space="0" w:color="auto"/>
            </w:tcBorders>
            <w:hideMark/>
          </w:tcPr>
          <w:p w14:paraId="279BF48C"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SR.1.1 TDD</w:t>
            </w:r>
          </w:p>
        </w:tc>
        <w:tc>
          <w:tcPr>
            <w:tcW w:w="1072" w:type="pct"/>
            <w:gridSpan w:val="3"/>
            <w:tcBorders>
              <w:top w:val="nil"/>
              <w:left w:val="single" w:sz="4" w:space="0" w:color="auto"/>
              <w:bottom w:val="nil"/>
              <w:right w:val="single" w:sz="4" w:space="0" w:color="auto"/>
            </w:tcBorders>
          </w:tcPr>
          <w:p w14:paraId="2501684B" w14:textId="77777777" w:rsidR="00767EC4" w:rsidRPr="0071316A" w:rsidRDefault="00767EC4" w:rsidP="003211A0">
            <w:pPr>
              <w:pStyle w:val="TAC"/>
              <w:keepNext w:val="0"/>
              <w:keepLines w:val="0"/>
              <w:rPr>
                <w:rFonts w:cs="v4.2.0"/>
                <w:szCs w:val="18"/>
                <w:lang w:eastAsia="zh-CN"/>
              </w:rPr>
            </w:pPr>
          </w:p>
        </w:tc>
        <w:tc>
          <w:tcPr>
            <w:tcW w:w="1072" w:type="pct"/>
            <w:gridSpan w:val="3"/>
            <w:tcBorders>
              <w:top w:val="nil"/>
              <w:left w:val="single" w:sz="4" w:space="0" w:color="auto"/>
              <w:bottom w:val="nil"/>
              <w:right w:val="single" w:sz="4" w:space="0" w:color="auto"/>
            </w:tcBorders>
          </w:tcPr>
          <w:p w14:paraId="420AB906" w14:textId="77777777" w:rsidR="00767EC4" w:rsidRPr="0071316A" w:rsidRDefault="00767EC4" w:rsidP="003211A0">
            <w:pPr>
              <w:pStyle w:val="TAC"/>
              <w:keepNext w:val="0"/>
              <w:keepLines w:val="0"/>
              <w:rPr>
                <w:rFonts w:cs="v4.2.0"/>
                <w:szCs w:val="18"/>
                <w:lang w:eastAsia="zh-CN"/>
              </w:rPr>
            </w:pPr>
          </w:p>
        </w:tc>
      </w:tr>
      <w:tr w:rsidR="00767EC4" w:rsidRPr="0071316A" w14:paraId="06B5F02B" w14:textId="77777777" w:rsidTr="003211A0">
        <w:trPr>
          <w:cantSplit/>
          <w:jc w:val="center"/>
        </w:trPr>
        <w:tc>
          <w:tcPr>
            <w:tcW w:w="641" w:type="pct"/>
            <w:tcBorders>
              <w:top w:val="nil"/>
              <w:left w:val="single" w:sz="4" w:space="0" w:color="auto"/>
              <w:bottom w:val="single" w:sz="4" w:space="0" w:color="auto"/>
              <w:right w:val="single" w:sz="4" w:space="0" w:color="auto"/>
            </w:tcBorders>
          </w:tcPr>
          <w:p w14:paraId="42C0D2B1" w14:textId="77777777" w:rsidR="00767EC4" w:rsidRPr="0071316A" w:rsidRDefault="00767EC4" w:rsidP="003211A0">
            <w:pPr>
              <w:pStyle w:val="TAL"/>
              <w:keepNext w:val="0"/>
              <w:keepLines w:val="0"/>
              <w:rPr>
                <w:szCs w:val="18"/>
                <w:lang w:eastAsia="zh-CN"/>
              </w:rPr>
            </w:pPr>
          </w:p>
        </w:tc>
        <w:tc>
          <w:tcPr>
            <w:tcW w:w="483" w:type="pct"/>
            <w:tcBorders>
              <w:top w:val="nil"/>
              <w:left w:val="single" w:sz="4" w:space="0" w:color="auto"/>
              <w:bottom w:val="single" w:sz="4" w:space="0" w:color="auto"/>
              <w:right w:val="single" w:sz="4" w:space="0" w:color="auto"/>
            </w:tcBorders>
          </w:tcPr>
          <w:p w14:paraId="7A5FA005" w14:textId="77777777" w:rsidR="00767EC4" w:rsidRPr="0071316A" w:rsidRDefault="00767EC4" w:rsidP="003211A0">
            <w:pPr>
              <w:pStyle w:val="TAC"/>
              <w:keepNext w:val="0"/>
              <w:keepLines w:val="0"/>
              <w:rPr>
                <w:szCs w:val="18"/>
                <w:lang w:eastAsia="zh-CN"/>
              </w:rPr>
            </w:pPr>
          </w:p>
        </w:tc>
        <w:tc>
          <w:tcPr>
            <w:tcW w:w="733" w:type="pct"/>
            <w:tcBorders>
              <w:top w:val="single" w:sz="4" w:space="0" w:color="auto"/>
              <w:left w:val="single" w:sz="4" w:space="0" w:color="auto"/>
              <w:bottom w:val="single" w:sz="4" w:space="0" w:color="auto"/>
              <w:right w:val="single" w:sz="4" w:space="0" w:color="auto"/>
            </w:tcBorders>
            <w:hideMark/>
          </w:tcPr>
          <w:p w14:paraId="418AEA36"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3</w:t>
            </w:r>
          </w:p>
        </w:tc>
        <w:tc>
          <w:tcPr>
            <w:tcW w:w="999" w:type="pct"/>
            <w:gridSpan w:val="3"/>
            <w:tcBorders>
              <w:top w:val="single" w:sz="4" w:space="0" w:color="auto"/>
              <w:left w:val="single" w:sz="4" w:space="0" w:color="auto"/>
              <w:bottom w:val="single" w:sz="4" w:space="0" w:color="auto"/>
              <w:right w:val="single" w:sz="4" w:space="0" w:color="auto"/>
            </w:tcBorders>
            <w:hideMark/>
          </w:tcPr>
          <w:p w14:paraId="0947DFFB"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SR.2.1 TDD</w:t>
            </w:r>
          </w:p>
        </w:tc>
        <w:tc>
          <w:tcPr>
            <w:tcW w:w="1072" w:type="pct"/>
            <w:gridSpan w:val="3"/>
            <w:tcBorders>
              <w:top w:val="nil"/>
              <w:left w:val="single" w:sz="4" w:space="0" w:color="auto"/>
              <w:bottom w:val="single" w:sz="4" w:space="0" w:color="auto"/>
              <w:right w:val="single" w:sz="4" w:space="0" w:color="auto"/>
            </w:tcBorders>
          </w:tcPr>
          <w:p w14:paraId="256842CD" w14:textId="77777777" w:rsidR="00767EC4" w:rsidRPr="0071316A" w:rsidRDefault="00767EC4" w:rsidP="003211A0">
            <w:pPr>
              <w:pStyle w:val="TAC"/>
              <w:keepNext w:val="0"/>
              <w:keepLines w:val="0"/>
              <w:rPr>
                <w:rFonts w:cs="v4.2.0"/>
                <w:szCs w:val="18"/>
                <w:lang w:eastAsia="zh-CN"/>
              </w:rPr>
            </w:pPr>
          </w:p>
        </w:tc>
        <w:tc>
          <w:tcPr>
            <w:tcW w:w="1072" w:type="pct"/>
            <w:gridSpan w:val="3"/>
            <w:tcBorders>
              <w:top w:val="nil"/>
              <w:left w:val="single" w:sz="4" w:space="0" w:color="auto"/>
              <w:bottom w:val="single" w:sz="4" w:space="0" w:color="auto"/>
              <w:right w:val="single" w:sz="4" w:space="0" w:color="auto"/>
            </w:tcBorders>
          </w:tcPr>
          <w:p w14:paraId="2BD7892B" w14:textId="77777777" w:rsidR="00767EC4" w:rsidRPr="0071316A" w:rsidRDefault="00767EC4" w:rsidP="003211A0">
            <w:pPr>
              <w:pStyle w:val="TAC"/>
              <w:keepNext w:val="0"/>
              <w:keepLines w:val="0"/>
              <w:rPr>
                <w:rFonts w:cs="v4.2.0"/>
                <w:szCs w:val="18"/>
                <w:lang w:eastAsia="zh-CN"/>
              </w:rPr>
            </w:pPr>
          </w:p>
        </w:tc>
      </w:tr>
      <w:tr w:rsidR="00767EC4" w:rsidRPr="0071316A" w14:paraId="5ADC1F6E" w14:textId="77777777" w:rsidTr="003211A0">
        <w:trPr>
          <w:cantSplit/>
          <w:jc w:val="center"/>
        </w:trPr>
        <w:tc>
          <w:tcPr>
            <w:tcW w:w="641" w:type="pct"/>
            <w:tcBorders>
              <w:top w:val="single" w:sz="4" w:space="0" w:color="auto"/>
              <w:left w:val="single" w:sz="4" w:space="0" w:color="auto"/>
              <w:bottom w:val="nil"/>
              <w:right w:val="single" w:sz="4" w:space="0" w:color="auto"/>
            </w:tcBorders>
            <w:hideMark/>
          </w:tcPr>
          <w:p w14:paraId="0CCB6848" w14:textId="77777777" w:rsidR="00767EC4" w:rsidRPr="0071316A" w:rsidRDefault="00767EC4" w:rsidP="003211A0">
            <w:pPr>
              <w:pStyle w:val="TAL"/>
              <w:keepNext w:val="0"/>
              <w:keepLines w:val="0"/>
              <w:rPr>
                <w:szCs w:val="18"/>
                <w:lang w:eastAsia="zh-CN"/>
              </w:rPr>
            </w:pPr>
            <w:r w:rsidRPr="0071316A">
              <w:rPr>
                <w:szCs w:val="18"/>
              </w:rPr>
              <w:t>RMSI CORESET RMC configuration</w:t>
            </w:r>
          </w:p>
        </w:tc>
        <w:tc>
          <w:tcPr>
            <w:tcW w:w="483" w:type="pct"/>
            <w:tcBorders>
              <w:top w:val="single" w:sz="4" w:space="0" w:color="auto"/>
              <w:left w:val="single" w:sz="4" w:space="0" w:color="auto"/>
              <w:bottom w:val="nil"/>
              <w:right w:val="single" w:sz="4" w:space="0" w:color="auto"/>
            </w:tcBorders>
          </w:tcPr>
          <w:p w14:paraId="726C50A5" w14:textId="77777777" w:rsidR="00767EC4" w:rsidRPr="0071316A" w:rsidRDefault="00767EC4" w:rsidP="003211A0">
            <w:pPr>
              <w:pStyle w:val="TAC"/>
              <w:keepNext w:val="0"/>
              <w:keepLines w:val="0"/>
              <w:rPr>
                <w:szCs w:val="18"/>
              </w:rPr>
            </w:pPr>
          </w:p>
        </w:tc>
        <w:tc>
          <w:tcPr>
            <w:tcW w:w="733" w:type="pct"/>
            <w:tcBorders>
              <w:top w:val="single" w:sz="4" w:space="0" w:color="auto"/>
              <w:left w:val="single" w:sz="4" w:space="0" w:color="auto"/>
              <w:bottom w:val="single" w:sz="4" w:space="0" w:color="auto"/>
              <w:right w:val="single" w:sz="4" w:space="0" w:color="auto"/>
            </w:tcBorders>
            <w:hideMark/>
          </w:tcPr>
          <w:p w14:paraId="405EB683"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1</w:t>
            </w:r>
          </w:p>
        </w:tc>
        <w:tc>
          <w:tcPr>
            <w:tcW w:w="999" w:type="pct"/>
            <w:gridSpan w:val="3"/>
            <w:tcBorders>
              <w:top w:val="single" w:sz="4" w:space="0" w:color="auto"/>
              <w:left w:val="single" w:sz="4" w:space="0" w:color="auto"/>
              <w:bottom w:val="single" w:sz="4" w:space="0" w:color="auto"/>
              <w:right w:val="single" w:sz="4" w:space="0" w:color="auto"/>
            </w:tcBorders>
            <w:hideMark/>
          </w:tcPr>
          <w:p w14:paraId="0C8CA113"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CR.1.1 FDD</w:t>
            </w:r>
          </w:p>
        </w:tc>
        <w:tc>
          <w:tcPr>
            <w:tcW w:w="1072" w:type="pct"/>
            <w:gridSpan w:val="3"/>
            <w:tcBorders>
              <w:top w:val="single" w:sz="4" w:space="0" w:color="auto"/>
              <w:left w:val="single" w:sz="4" w:space="0" w:color="auto"/>
              <w:bottom w:val="single" w:sz="4" w:space="0" w:color="auto"/>
              <w:right w:val="single" w:sz="4" w:space="0" w:color="auto"/>
            </w:tcBorders>
            <w:hideMark/>
          </w:tcPr>
          <w:p w14:paraId="0A0C1572"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N/A</w:t>
            </w:r>
          </w:p>
        </w:tc>
        <w:tc>
          <w:tcPr>
            <w:tcW w:w="1072" w:type="pct"/>
            <w:gridSpan w:val="3"/>
            <w:tcBorders>
              <w:top w:val="single" w:sz="4" w:space="0" w:color="auto"/>
              <w:left w:val="single" w:sz="4" w:space="0" w:color="auto"/>
              <w:bottom w:val="single" w:sz="4" w:space="0" w:color="auto"/>
              <w:right w:val="single" w:sz="4" w:space="0" w:color="auto"/>
            </w:tcBorders>
            <w:hideMark/>
          </w:tcPr>
          <w:p w14:paraId="0C9F6B18"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N/A</w:t>
            </w:r>
          </w:p>
        </w:tc>
      </w:tr>
      <w:tr w:rsidR="00767EC4" w:rsidRPr="0071316A" w14:paraId="51B73095" w14:textId="77777777" w:rsidTr="003211A0">
        <w:trPr>
          <w:cantSplit/>
          <w:jc w:val="center"/>
        </w:trPr>
        <w:tc>
          <w:tcPr>
            <w:tcW w:w="641" w:type="pct"/>
            <w:tcBorders>
              <w:top w:val="nil"/>
              <w:left w:val="single" w:sz="4" w:space="0" w:color="auto"/>
              <w:bottom w:val="nil"/>
              <w:right w:val="single" w:sz="4" w:space="0" w:color="auto"/>
            </w:tcBorders>
          </w:tcPr>
          <w:p w14:paraId="49AEA324" w14:textId="77777777" w:rsidR="00767EC4" w:rsidRPr="0071316A" w:rsidRDefault="00767EC4" w:rsidP="003211A0">
            <w:pPr>
              <w:pStyle w:val="TAL"/>
              <w:keepNext w:val="0"/>
              <w:keepLines w:val="0"/>
              <w:rPr>
                <w:szCs w:val="18"/>
                <w:lang w:eastAsia="zh-CN"/>
              </w:rPr>
            </w:pPr>
          </w:p>
        </w:tc>
        <w:tc>
          <w:tcPr>
            <w:tcW w:w="483" w:type="pct"/>
            <w:tcBorders>
              <w:top w:val="nil"/>
              <w:left w:val="single" w:sz="4" w:space="0" w:color="auto"/>
              <w:bottom w:val="nil"/>
              <w:right w:val="single" w:sz="4" w:space="0" w:color="auto"/>
            </w:tcBorders>
          </w:tcPr>
          <w:p w14:paraId="4BB5704C" w14:textId="77777777" w:rsidR="00767EC4" w:rsidRPr="0071316A" w:rsidRDefault="00767EC4" w:rsidP="003211A0">
            <w:pPr>
              <w:pStyle w:val="TAC"/>
              <w:keepNext w:val="0"/>
              <w:keepLines w:val="0"/>
              <w:rPr>
                <w:szCs w:val="18"/>
              </w:rPr>
            </w:pPr>
          </w:p>
        </w:tc>
        <w:tc>
          <w:tcPr>
            <w:tcW w:w="733" w:type="pct"/>
            <w:tcBorders>
              <w:top w:val="single" w:sz="4" w:space="0" w:color="auto"/>
              <w:left w:val="single" w:sz="4" w:space="0" w:color="auto"/>
              <w:bottom w:val="single" w:sz="4" w:space="0" w:color="auto"/>
              <w:right w:val="single" w:sz="4" w:space="0" w:color="auto"/>
            </w:tcBorders>
            <w:hideMark/>
          </w:tcPr>
          <w:p w14:paraId="0AA1F3BF"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2</w:t>
            </w:r>
          </w:p>
        </w:tc>
        <w:tc>
          <w:tcPr>
            <w:tcW w:w="999" w:type="pct"/>
            <w:gridSpan w:val="3"/>
            <w:tcBorders>
              <w:top w:val="single" w:sz="4" w:space="0" w:color="auto"/>
              <w:left w:val="single" w:sz="4" w:space="0" w:color="auto"/>
              <w:bottom w:val="single" w:sz="4" w:space="0" w:color="auto"/>
              <w:right w:val="single" w:sz="4" w:space="0" w:color="auto"/>
            </w:tcBorders>
            <w:hideMark/>
          </w:tcPr>
          <w:p w14:paraId="02109B97"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CR.1.1 TDD</w:t>
            </w:r>
          </w:p>
        </w:tc>
        <w:tc>
          <w:tcPr>
            <w:tcW w:w="1072" w:type="pct"/>
            <w:gridSpan w:val="3"/>
            <w:tcBorders>
              <w:top w:val="single" w:sz="4" w:space="0" w:color="auto"/>
              <w:left w:val="single" w:sz="4" w:space="0" w:color="auto"/>
              <w:bottom w:val="single" w:sz="4" w:space="0" w:color="auto"/>
              <w:right w:val="single" w:sz="4" w:space="0" w:color="auto"/>
            </w:tcBorders>
            <w:hideMark/>
          </w:tcPr>
          <w:p w14:paraId="522DA1FB"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N/A</w:t>
            </w:r>
          </w:p>
        </w:tc>
        <w:tc>
          <w:tcPr>
            <w:tcW w:w="1072" w:type="pct"/>
            <w:gridSpan w:val="3"/>
            <w:tcBorders>
              <w:top w:val="single" w:sz="4" w:space="0" w:color="auto"/>
              <w:left w:val="single" w:sz="4" w:space="0" w:color="auto"/>
              <w:bottom w:val="single" w:sz="4" w:space="0" w:color="auto"/>
              <w:right w:val="single" w:sz="4" w:space="0" w:color="auto"/>
            </w:tcBorders>
            <w:hideMark/>
          </w:tcPr>
          <w:p w14:paraId="3BAC07E2"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N/A</w:t>
            </w:r>
          </w:p>
        </w:tc>
      </w:tr>
      <w:tr w:rsidR="00767EC4" w:rsidRPr="0071316A" w14:paraId="33AD5FCD" w14:textId="77777777" w:rsidTr="003211A0">
        <w:trPr>
          <w:cantSplit/>
          <w:jc w:val="center"/>
        </w:trPr>
        <w:tc>
          <w:tcPr>
            <w:tcW w:w="641" w:type="pct"/>
            <w:tcBorders>
              <w:top w:val="nil"/>
              <w:left w:val="single" w:sz="4" w:space="0" w:color="auto"/>
              <w:bottom w:val="single" w:sz="4" w:space="0" w:color="auto"/>
              <w:right w:val="single" w:sz="4" w:space="0" w:color="auto"/>
            </w:tcBorders>
          </w:tcPr>
          <w:p w14:paraId="7BCFA8E7" w14:textId="77777777" w:rsidR="00767EC4" w:rsidRPr="0071316A" w:rsidRDefault="00767EC4" w:rsidP="003211A0">
            <w:pPr>
              <w:pStyle w:val="TAL"/>
              <w:keepNext w:val="0"/>
              <w:keepLines w:val="0"/>
              <w:rPr>
                <w:szCs w:val="18"/>
                <w:lang w:eastAsia="zh-CN"/>
              </w:rPr>
            </w:pPr>
          </w:p>
        </w:tc>
        <w:tc>
          <w:tcPr>
            <w:tcW w:w="483" w:type="pct"/>
            <w:tcBorders>
              <w:top w:val="nil"/>
              <w:left w:val="single" w:sz="4" w:space="0" w:color="auto"/>
              <w:bottom w:val="single" w:sz="4" w:space="0" w:color="auto"/>
              <w:right w:val="single" w:sz="4" w:space="0" w:color="auto"/>
            </w:tcBorders>
          </w:tcPr>
          <w:p w14:paraId="688FB1E2" w14:textId="77777777" w:rsidR="00767EC4" w:rsidRPr="0071316A" w:rsidRDefault="00767EC4" w:rsidP="003211A0">
            <w:pPr>
              <w:pStyle w:val="TAC"/>
              <w:keepNext w:val="0"/>
              <w:keepLines w:val="0"/>
              <w:rPr>
                <w:szCs w:val="18"/>
              </w:rPr>
            </w:pPr>
          </w:p>
        </w:tc>
        <w:tc>
          <w:tcPr>
            <w:tcW w:w="733" w:type="pct"/>
            <w:tcBorders>
              <w:top w:val="single" w:sz="4" w:space="0" w:color="auto"/>
              <w:left w:val="single" w:sz="4" w:space="0" w:color="auto"/>
              <w:bottom w:val="single" w:sz="4" w:space="0" w:color="auto"/>
              <w:right w:val="single" w:sz="4" w:space="0" w:color="auto"/>
            </w:tcBorders>
            <w:hideMark/>
          </w:tcPr>
          <w:p w14:paraId="6BA810A1"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3</w:t>
            </w:r>
          </w:p>
        </w:tc>
        <w:tc>
          <w:tcPr>
            <w:tcW w:w="999" w:type="pct"/>
            <w:gridSpan w:val="3"/>
            <w:tcBorders>
              <w:top w:val="single" w:sz="4" w:space="0" w:color="auto"/>
              <w:left w:val="single" w:sz="4" w:space="0" w:color="auto"/>
              <w:bottom w:val="single" w:sz="4" w:space="0" w:color="auto"/>
              <w:right w:val="single" w:sz="4" w:space="0" w:color="auto"/>
            </w:tcBorders>
            <w:hideMark/>
          </w:tcPr>
          <w:p w14:paraId="2992CF0D"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CR.2.1 TDD</w:t>
            </w:r>
          </w:p>
        </w:tc>
        <w:tc>
          <w:tcPr>
            <w:tcW w:w="1072" w:type="pct"/>
            <w:gridSpan w:val="3"/>
            <w:tcBorders>
              <w:top w:val="single" w:sz="4" w:space="0" w:color="auto"/>
              <w:left w:val="single" w:sz="4" w:space="0" w:color="auto"/>
              <w:bottom w:val="single" w:sz="4" w:space="0" w:color="auto"/>
              <w:right w:val="single" w:sz="4" w:space="0" w:color="auto"/>
            </w:tcBorders>
            <w:hideMark/>
          </w:tcPr>
          <w:p w14:paraId="001DE232"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N/A</w:t>
            </w:r>
          </w:p>
        </w:tc>
        <w:tc>
          <w:tcPr>
            <w:tcW w:w="1072" w:type="pct"/>
            <w:gridSpan w:val="3"/>
            <w:tcBorders>
              <w:top w:val="single" w:sz="4" w:space="0" w:color="auto"/>
              <w:left w:val="single" w:sz="4" w:space="0" w:color="auto"/>
              <w:bottom w:val="single" w:sz="4" w:space="0" w:color="auto"/>
              <w:right w:val="single" w:sz="4" w:space="0" w:color="auto"/>
            </w:tcBorders>
            <w:hideMark/>
          </w:tcPr>
          <w:p w14:paraId="157B3BAF"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N/A</w:t>
            </w:r>
          </w:p>
        </w:tc>
      </w:tr>
      <w:tr w:rsidR="00767EC4" w:rsidRPr="0071316A" w14:paraId="5FBE3E15" w14:textId="77777777" w:rsidTr="003211A0">
        <w:trPr>
          <w:cantSplit/>
          <w:jc w:val="center"/>
        </w:trPr>
        <w:tc>
          <w:tcPr>
            <w:tcW w:w="641" w:type="pct"/>
            <w:tcBorders>
              <w:top w:val="single" w:sz="4" w:space="0" w:color="auto"/>
              <w:left w:val="single" w:sz="4" w:space="0" w:color="auto"/>
              <w:bottom w:val="nil"/>
              <w:right w:val="single" w:sz="4" w:space="0" w:color="auto"/>
            </w:tcBorders>
            <w:hideMark/>
          </w:tcPr>
          <w:p w14:paraId="1D40F84C" w14:textId="77777777" w:rsidR="00767EC4" w:rsidRPr="0071316A" w:rsidRDefault="00767EC4" w:rsidP="003211A0">
            <w:pPr>
              <w:pStyle w:val="TAL"/>
              <w:keepNext w:val="0"/>
              <w:keepLines w:val="0"/>
              <w:rPr>
                <w:szCs w:val="18"/>
                <w:lang w:eastAsia="zh-CN"/>
              </w:rPr>
            </w:pPr>
            <w:r w:rsidRPr="0071316A">
              <w:rPr>
                <w:szCs w:val="18"/>
                <w:lang w:eastAsia="zh-CN"/>
              </w:rPr>
              <w:t>Dedicated CORESET RMC configuration</w:t>
            </w:r>
          </w:p>
        </w:tc>
        <w:tc>
          <w:tcPr>
            <w:tcW w:w="483" w:type="pct"/>
            <w:tcBorders>
              <w:top w:val="single" w:sz="4" w:space="0" w:color="auto"/>
              <w:left w:val="single" w:sz="4" w:space="0" w:color="auto"/>
              <w:bottom w:val="nil"/>
              <w:right w:val="single" w:sz="4" w:space="0" w:color="auto"/>
            </w:tcBorders>
          </w:tcPr>
          <w:p w14:paraId="608249D5" w14:textId="77777777" w:rsidR="00767EC4" w:rsidRPr="0071316A" w:rsidRDefault="00767EC4" w:rsidP="003211A0">
            <w:pPr>
              <w:pStyle w:val="TAC"/>
              <w:keepNext w:val="0"/>
              <w:keepLines w:val="0"/>
              <w:rPr>
                <w:szCs w:val="18"/>
              </w:rPr>
            </w:pPr>
          </w:p>
        </w:tc>
        <w:tc>
          <w:tcPr>
            <w:tcW w:w="733" w:type="pct"/>
            <w:tcBorders>
              <w:top w:val="single" w:sz="4" w:space="0" w:color="auto"/>
              <w:left w:val="single" w:sz="4" w:space="0" w:color="auto"/>
              <w:bottom w:val="single" w:sz="4" w:space="0" w:color="auto"/>
              <w:right w:val="single" w:sz="4" w:space="0" w:color="auto"/>
            </w:tcBorders>
            <w:hideMark/>
          </w:tcPr>
          <w:p w14:paraId="01576280"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1</w:t>
            </w:r>
          </w:p>
        </w:tc>
        <w:tc>
          <w:tcPr>
            <w:tcW w:w="999" w:type="pct"/>
            <w:gridSpan w:val="3"/>
            <w:tcBorders>
              <w:top w:val="single" w:sz="4" w:space="0" w:color="auto"/>
              <w:left w:val="single" w:sz="4" w:space="0" w:color="auto"/>
              <w:bottom w:val="single" w:sz="4" w:space="0" w:color="auto"/>
              <w:right w:val="single" w:sz="4" w:space="0" w:color="auto"/>
            </w:tcBorders>
            <w:hideMark/>
          </w:tcPr>
          <w:p w14:paraId="106A6E1E"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CCR.1.2 FDD</w:t>
            </w:r>
          </w:p>
        </w:tc>
        <w:tc>
          <w:tcPr>
            <w:tcW w:w="1072" w:type="pct"/>
            <w:gridSpan w:val="3"/>
            <w:tcBorders>
              <w:top w:val="single" w:sz="4" w:space="0" w:color="auto"/>
              <w:left w:val="single" w:sz="4" w:space="0" w:color="auto"/>
              <w:bottom w:val="single" w:sz="4" w:space="0" w:color="auto"/>
              <w:right w:val="single" w:sz="4" w:space="0" w:color="auto"/>
            </w:tcBorders>
            <w:hideMark/>
          </w:tcPr>
          <w:p w14:paraId="5E0F2F6B"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N/A</w:t>
            </w:r>
          </w:p>
        </w:tc>
        <w:tc>
          <w:tcPr>
            <w:tcW w:w="1072" w:type="pct"/>
            <w:gridSpan w:val="3"/>
            <w:tcBorders>
              <w:top w:val="single" w:sz="4" w:space="0" w:color="auto"/>
              <w:left w:val="single" w:sz="4" w:space="0" w:color="auto"/>
              <w:bottom w:val="single" w:sz="4" w:space="0" w:color="auto"/>
              <w:right w:val="single" w:sz="4" w:space="0" w:color="auto"/>
            </w:tcBorders>
            <w:hideMark/>
          </w:tcPr>
          <w:p w14:paraId="079AFBE5"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N/A</w:t>
            </w:r>
          </w:p>
        </w:tc>
      </w:tr>
      <w:tr w:rsidR="00767EC4" w:rsidRPr="0071316A" w14:paraId="607F13BE" w14:textId="77777777" w:rsidTr="003211A0">
        <w:trPr>
          <w:cantSplit/>
          <w:jc w:val="center"/>
        </w:trPr>
        <w:tc>
          <w:tcPr>
            <w:tcW w:w="641" w:type="pct"/>
            <w:tcBorders>
              <w:top w:val="nil"/>
              <w:left w:val="single" w:sz="4" w:space="0" w:color="auto"/>
              <w:bottom w:val="nil"/>
              <w:right w:val="single" w:sz="4" w:space="0" w:color="auto"/>
            </w:tcBorders>
          </w:tcPr>
          <w:p w14:paraId="206086D2" w14:textId="77777777" w:rsidR="00767EC4" w:rsidRPr="0071316A" w:rsidRDefault="00767EC4" w:rsidP="003211A0">
            <w:pPr>
              <w:pStyle w:val="TAL"/>
              <w:keepNext w:val="0"/>
              <w:keepLines w:val="0"/>
              <w:rPr>
                <w:szCs w:val="18"/>
                <w:lang w:eastAsia="zh-CN"/>
              </w:rPr>
            </w:pPr>
          </w:p>
        </w:tc>
        <w:tc>
          <w:tcPr>
            <w:tcW w:w="483" w:type="pct"/>
            <w:tcBorders>
              <w:top w:val="nil"/>
              <w:left w:val="single" w:sz="4" w:space="0" w:color="auto"/>
              <w:bottom w:val="nil"/>
              <w:right w:val="single" w:sz="4" w:space="0" w:color="auto"/>
            </w:tcBorders>
          </w:tcPr>
          <w:p w14:paraId="3220DBF0" w14:textId="77777777" w:rsidR="00767EC4" w:rsidRPr="0071316A" w:rsidRDefault="00767EC4" w:rsidP="003211A0">
            <w:pPr>
              <w:pStyle w:val="TAC"/>
              <w:keepNext w:val="0"/>
              <w:keepLines w:val="0"/>
              <w:rPr>
                <w:szCs w:val="18"/>
              </w:rPr>
            </w:pPr>
          </w:p>
        </w:tc>
        <w:tc>
          <w:tcPr>
            <w:tcW w:w="733" w:type="pct"/>
            <w:tcBorders>
              <w:top w:val="single" w:sz="4" w:space="0" w:color="auto"/>
              <w:left w:val="single" w:sz="4" w:space="0" w:color="auto"/>
              <w:bottom w:val="single" w:sz="4" w:space="0" w:color="auto"/>
              <w:right w:val="single" w:sz="4" w:space="0" w:color="auto"/>
            </w:tcBorders>
            <w:hideMark/>
          </w:tcPr>
          <w:p w14:paraId="31A26220"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2</w:t>
            </w:r>
          </w:p>
        </w:tc>
        <w:tc>
          <w:tcPr>
            <w:tcW w:w="999" w:type="pct"/>
            <w:gridSpan w:val="3"/>
            <w:tcBorders>
              <w:top w:val="single" w:sz="4" w:space="0" w:color="auto"/>
              <w:left w:val="single" w:sz="4" w:space="0" w:color="auto"/>
              <w:bottom w:val="single" w:sz="4" w:space="0" w:color="auto"/>
              <w:right w:val="single" w:sz="4" w:space="0" w:color="auto"/>
            </w:tcBorders>
            <w:hideMark/>
          </w:tcPr>
          <w:p w14:paraId="3D9B3A98"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CCR.1.2 TDD</w:t>
            </w:r>
          </w:p>
        </w:tc>
        <w:tc>
          <w:tcPr>
            <w:tcW w:w="1072" w:type="pct"/>
            <w:gridSpan w:val="3"/>
            <w:tcBorders>
              <w:top w:val="single" w:sz="4" w:space="0" w:color="auto"/>
              <w:left w:val="single" w:sz="4" w:space="0" w:color="auto"/>
              <w:bottom w:val="single" w:sz="4" w:space="0" w:color="auto"/>
              <w:right w:val="single" w:sz="4" w:space="0" w:color="auto"/>
            </w:tcBorders>
            <w:hideMark/>
          </w:tcPr>
          <w:p w14:paraId="0723B250"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N/A</w:t>
            </w:r>
          </w:p>
        </w:tc>
        <w:tc>
          <w:tcPr>
            <w:tcW w:w="1072" w:type="pct"/>
            <w:gridSpan w:val="3"/>
            <w:tcBorders>
              <w:top w:val="single" w:sz="4" w:space="0" w:color="auto"/>
              <w:left w:val="single" w:sz="4" w:space="0" w:color="auto"/>
              <w:bottom w:val="single" w:sz="4" w:space="0" w:color="auto"/>
              <w:right w:val="single" w:sz="4" w:space="0" w:color="auto"/>
            </w:tcBorders>
            <w:hideMark/>
          </w:tcPr>
          <w:p w14:paraId="7F7C5969"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N/A</w:t>
            </w:r>
          </w:p>
        </w:tc>
      </w:tr>
      <w:tr w:rsidR="00767EC4" w:rsidRPr="0071316A" w14:paraId="45416E8D" w14:textId="77777777" w:rsidTr="003211A0">
        <w:trPr>
          <w:cantSplit/>
          <w:jc w:val="center"/>
        </w:trPr>
        <w:tc>
          <w:tcPr>
            <w:tcW w:w="641" w:type="pct"/>
            <w:tcBorders>
              <w:top w:val="nil"/>
              <w:left w:val="single" w:sz="4" w:space="0" w:color="auto"/>
              <w:bottom w:val="single" w:sz="4" w:space="0" w:color="auto"/>
              <w:right w:val="single" w:sz="4" w:space="0" w:color="auto"/>
            </w:tcBorders>
          </w:tcPr>
          <w:p w14:paraId="062550F2" w14:textId="77777777" w:rsidR="00767EC4" w:rsidRPr="0071316A" w:rsidRDefault="00767EC4" w:rsidP="003211A0">
            <w:pPr>
              <w:pStyle w:val="TAL"/>
              <w:keepNext w:val="0"/>
              <w:keepLines w:val="0"/>
              <w:rPr>
                <w:szCs w:val="18"/>
                <w:lang w:eastAsia="zh-CN"/>
              </w:rPr>
            </w:pPr>
          </w:p>
        </w:tc>
        <w:tc>
          <w:tcPr>
            <w:tcW w:w="483" w:type="pct"/>
            <w:tcBorders>
              <w:top w:val="nil"/>
              <w:left w:val="single" w:sz="4" w:space="0" w:color="auto"/>
              <w:bottom w:val="single" w:sz="4" w:space="0" w:color="auto"/>
              <w:right w:val="single" w:sz="4" w:space="0" w:color="auto"/>
            </w:tcBorders>
          </w:tcPr>
          <w:p w14:paraId="609EFD1F" w14:textId="77777777" w:rsidR="00767EC4" w:rsidRPr="0071316A" w:rsidRDefault="00767EC4" w:rsidP="003211A0">
            <w:pPr>
              <w:pStyle w:val="TAC"/>
              <w:keepNext w:val="0"/>
              <w:keepLines w:val="0"/>
              <w:rPr>
                <w:szCs w:val="18"/>
              </w:rPr>
            </w:pPr>
          </w:p>
        </w:tc>
        <w:tc>
          <w:tcPr>
            <w:tcW w:w="733" w:type="pct"/>
            <w:tcBorders>
              <w:top w:val="single" w:sz="4" w:space="0" w:color="auto"/>
              <w:left w:val="single" w:sz="4" w:space="0" w:color="auto"/>
              <w:bottom w:val="single" w:sz="4" w:space="0" w:color="auto"/>
              <w:right w:val="single" w:sz="4" w:space="0" w:color="auto"/>
            </w:tcBorders>
            <w:hideMark/>
          </w:tcPr>
          <w:p w14:paraId="4E618AB8"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3</w:t>
            </w:r>
          </w:p>
        </w:tc>
        <w:tc>
          <w:tcPr>
            <w:tcW w:w="999" w:type="pct"/>
            <w:gridSpan w:val="3"/>
            <w:tcBorders>
              <w:top w:val="single" w:sz="4" w:space="0" w:color="auto"/>
              <w:left w:val="single" w:sz="4" w:space="0" w:color="auto"/>
              <w:bottom w:val="single" w:sz="4" w:space="0" w:color="auto"/>
              <w:right w:val="single" w:sz="4" w:space="0" w:color="auto"/>
            </w:tcBorders>
            <w:hideMark/>
          </w:tcPr>
          <w:p w14:paraId="0F13835F"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CCR.2.1 TDD</w:t>
            </w:r>
          </w:p>
        </w:tc>
        <w:tc>
          <w:tcPr>
            <w:tcW w:w="1072" w:type="pct"/>
            <w:gridSpan w:val="3"/>
            <w:tcBorders>
              <w:top w:val="single" w:sz="4" w:space="0" w:color="auto"/>
              <w:left w:val="single" w:sz="4" w:space="0" w:color="auto"/>
              <w:bottom w:val="single" w:sz="4" w:space="0" w:color="auto"/>
              <w:right w:val="single" w:sz="4" w:space="0" w:color="auto"/>
            </w:tcBorders>
            <w:hideMark/>
          </w:tcPr>
          <w:p w14:paraId="7AA394C5"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N/A</w:t>
            </w:r>
          </w:p>
        </w:tc>
        <w:tc>
          <w:tcPr>
            <w:tcW w:w="1072" w:type="pct"/>
            <w:gridSpan w:val="3"/>
            <w:tcBorders>
              <w:top w:val="single" w:sz="4" w:space="0" w:color="auto"/>
              <w:left w:val="single" w:sz="4" w:space="0" w:color="auto"/>
              <w:bottom w:val="single" w:sz="4" w:space="0" w:color="auto"/>
              <w:right w:val="single" w:sz="4" w:space="0" w:color="auto"/>
            </w:tcBorders>
            <w:hideMark/>
          </w:tcPr>
          <w:p w14:paraId="708F51C9"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N/A</w:t>
            </w:r>
          </w:p>
        </w:tc>
      </w:tr>
      <w:tr w:rsidR="00767EC4" w:rsidRPr="0071316A" w14:paraId="48BA0A35" w14:textId="77777777" w:rsidTr="003211A0">
        <w:trPr>
          <w:cantSplit/>
          <w:jc w:val="center"/>
        </w:trPr>
        <w:tc>
          <w:tcPr>
            <w:tcW w:w="641" w:type="pct"/>
            <w:tcBorders>
              <w:top w:val="single" w:sz="4" w:space="0" w:color="auto"/>
              <w:left w:val="single" w:sz="4" w:space="0" w:color="auto"/>
              <w:bottom w:val="single" w:sz="4" w:space="0" w:color="auto"/>
              <w:right w:val="single" w:sz="4" w:space="0" w:color="auto"/>
            </w:tcBorders>
            <w:hideMark/>
          </w:tcPr>
          <w:p w14:paraId="7A3AEBAA" w14:textId="77777777" w:rsidR="00767EC4" w:rsidRPr="0071316A" w:rsidRDefault="00767EC4" w:rsidP="003211A0">
            <w:pPr>
              <w:pStyle w:val="TAL"/>
              <w:keepNext w:val="0"/>
              <w:keepLines w:val="0"/>
              <w:rPr>
                <w:szCs w:val="18"/>
              </w:rPr>
            </w:pPr>
            <w:r w:rsidRPr="0071316A">
              <w:rPr>
                <w:bCs/>
                <w:szCs w:val="18"/>
              </w:rPr>
              <w:t>OCNG Patterns</w:t>
            </w:r>
          </w:p>
        </w:tc>
        <w:tc>
          <w:tcPr>
            <w:tcW w:w="483" w:type="pct"/>
            <w:tcBorders>
              <w:top w:val="single" w:sz="4" w:space="0" w:color="auto"/>
              <w:left w:val="single" w:sz="4" w:space="0" w:color="auto"/>
              <w:bottom w:val="single" w:sz="4" w:space="0" w:color="auto"/>
              <w:right w:val="single" w:sz="4" w:space="0" w:color="auto"/>
            </w:tcBorders>
          </w:tcPr>
          <w:p w14:paraId="416FCDCC" w14:textId="77777777" w:rsidR="00767EC4" w:rsidRPr="0071316A" w:rsidRDefault="00767EC4" w:rsidP="003211A0">
            <w:pPr>
              <w:pStyle w:val="TAC"/>
              <w:keepNext w:val="0"/>
              <w:keepLines w:val="0"/>
              <w:rPr>
                <w:szCs w:val="18"/>
              </w:rPr>
            </w:pPr>
          </w:p>
        </w:tc>
        <w:tc>
          <w:tcPr>
            <w:tcW w:w="733" w:type="pct"/>
            <w:tcBorders>
              <w:top w:val="single" w:sz="4" w:space="0" w:color="auto"/>
              <w:left w:val="single" w:sz="4" w:space="0" w:color="auto"/>
              <w:bottom w:val="single" w:sz="4" w:space="0" w:color="auto"/>
              <w:right w:val="single" w:sz="4" w:space="0" w:color="auto"/>
            </w:tcBorders>
            <w:hideMark/>
          </w:tcPr>
          <w:p w14:paraId="7936DA75" w14:textId="77777777" w:rsidR="00767EC4" w:rsidRPr="0071316A" w:rsidRDefault="00767EC4" w:rsidP="003211A0">
            <w:pPr>
              <w:pStyle w:val="TAC"/>
              <w:keepNext w:val="0"/>
              <w:keepLines w:val="0"/>
              <w:rPr>
                <w:szCs w:val="18"/>
              </w:rPr>
            </w:pPr>
            <w:r w:rsidRPr="0071316A">
              <w:rPr>
                <w:rFonts w:cs="v4.2.0"/>
                <w:szCs w:val="18"/>
                <w:lang w:eastAsia="zh-CN"/>
              </w:rPr>
              <w:t>1, 2, 3</w:t>
            </w:r>
          </w:p>
        </w:tc>
        <w:tc>
          <w:tcPr>
            <w:tcW w:w="999" w:type="pct"/>
            <w:gridSpan w:val="3"/>
            <w:tcBorders>
              <w:top w:val="single" w:sz="4" w:space="0" w:color="auto"/>
              <w:left w:val="single" w:sz="4" w:space="0" w:color="auto"/>
              <w:bottom w:val="single" w:sz="4" w:space="0" w:color="auto"/>
              <w:right w:val="single" w:sz="4" w:space="0" w:color="auto"/>
            </w:tcBorders>
            <w:hideMark/>
          </w:tcPr>
          <w:p w14:paraId="4867A20E" w14:textId="77777777" w:rsidR="00767EC4" w:rsidRPr="0071316A" w:rsidRDefault="00767EC4" w:rsidP="003211A0">
            <w:pPr>
              <w:pStyle w:val="TAC"/>
              <w:keepNext w:val="0"/>
              <w:keepLines w:val="0"/>
              <w:rPr>
                <w:rFonts w:cs="v4.2.0"/>
                <w:szCs w:val="18"/>
              </w:rPr>
            </w:pPr>
            <w:r w:rsidRPr="0071316A">
              <w:rPr>
                <w:szCs w:val="18"/>
              </w:rPr>
              <w:t>OP.1</w:t>
            </w:r>
          </w:p>
        </w:tc>
        <w:tc>
          <w:tcPr>
            <w:tcW w:w="1072" w:type="pct"/>
            <w:gridSpan w:val="3"/>
            <w:tcBorders>
              <w:top w:val="single" w:sz="4" w:space="0" w:color="auto"/>
              <w:left w:val="single" w:sz="4" w:space="0" w:color="auto"/>
              <w:bottom w:val="single" w:sz="4" w:space="0" w:color="auto"/>
              <w:right w:val="single" w:sz="4" w:space="0" w:color="auto"/>
            </w:tcBorders>
            <w:hideMark/>
          </w:tcPr>
          <w:p w14:paraId="4AC0CE20" w14:textId="77777777" w:rsidR="00767EC4" w:rsidRPr="0071316A" w:rsidRDefault="00767EC4" w:rsidP="003211A0">
            <w:pPr>
              <w:pStyle w:val="TAC"/>
              <w:keepNext w:val="0"/>
              <w:keepLines w:val="0"/>
              <w:rPr>
                <w:szCs w:val="18"/>
              </w:rPr>
            </w:pPr>
            <w:r w:rsidRPr="0071316A">
              <w:rPr>
                <w:szCs w:val="18"/>
              </w:rPr>
              <w:t>OP.1</w:t>
            </w:r>
          </w:p>
        </w:tc>
        <w:tc>
          <w:tcPr>
            <w:tcW w:w="1072" w:type="pct"/>
            <w:gridSpan w:val="3"/>
            <w:tcBorders>
              <w:top w:val="single" w:sz="4" w:space="0" w:color="auto"/>
              <w:left w:val="single" w:sz="4" w:space="0" w:color="auto"/>
              <w:bottom w:val="single" w:sz="4" w:space="0" w:color="auto"/>
              <w:right w:val="single" w:sz="4" w:space="0" w:color="auto"/>
            </w:tcBorders>
            <w:hideMark/>
          </w:tcPr>
          <w:p w14:paraId="61B06FB3" w14:textId="77777777" w:rsidR="00767EC4" w:rsidRPr="0071316A" w:rsidRDefault="00767EC4" w:rsidP="003211A0">
            <w:pPr>
              <w:pStyle w:val="TAC"/>
              <w:keepNext w:val="0"/>
              <w:keepLines w:val="0"/>
              <w:rPr>
                <w:szCs w:val="18"/>
              </w:rPr>
            </w:pPr>
            <w:r w:rsidRPr="0071316A">
              <w:rPr>
                <w:szCs w:val="18"/>
              </w:rPr>
              <w:t>OP.1</w:t>
            </w:r>
          </w:p>
        </w:tc>
      </w:tr>
      <w:tr w:rsidR="00767EC4" w:rsidRPr="0071316A" w14:paraId="31338469" w14:textId="77777777" w:rsidTr="003211A0">
        <w:trPr>
          <w:cantSplit/>
          <w:jc w:val="center"/>
        </w:trPr>
        <w:tc>
          <w:tcPr>
            <w:tcW w:w="641" w:type="pct"/>
            <w:tcBorders>
              <w:top w:val="single" w:sz="4" w:space="0" w:color="auto"/>
              <w:left w:val="single" w:sz="4" w:space="0" w:color="auto"/>
              <w:bottom w:val="nil"/>
              <w:right w:val="single" w:sz="4" w:space="0" w:color="auto"/>
            </w:tcBorders>
            <w:hideMark/>
          </w:tcPr>
          <w:p w14:paraId="2426677A" w14:textId="77777777" w:rsidR="00767EC4" w:rsidRPr="0071316A" w:rsidRDefault="00767EC4" w:rsidP="003211A0">
            <w:pPr>
              <w:pStyle w:val="TAL"/>
              <w:keepNext w:val="0"/>
              <w:keepLines w:val="0"/>
              <w:rPr>
                <w:bCs/>
                <w:szCs w:val="18"/>
              </w:rPr>
            </w:pPr>
            <w:r w:rsidRPr="0071316A">
              <w:rPr>
                <w:bCs/>
                <w:szCs w:val="18"/>
                <w:lang w:eastAsia="zh-CN"/>
              </w:rPr>
              <w:t>TRS configuration</w:t>
            </w:r>
          </w:p>
        </w:tc>
        <w:tc>
          <w:tcPr>
            <w:tcW w:w="483" w:type="pct"/>
            <w:tcBorders>
              <w:top w:val="single" w:sz="4" w:space="0" w:color="auto"/>
              <w:left w:val="single" w:sz="4" w:space="0" w:color="auto"/>
              <w:bottom w:val="nil"/>
              <w:right w:val="single" w:sz="4" w:space="0" w:color="auto"/>
            </w:tcBorders>
          </w:tcPr>
          <w:p w14:paraId="705C6D16" w14:textId="77777777" w:rsidR="00767EC4" w:rsidRPr="0071316A" w:rsidRDefault="00767EC4" w:rsidP="003211A0">
            <w:pPr>
              <w:pStyle w:val="TAC"/>
              <w:keepNext w:val="0"/>
              <w:keepLines w:val="0"/>
              <w:rPr>
                <w:szCs w:val="18"/>
              </w:rPr>
            </w:pPr>
          </w:p>
        </w:tc>
        <w:tc>
          <w:tcPr>
            <w:tcW w:w="733" w:type="pct"/>
            <w:tcBorders>
              <w:top w:val="single" w:sz="4" w:space="0" w:color="auto"/>
              <w:left w:val="single" w:sz="4" w:space="0" w:color="auto"/>
              <w:bottom w:val="single" w:sz="4" w:space="0" w:color="auto"/>
              <w:right w:val="single" w:sz="4" w:space="0" w:color="auto"/>
            </w:tcBorders>
            <w:hideMark/>
          </w:tcPr>
          <w:p w14:paraId="24D1E6EB"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1</w:t>
            </w:r>
          </w:p>
        </w:tc>
        <w:tc>
          <w:tcPr>
            <w:tcW w:w="999" w:type="pct"/>
            <w:gridSpan w:val="3"/>
            <w:tcBorders>
              <w:top w:val="single" w:sz="4" w:space="0" w:color="auto"/>
              <w:left w:val="single" w:sz="4" w:space="0" w:color="auto"/>
              <w:bottom w:val="single" w:sz="4" w:space="0" w:color="auto"/>
              <w:right w:val="single" w:sz="4" w:space="0" w:color="auto"/>
            </w:tcBorders>
            <w:hideMark/>
          </w:tcPr>
          <w:p w14:paraId="23949E03" w14:textId="77777777" w:rsidR="00767EC4" w:rsidRPr="0071316A" w:rsidRDefault="00767EC4" w:rsidP="003211A0">
            <w:pPr>
              <w:pStyle w:val="TAC"/>
              <w:keepNext w:val="0"/>
              <w:keepLines w:val="0"/>
              <w:rPr>
                <w:szCs w:val="18"/>
              </w:rPr>
            </w:pPr>
            <w:r w:rsidRPr="0071316A">
              <w:rPr>
                <w:szCs w:val="18"/>
                <w:lang w:eastAsia="zh-CN"/>
              </w:rPr>
              <w:t>TRS.1.1 FDD</w:t>
            </w:r>
          </w:p>
        </w:tc>
        <w:tc>
          <w:tcPr>
            <w:tcW w:w="1072" w:type="pct"/>
            <w:gridSpan w:val="3"/>
            <w:tcBorders>
              <w:top w:val="single" w:sz="4" w:space="0" w:color="auto"/>
              <w:left w:val="single" w:sz="4" w:space="0" w:color="auto"/>
              <w:bottom w:val="single" w:sz="4" w:space="0" w:color="auto"/>
              <w:right w:val="single" w:sz="4" w:space="0" w:color="auto"/>
            </w:tcBorders>
            <w:hideMark/>
          </w:tcPr>
          <w:p w14:paraId="177EAE5C" w14:textId="77777777" w:rsidR="00767EC4" w:rsidRPr="0071316A" w:rsidRDefault="00767EC4" w:rsidP="003211A0">
            <w:pPr>
              <w:pStyle w:val="TAC"/>
              <w:keepNext w:val="0"/>
              <w:keepLines w:val="0"/>
              <w:rPr>
                <w:szCs w:val="18"/>
              </w:rPr>
            </w:pPr>
            <w:r w:rsidRPr="0071316A">
              <w:rPr>
                <w:rFonts w:cs="v4.2.0"/>
                <w:szCs w:val="18"/>
                <w:lang w:eastAsia="zh-CN"/>
              </w:rPr>
              <w:t>N/A</w:t>
            </w:r>
          </w:p>
        </w:tc>
        <w:tc>
          <w:tcPr>
            <w:tcW w:w="1072" w:type="pct"/>
            <w:gridSpan w:val="3"/>
            <w:tcBorders>
              <w:top w:val="single" w:sz="4" w:space="0" w:color="auto"/>
              <w:left w:val="single" w:sz="4" w:space="0" w:color="auto"/>
              <w:bottom w:val="single" w:sz="4" w:space="0" w:color="auto"/>
              <w:right w:val="single" w:sz="4" w:space="0" w:color="auto"/>
            </w:tcBorders>
            <w:hideMark/>
          </w:tcPr>
          <w:p w14:paraId="71F3CE05"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N/A</w:t>
            </w:r>
          </w:p>
        </w:tc>
      </w:tr>
      <w:tr w:rsidR="00767EC4" w:rsidRPr="0071316A" w14:paraId="369349E3" w14:textId="77777777" w:rsidTr="003211A0">
        <w:trPr>
          <w:cantSplit/>
          <w:jc w:val="center"/>
        </w:trPr>
        <w:tc>
          <w:tcPr>
            <w:tcW w:w="641" w:type="pct"/>
            <w:tcBorders>
              <w:top w:val="nil"/>
              <w:left w:val="single" w:sz="4" w:space="0" w:color="auto"/>
              <w:bottom w:val="nil"/>
              <w:right w:val="single" w:sz="4" w:space="0" w:color="auto"/>
            </w:tcBorders>
          </w:tcPr>
          <w:p w14:paraId="206B8DE2" w14:textId="77777777" w:rsidR="00767EC4" w:rsidRPr="0071316A" w:rsidRDefault="00767EC4" w:rsidP="003211A0">
            <w:pPr>
              <w:pStyle w:val="TAL"/>
              <w:keepNext w:val="0"/>
              <w:keepLines w:val="0"/>
              <w:rPr>
                <w:bCs/>
                <w:szCs w:val="18"/>
              </w:rPr>
            </w:pPr>
          </w:p>
        </w:tc>
        <w:tc>
          <w:tcPr>
            <w:tcW w:w="483" w:type="pct"/>
            <w:tcBorders>
              <w:top w:val="nil"/>
              <w:left w:val="single" w:sz="4" w:space="0" w:color="auto"/>
              <w:bottom w:val="nil"/>
              <w:right w:val="single" w:sz="4" w:space="0" w:color="auto"/>
            </w:tcBorders>
          </w:tcPr>
          <w:p w14:paraId="592ED37E" w14:textId="77777777" w:rsidR="00767EC4" w:rsidRPr="0071316A" w:rsidRDefault="00767EC4" w:rsidP="003211A0">
            <w:pPr>
              <w:pStyle w:val="TAC"/>
              <w:keepNext w:val="0"/>
              <w:keepLines w:val="0"/>
              <w:rPr>
                <w:szCs w:val="18"/>
              </w:rPr>
            </w:pPr>
          </w:p>
        </w:tc>
        <w:tc>
          <w:tcPr>
            <w:tcW w:w="733" w:type="pct"/>
            <w:tcBorders>
              <w:top w:val="single" w:sz="4" w:space="0" w:color="auto"/>
              <w:left w:val="single" w:sz="4" w:space="0" w:color="auto"/>
              <w:bottom w:val="single" w:sz="4" w:space="0" w:color="auto"/>
              <w:right w:val="single" w:sz="4" w:space="0" w:color="auto"/>
            </w:tcBorders>
            <w:hideMark/>
          </w:tcPr>
          <w:p w14:paraId="7474720B"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2</w:t>
            </w:r>
          </w:p>
        </w:tc>
        <w:tc>
          <w:tcPr>
            <w:tcW w:w="999" w:type="pct"/>
            <w:gridSpan w:val="3"/>
            <w:tcBorders>
              <w:top w:val="single" w:sz="4" w:space="0" w:color="auto"/>
              <w:left w:val="single" w:sz="4" w:space="0" w:color="auto"/>
              <w:bottom w:val="single" w:sz="4" w:space="0" w:color="auto"/>
              <w:right w:val="single" w:sz="4" w:space="0" w:color="auto"/>
            </w:tcBorders>
            <w:hideMark/>
          </w:tcPr>
          <w:p w14:paraId="32481811" w14:textId="77777777" w:rsidR="00767EC4" w:rsidRPr="0071316A" w:rsidRDefault="00767EC4" w:rsidP="003211A0">
            <w:pPr>
              <w:pStyle w:val="TAC"/>
              <w:keepNext w:val="0"/>
              <w:keepLines w:val="0"/>
              <w:rPr>
                <w:szCs w:val="18"/>
              </w:rPr>
            </w:pPr>
            <w:r w:rsidRPr="0071316A">
              <w:rPr>
                <w:szCs w:val="18"/>
                <w:lang w:eastAsia="zh-CN"/>
              </w:rPr>
              <w:t>TRS.1.1 TDD</w:t>
            </w:r>
          </w:p>
        </w:tc>
        <w:tc>
          <w:tcPr>
            <w:tcW w:w="1072" w:type="pct"/>
            <w:gridSpan w:val="3"/>
            <w:tcBorders>
              <w:top w:val="single" w:sz="4" w:space="0" w:color="auto"/>
              <w:left w:val="single" w:sz="4" w:space="0" w:color="auto"/>
              <w:bottom w:val="single" w:sz="4" w:space="0" w:color="auto"/>
              <w:right w:val="single" w:sz="4" w:space="0" w:color="auto"/>
            </w:tcBorders>
            <w:hideMark/>
          </w:tcPr>
          <w:p w14:paraId="12D018A0" w14:textId="77777777" w:rsidR="00767EC4" w:rsidRPr="0071316A" w:rsidRDefault="00767EC4" w:rsidP="003211A0">
            <w:pPr>
              <w:pStyle w:val="TAC"/>
              <w:keepNext w:val="0"/>
              <w:keepLines w:val="0"/>
              <w:rPr>
                <w:szCs w:val="18"/>
              </w:rPr>
            </w:pPr>
            <w:r w:rsidRPr="0071316A">
              <w:rPr>
                <w:rFonts w:cs="v4.2.0"/>
                <w:szCs w:val="18"/>
                <w:lang w:eastAsia="zh-CN"/>
              </w:rPr>
              <w:t>N/A</w:t>
            </w:r>
          </w:p>
        </w:tc>
        <w:tc>
          <w:tcPr>
            <w:tcW w:w="1072" w:type="pct"/>
            <w:gridSpan w:val="3"/>
            <w:tcBorders>
              <w:top w:val="single" w:sz="4" w:space="0" w:color="auto"/>
              <w:left w:val="single" w:sz="4" w:space="0" w:color="auto"/>
              <w:bottom w:val="single" w:sz="4" w:space="0" w:color="auto"/>
              <w:right w:val="single" w:sz="4" w:space="0" w:color="auto"/>
            </w:tcBorders>
            <w:hideMark/>
          </w:tcPr>
          <w:p w14:paraId="544D5A6F"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N/A</w:t>
            </w:r>
          </w:p>
        </w:tc>
      </w:tr>
      <w:tr w:rsidR="00767EC4" w:rsidRPr="0071316A" w14:paraId="11827ACF" w14:textId="77777777" w:rsidTr="003211A0">
        <w:trPr>
          <w:cantSplit/>
          <w:jc w:val="center"/>
        </w:trPr>
        <w:tc>
          <w:tcPr>
            <w:tcW w:w="641" w:type="pct"/>
            <w:tcBorders>
              <w:top w:val="nil"/>
              <w:left w:val="single" w:sz="4" w:space="0" w:color="auto"/>
              <w:bottom w:val="single" w:sz="4" w:space="0" w:color="auto"/>
              <w:right w:val="single" w:sz="4" w:space="0" w:color="auto"/>
            </w:tcBorders>
          </w:tcPr>
          <w:p w14:paraId="4B866314" w14:textId="77777777" w:rsidR="00767EC4" w:rsidRPr="0071316A" w:rsidRDefault="00767EC4" w:rsidP="003211A0">
            <w:pPr>
              <w:pStyle w:val="TAL"/>
              <w:keepNext w:val="0"/>
              <w:keepLines w:val="0"/>
              <w:rPr>
                <w:bCs/>
                <w:szCs w:val="18"/>
              </w:rPr>
            </w:pPr>
          </w:p>
        </w:tc>
        <w:tc>
          <w:tcPr>
            <w:tcW w:w="483" w:type="pct"/>
            <w:tcBorders>
              <w:top w:val="nil"/>
              <w:left w:val="single" w:sz="4" w:space="0" w:color="auto"/>
              <w:bottom w:val="single" w:sz="4" w:space="0" w:color="auto"/>
              <w:right w:val="single" w:sz="4" w:space="0" w:color="auto"/>
            </w:tcBorders>
          </w:tcPr>
          <w:p w14:paraId="7D93D964" w14:textId="77777777" w:rsidR="00767EC4" w:rsidRPr="0071316A" w:rsidRDefault="00767EC4" w:rsidP="003211A0">
            <w:pPr>
              <w:pStyle w:val="TAC"/>
              <w:keepNext w:val="0"/>
              <w:keepLines w:val="0"/>
              <w:rPr>
                <w:szCs w:val="18"/>
              </w:rPr>
            </w:pPr>
          </w:p>
        </w:tc>
        <w:tc>
          <w:tcPr>
            <w:tcW w:w="733" w:type="pct"/>
            <w:tcBorders>
              <w:top w:val="single" w:sz="4" w:space="0" w:color="auto"/>
              <w:left w:val="single" w:sz="4" w:space="0" w:color="auto"/>
              <w:bottom w:val="single" w:sz="4" w:space="0" w:color="auto"/>
              <w:right w:val="single" w:sz="4" w:space="0" w:color="auto"/>
            </w:tcBorders>
            <w:hideMark/>
          </w:tcPr>
          <w:p w14:paraId="2C07DD72"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3</w:t>
            </w:r>
          </w:p>
        </w:tc>
        <w:tc>
          <w:tcPr>
            <w:tcW w:w="999" w:type="pct"/>
            <w:gridSpan w:val="3"/>
            <w:tcBorders>
              <w:top w:val="single" w:sz="4" w:space="0" w:color="auto"/>
              <w:left w:val="single" w:sz="4" w:space="0" w:color="auto"/>
              <w:bottom w:val="single" w:sz="4" w:space="0" w:color="auto"/>
              <w:right w:val="single" w:sz="4" w:space="0" w:color="auto"/>
            </w:tcBorders>
            <w:hideMark/>
          </w:tcPr>
          <w:p w14:paraId="44C72BAA" w14:textId="77777777" w:rsidR="00767EC4" w:rsidRPr="0071316A" w:rsidRDefault="00767EC4" w:rsidP="003211A0">
            <w:pPr>
              <w:pStyle w:val="TAC"/>
              <w:keepNext w:val="0"/>
              <w:keepLines w:val="0"/>
              <w:rPr>
                <w:szCs w:val="18"/>
              </w:rPr>
            </w:pPr>
            <w:r w:rsidRPr="0071316A">
              <w:rPr>
                <w:szCs w:val="18"/>
                <w:lang w:eastAsia="zh-CN"/>
              </w:rPr>
              <w:t>TRS.1.2 TDD</w:t>
            </w:r>
          </w:p>
        </w:tc>
        <w:tc>
          <w:tcPr>
            <w:tcW w:w="1072" w:type="pct"/>
            <w:gridSpan w:val="3"/>
            <w:tcBorders>
              <w:top w:val="single" w:sz="4" w:space="0" w:color="auto"/>
              <w:left w:val="single" w:sz="4" w:space="0" w:color="auto"/>
              <w:bottom w:val="single" w:sz="4" w:space="0" w:color="auto"/>
              <w:right w:val="single" w:sz="4" w:space="0" w:color="auto"/>
            </w:tcBorders>
            <w:hideMark/>
          </w:tcPr>
          <w:p w14:paraId="27E2FD03" w14:textId="77777777" w:rsidR="00767EC4" w:rsidRPr="0071316A" w:rsidRDefault="00767EC4" w:rsidP="003211A0">
            <w:pPr>
              <w:pStyle w:val="TAC"/>
              <w:keepNext w:val="0"/>
              <w:keepLines w:val="0"/>
              <w:rPr>
                <w:szCs w:val="18"/>
              </w:rPr>
            </w:pPr>
            <w:r w:rsidRPr="0071316A">
              <w:rPr>
                <w:rFonts w:cs="v4.2.0"/>
                <w:szCs w:val="18"/>
                <w:lang w:eastAsia="zh-CN"/>
              </w:rPr>
              <w:t>N/A</w:t>
            </w:r>
          </w:p>
        </w:tc>
        <w:tc>
          <w:tcPr>
            <w:tcW w:w="1072" w:type="pct"/>
            <w:gridSpan w:val="3"/>
            <w:tcBorders>
              <w:top w:val="single" w:sz="4" w:space="0" w:color="auto"/>
              <w:left w:val="single" w:sz="4" w:space="0" w:color="auto"/>
              <w:bottom w:val="single" w:sz="4" w:space="0" w:color="auto"/>
              <w:right w:val="single" w:sz="4" w:space="0" w:color="auto"/>
            </w:tcBorders>
            <w:hideMark/>
          </w:tcPr>
          <w:p w14:paraId="4A113747"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N/A</w:t>
            </w:r>
          </w:p>
        </w:tc>
      </w:tr>
      <w:tr w:rsidR="00767EC4" w:rsidRPr="0071316A" w14:paraId="525C73AD" w14:textId="77777777" w:rsidTr="003211A0">
        <w:trPr>
          <w:cantSplit/>
          <w:jc w:val="center"/>
        </w:trPr>
        <w:tc>
          <w:tcPr>
            <w:tcW w:w="641" w:type="pct"/>
            <w:tcBorders>
              <w:top w:val="single" w:sz="4" w:space="0" w:color="auto"/>
              <w:left w:val="single" w:sz="4" w:space="0" w:color="auto"/>
              <w:bottom w:val="single" w:sz="4" w:space="0" w:color="auto"/>
              <w:right w:val="single" w:sz="4" w:space="0" w:color="auto"/>
            </w:tcBorders>
            <w:hideMark/>
          </w:tcPr>
          <w:p w14:paraId="55AE0CC6" w14:textId="77777777" w:rsidR="00767EC4" w:rsidRPr="0071316A" w:rsidRDefault="00767EC4" w:rsidP="003211A0">
            <w:pPr>
              <w:pStyle w:val="TAL"/>
              <w:keepNext w:val="0"/>
              <w:keepLines w:val="0"/>
              <w:rPr>
                <w:bCs/>
                <w:szCs w:val="18"/>
                <w:lang w:eastAsia="zh-CN"/>
              </w:rPr>
            </w:pPr>
            <w:r w:rsidRPr="0071316A">
              <w:rPr>
                <w:bCs/>
                <w:szCs w:val="18"/>
                <w:lang w:eastAsia="zh-CN"/>
              </w:rPr>
              <w:t>Initial BWP configuration</w:t>
            </w:r>
          </w:p>
        </w:tc>
        <w:tc>
          <w:tcPr>
            <w:tcW w:w="483" w:type="pct"/>
            <w:tcBorders>
              <w:top w:val="single" w:sz="4" w:space="0" w:color="auto"/>
              <w:left w:val="single" w:sz="4" w:space="0" w:color="auto"/>
              <w:bottom w:val="single" w:sz="4" w:space="0" w:color="auto"/>
              <w:right w:val="single" w:sz="4" w:space="0" w:color="auto"/>
            </w:tcBorders>
          </w:tcPr>
          <w:p w14:paraId="112CDCE7" w14:textId="77777777" w:rsidR="00767EC4" w:rsidRPr="0071316A" w:rsidRDefault="00767EC4" w:rsidP="003211A0">
            <w:pPr>
              <w:pStyle w:val="TAC"/>
              <w:keepNext w:val="0"/>
              <w:keepLines w:val="0"/>
              <w:rPr>
                <w:szCs w:val="18"/>
              </w:rPr>
            </w:pPr>
          </w:p>
        </w:tc>
        <w:tc>
          <w:tcPr>
            <w:tcW w:w="733" w:type="pct"/>
            <w:tcBorders>
              <w:top w:val="single" w:sz="4" w:space="0" w:color="auto"/>
              <w:left w:val="single" w:sz="4" w:space="0" w:color="auto"/>
              <w:bottom w:val="single" w:sz="4" w:space="0" w:color="auto"/>
              <w:right w:val="single" w:sz="4" w:space="0" w:color="auto"/>
            </w:tcBorders>
            <w:hideMark/>
          </w:tcPr>
          <w:p w14:paraId="01233CA6"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1, 2, 3</w:t>
            </w:r>
          </w:p>
        </w:tc>
        <w:tc>
          <w:tcPr>
            <w:tcW w:w="999" w:type="pct"/>
            <w:gridSpan w:val="3"/>
            <w:tcBorders>
              <w:top w:val="single" w:sz="4" w:space="0" w:color="auto"/>
              <w:left w:val="single" w:sz="4" w:space="0" w:color="auto"/>
              <w:bottom w:val="single" w:sz="4" w:space="0" w:color="auto"/>
              <w:right w:val="single" w:sz="4" w:space="0" w:color="auto"/>
            </w:tcBorders>
            <w:hideMark/>
          </w:tcPr>
          <w:p w14:paraId="3FDA5EA8" w14:textId="77777777" w:rsidR="00767EC4" w:rsidRPr="0071316A" w:rsidRDefault="00767EC4" w:rsidP="003211A0">
            <w:pPr>
              <w:pStyle w:val="TAC"/>
              <w:keepNext w:val="0"/>
              <w:keepLines w:val="0"/>
              <w:rPr>
                <w:szCs w:val="18"/>
              </w:rPr>
            </w:pPr>
            <w:r w:rsidRPr="0071316A">
              <w:rPr>
                <w:rFonts w:cs="v4.2.0"/>
                <w:szCs w:val="18"/>
                <w:lang w:eastAsia="zh-CN"/>
              </w:rPr>
              <w:t>DLBWP.0.1 ULBWP.0.1</w:t>
            </w:r>
          </w:p>
        </w:tc>
        <w:tc>
          <w:tcPr>
            <w:tcW w:w="1072" w:type="pct"/>
            <w:gridSpan w:val="3"/>
            <w:tcBorders>
              <w:top w:val="single" w:sz="4" w:space="0" w:color="auto"/>
              <w:left w:val="single" w:sz="4" w:space="0" w:color="auto"/>
              <w:bottom w:val="single" w:sz="4" w:space="0" w:color="auto"/>
              <w:right w:val="single" w:sz="4" w:space="0" w:color="auto"/>
            </w:tcBorders>
            <w:hideMark/>
          </w:tcPr>
          <w:p w14:paraId="376E2F45" w14:textId="77777777" w:rsidR="00767EC4" w:rsidRPr="0071316A" w:rsidRDefault="00767EC4" w:rsidP="003211A0">
            <w:pPr>
              <w:pStyle w:val="TAC"/>
              <w:keepNext w:val="0"/>
              <w:keepLines w:val="0"/>
              <w:rPr>
                <w:szCs w:val="18"/>
              </w:rPr>
            </w:pPr>
            <w:r w:rsidRPr="0071316A">
              <w:rPr>
                <w:rFonts w:cs="v4.2.0"/>
                <w:szCs w:val="18"/>
                <w:lang w:eastAsia="zh-CN"/>
              </w:rPr>
              <w:t>N/A</w:t>
            </w:r>
          </w:p>
        </w:tc>
        <w:tc>
          <w:tcPr>
            <w:tcW w:w="1072" w:type="pct"/>
            <w:gridSpan w:val="3"/>
            <w:tcBorders>
              <w:top w:val="single" w:sz="4" w:space="0" w:color="auto"/>
              <w:left w:val="single" w:sz="4" w:space="0" w:color="auto"/>
              <w:bottom w:val="single" w:sz="4" w:space="0" w:color="auto"/>
              <w:right w:val="single" w:sz="4" w:space="0" w:color="auto"/>
            </w:tcBorders>
            <w:hideMark/>
          </w:tcPr>
          <w:p w14:paraId="19184003"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N/A</w:t>
            </w:r>
          </w:p>
        </w:tc>
      </w:tr>
      <w:tr w:rsidR="00767EC4" w:rsidRPr="0071316A" w14:paraId="73AEDC1E" w14:textId="77777777" w:rsidTr="003211A0">
        <w:trPr>
          <w:cantSplit/>
          <w:jc w:val="center"/>
        </w:trPr>
        <w:tc>
          <w:tcPr>
            <w:tcW w:w="641" w:type="pct"/>
            <w:tcBorders>
              <w:top w:val="single" w:sz="4" w:space="0" w:color="auto"/>
              <w:left w:val="single" w:sz="4" w:space="0" w:color="auto"/>
              <w:bottom w:val="single" w:sz="4" w:space="0" w:color="auto"/>
              <w:right w:val="single" w:sz="4" w:space="0" w:color="auto"/>
            </w:tcBorders>
            <w:hideMark/>
          </w:tcPr>
          <w:p w14:paraId="3FCEA3B7" w14:textId="77777777" w:rsidR="00767EC4" w:rsidRPr="0071316A" w:rsidRDefault="00767EC4" w:rsidP="003211A0">
            <w:pPr>
              <w:pStyle w:val="TAL"/>
              <w:keepNext w:val="0"/>
              <w:keepLines w:val="0"/>
              <w:rPr>
                <w:bCs/>
                <w:szCs w:val="18"/>
                <w:lang w:eastAsia="zh-CN"/>
              </w:rPr>
            </w:pPr>
            <w:r w:rsidRPr="0071316A">
              <w:rPr>
                <w:bCs/>
                <w:szCs w:val="18"/>
                <w:lang w:eastAsia="zh-CN"/>
              </w:rPr>
              <w:t>Active DL BWP configuration for BWP-1</w:t>
            </w:r>
          </w:p>
        </w:tc>
        <w:tc>
          <w:tcPr>
            <w:tcW w:w="483" w:type="pct"/>
            <w:tcBorders>
              <w:top w:val="single" w:sz="4" w:space="0" w:color="auto"/>
              <w:left w:val="single" w:sz="4" w:space="0" w:color="auto"/>
              <w:bottom w:val="single" w:sz="4" w:space="0" w:color="auto"/>
              <w:right w:val="single" w:sz="4" w:space="0" w:color="auto"/>
            </w:tcBorders>
          </w:tcPr>
          <w:p w14:paraId="756B8496" w14:textId="77777777" w:rsidR="00767EC4" w:rsidRPr="0071316A" w:rsidRDefault="00767EC4" w:rsidP="003211A0">
            <w:pPr>
              <w:pStyle w:val="TAC"/>
              <w:keepNext w:val="0"/>
              <w:keepLines w:val="0"/>
              <w:rPr>
                <w:szCs w:val="18"/>
              </w:rPr>
            </w:pPr>
          </w:p>
        </w:tc>
        <w:tc>
          <w:tcPr>
            <w:tcW w:w="733" w:type="pct"/>
            <w:tcBorders>
              <w:top w:val="single" w:sz="4" w:space="0" w:color="auto"/>
              <w:left w:val="single" w:sz="4" w:space="0" w:color="auto"/>
              <w:bottom w:val="single" w:sz="4" w:space="0" w:color="auto"/>
              <w:right w:val="single" w:sz="4" w:space="0" w:color="auto"/>
            </w:tcBorders>
            <w:hideMark/>
          </w:tcPr>
          <w:p w14:paraId="38CA57EB"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1, 2, 3</w:t>
            </w:r>
          </w:p>
        </w:tc>
        <w:tc>
          <w:tcPr>
            <w:tcW w:w="999" w:type="pct"/>
            <w:gridSpan w:val="3"/>
            <w:tcBorders>
              <w:top w:val="single" w:sz="4" w:space="0" w:color="auto"/>
              <w:left w:val="single" w:sz="4" w:space="0" w:color="auto"/>
              <w:bottom w:val="single" w:sz="4" w:space="0" w:color="auto"/>
              <w:right w:val="single" w:sz="4" w:space="0" w:color="auto"/>
            </w:tcBorders>
            <w:hideMark/>
          </w:tcPr>
          <w:p w14:paraId="459B9BBA" w14:textId="77777777" w:rsidR="00767EC4" w:rsidRPr="0071316A" w:rsidRDefault="00767EC4" w:rsidP="003211A0">
            <w:pPr>
              <w:pStyle w:val="TAC"/>
              <w:keepNext w:val="0"/>
              <w:keepLines w:val="0"/>
              <w:rPr>
                <w:szCs w:val="18"/>
              </w:rPr>
            </w:pPr>
            <w:r w:rsidRPr="0071316A">
              <w:rPr>
                <w:rFonts w:cs="v4.2.0"/>
                <w:szCs w:val="18"/>
                <w:lang w:eastAsia="zh-CN"/>
              </w:rPr>
              <w:t>DLBWP.1.3</w:t>
            </w:r>
          </w:p>
        </w:tc>
        <w:tc>
          <w:tcPr>
            <w:tcW w:w="1072" w:type="pct"/>
            <w:gridSpan w:val="3"/>
            <w:tcBorders>
              <w:top w:val="single" w:sz="4" w:space="0" w:color="auto"/>
              <w:left w:val="single" w:sz="4" w:space="0" w:color="auto"/>
              <w:bottom w:val="single" w:sz="4" w:space="0" w:color="auto"/>
              <w:right w:val="single" w:sz="4" w:space="0" w:color="auto"/>
            </w:tcBorders>
            <w:hideMark/>
          </w:tcPr>
          <w:p w14:paraId="7DB201BD" w14:textId="77777777" w:rsidR="00767EC4" w:rsidRPr="0071316A" w:rsidRDefault="00767EC4" w:rsidP="003211A0">
            <w:pPr>
              <w:pStyle w:val="TAC"/>
              <w:keepNext w:val="0"/>
              <w:keepLines w:val="0"/>
              <w:rPr>
                <w:szCs w:val="18"/>
              </w:rPr>
            </w:pPr>
            <w:r w:rsidRPr="0071316A">
              <w:rPr>
                <w:rFonts w:cs="v4.2.0"/>
                <w:szCs w:val="18"/>
                <w:lang w:eastAsia="zh-CN"/>
              </w:rPr>
              <w:t>N/A</w:t>
            </w:r>
          </w:p>
        </w:tc>
        <w:tc>
          <w:tcPr>
            <w:tcW w:w="1072" w:type="pct"/>
            <w:gridSpan w:val="3"/>
            <w:tcBorders>
              <w:top w:val="single" w:sz="4" w:space="0" w:color="auto"/>
              <w:left w:val="single" w:sz="4" w:space="0" w:color="auto"/>
              <w:bottom w:val="single" w:sz="4" w:space="0" w:color="auto"/>
              <w:right w:val="single" w:sz="4" w:space="0" w:color="auto"/>
            </w:tcBorders>
            <w:hideMark/>
          </w:tcPr>
          <w:p w14:paraId="30F9A154"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N/A</w:t>
            </w:r>
          </w:p>
        </w:tc>
      </w:tr>
      <w:tr w:rsidR="00767EC4" w:rsidRPr="0071316A" w14:paraId="22F35E8F" w14:textId="77777777" w:rsidTr="003211A0">
        <w:trPr>
          <w:cantSplit/>
          <w:jc w:val="center"/>
        </w:trPr>
        <w:tc>
          <w:tcPr>
            <w:tcW w:w="641" w:type="pct"/>
            <w:tcBorders>
              <w:top w:val="single" w:sz="4" w:space="0" w:color="auto"/>
              <w:left w:val="single" w:sz="4" w:space="0" w:color="auto"/>
              <w:bottom w:val="single" w:sz="4" w:space="0" w:color="auto"/>
              <w:right w:val="single" w:sz="4" w:space="0" w:color="auto"/>
            </w:tcBorders>
            <w:hideMark/>
          </w:tcPr>
          <w:p w14:paraId="163F6B7A" w14:textId="77777777" w:rsidR="00767EC4" w:rsidRPr="0071316A" w:rsidRDefault="00767EC4" w:rsidP="003211A0">
            <w:pPr>
              <w:pStyle w:val="TAL"/>
              <w:keepNext w:val="0"/>
              <w:keepLines w:val="0"/>
              <w:rPr>
                <w:bCs/>
                <w:szCs w:val="18"/>
                <w:lang w:eastAsia="zh-CN"/>
              </w:rPr>
            </w:pPr>
            <w:r w:rsidRPr="0071316A">
              <w:rPr>
                <w:bCs/>
                <w:szCs w:val="18"/>
                <w:lang w:eastAsia="zh-CN"/>
              </w:rPr>
              <w:t>Active UL BWP configuration for BWP-1</w:t>
            </w:r>
          </w:p>
        </w:tc>
        <w:tc>
          <w:tcPr>
            <w:tcW w:w="483" w:type="pct"/>
            <w:tcBorders>
              <w:top w:val="single" w:sz="4" w:space="0" w:color="auto"/>
              <w:left w:val="single" w:sz="4" w:space="0" w:color="auto"/>
              <w:bottom w:val="single" w:sz="4" w:space="0" w:color="auto"/>
              <w:right w:val="single" w:sz="4" w:space="0" w:color="auto"/>
            </w:tcBorders>
          </w:tcPr>
          <w:p w14:paraId="1A0AF579" w14:textId="77777777" w:rsidR="00767EC4" w:rsidRPr="0071316A" w:rsidRDefault="00767EC4" w:rsidP="003211A0">
            <w:pPr>
              <w:pStyle w:val="TAC"/>
              <w:keepNext w:val="0"/>
              <w:keepLines w:val="0"/>
              <w:rPr>
                <w:szCs w:val="18"/>
              </w:rPr>
            </w:pPr>
          </w:p>
        </w:tc>
        <w:tc>
          <w:tcPr>
            <w:tcW w:w="733" w:type="pct"/>
            <w:tcBorders>
              <w:top w:val="single" w:sz="4" w:space="0" w:color="auto"/>
              <w:left w:val="single" w:sz="4" w:space="0" w:color="auto"/>
              <w:bottom w:val="single" w:sz="4" w:space="0" w:color="auto"/>
              <w:right w:val="single" w:sz="4" w:space="0" w:color="auto"/>
            </w:tcBorders>
            <w:hideMark/>
          </w:tcPr>
          <w:p w14:paraId="3177E7BE"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1, 2, 3</w:t>
            </w:r>
          </w:p>
        </w:tc>
        <w:tc>
          <w:tcPr>
            <w:tcW w:w="999" w:type="pct"/>
            <w:gridSpan w:val="3"/>
            <w:tcBorders>
              <w:top w:val="single" w:sz="4" w:space="0" w:color="auto"/>
              <w:left w:val="single" w:sz="4" w:space="0" w:color="auto"/>
              <w:bottom w:val="single" w:sz="4" w:space="0" w:color="auto"/>
              <w:right w:val="single" w:sz="4" w:space="0" w:color="auto"/>
            </w:tcBorders>
            <w:hideMark/>
          </w:tcPr>
          <w:p w14:paraId="6002341F"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ULBWP.1.3</w:t>
            </w:r>
          </w:p>
        </w:tc>
        <w:tc>
          <w:tcPr>
            <w:tcW w:w="1072" w:type="pct"/>
            <w:gridSpan w:val="3"/>
            <w:tcBorders>
              <w:top w:val="single" w:sz="4" w:space="0" w:color="auto"/>
              <w:left w:val="single" w:sz="4" w:space="0" w:color="auto"/>
              <w:bottom w:val="single" w:sz="4" w:space="0" w:color="auto"/>
              <w:right w:val="single" w:sz="4" w:space="0" w:color="auto"/>
            </w:tcBorders>
            <w:hideMark/>
          </w:tcPr>
          <w:p w14:paraId="4F9669C5"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N/A</w:t>
            </w:r>
          </w:p>
        </w:tc>
        <w:tc>
          <w:tcPr>
            <w:tcW w:w="1072" w:type="pct"/>
            <w:gridSpan w:val="3"/>
            <w:tcBorders>
              <w:top w:val="single" w:sz="4" w:space="0" w:color="auto"/>
              <w:left w:val="single" w:sz="4" w:space="0" w:color="auto"/>
              <w:bottom w:val="single" w:sz="4" w:space="0" w:color="auto"/>
              <w:right w:val="single" w:sz="4" w:space="0" w:color="auto"/>
            </w:tcBorders>
            <w:hideMark/>
          </w:tcPr>
          <w:p w14:paraId="5864829B"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N/A</w:t>
            </w:r>
          </w:p>
        </w:tc>
      </w:tr>
      <w:tr w:rsidR="00767EC4" w:rsidRPr="0071316A" w14:paraId="2C6C3EAF" w14:textId="77777777" w:rsidTr="003211A0">
        <w:trPr>
          <w:cantSplit/>
          <w:jc w:val="center"/>
        </w:trPr>
        <w:tc>
          <w:tcPr>
            <w:tcW w:w="641" w:type="pct"/>
            <w:tcBorders>
              <w:top w:val="single" w:sz="4" w:space="0" w:color="auto"/>
              <w:left w:val="single" w:sz="4" w:space="0" w:color="auto"/>
              <w:bottom w:val="single" w:sz="4" w:space="0" w:color="auto"/>
              <w:right w:val="single" w:sz="4" w:space="0" w:color="auto"/>
            </w:tcBorders>
            <w:hideMark/>
          </w:tcPr>
          <w:p w14:paraId="6D7F5D27" w14:textId="77777777" w:rsidR="00767EC4" w:rsidRPr="0071316A" w:rsidRDefault="00767EC4" w:rsidP="003211A0">
            <w:pPr>
              <w:pStyle w:val="TAL"/>
              <w:keepNext w:val="0"/>
              <w:keepLines w:val="0"/>
              <w:rPr>
                <w:bCs/>
                <w:szCs w:val="18"/>
                <w:lang w:eastAsia="zh-CN"/>
              </w:rPr>
            </w:pPr>
            <w:r w:rsidRPr="0071316A">
              <w:rPr>
                <w:bCs/>
                <w:szCs w:val="18"/>
                <w:lang w:eastAsia="zh-CN"/>
              </w:rPr>
              <w:t>Active DL BWP configuration for BWP-2</w:t>
            </w:r>
          </w:p>
        </w:tc>
        <w:tc>
          <w:tcPr>
            <w:tcW w:w="483" w:type="pct"/>
            <w:tcBorders>
              <w:top w:val="single" w:sz="4" w:space="0" w:color="auto"/>
              <w:left w:val="single" w:sz="4" w:space="0" w:color="auto"/>
              <w:bottom w:val="single" w:sz="4" w:space="0" w:color="auto"/>
              <w:right w:val="single" w:sz="4" w:space="0" w:color="auto"/>
            </w:tcBorders>
          </w:tcPr>
          <w:p w14:paraId="4A258CC4" w14:textId="77777777" w:rsidR="00767EC4" w:rsidRPr="0071316A" w:rsidRDefault="00767EC4" w:rsidP="003211A0">
            <w:pPr>
              <w:pStyle w:val="TAC"/>
              <w:keepNext w:val="0"/>
              <w:keepLines w:val="0"/>
              <w:rPr>
                <w:szCs w:val="18"/>
              </w:rPr>
            </w:pPr>
          </w:p>
        </w:tc>
        <w:tc>
          <w:tcPr>
            <w:tcW w:w="733" w:type="pct"/>
            <w:tcBorders>
              <w:top w:val="single" w:sz="4" w:space="0" w:color="auto"/>
              <w:left w:val="single" w:sz="4" w:space="0" w:color="auto"/>
              <w:bottom w:val="single" w:sz="4" w:space="0" w:color="auto"/>
              <w:right w:val="single" w:sz="4" w:space="0" w:color="auto"/>
            </w:tcBorders>
            <w:hideMark/>
          </w:tcPr>
          <w:p w14:paraId="1D960EC0"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1, 2, 3</w:t>
            </w:r>
          </w:p>
        </w:tc>
        <w:tc>
          <w:tcPr>
            <w:tcW w:w="999" w:type="pct"/>
            <w:gridSpan w:val="3"/>
            <w:tcBorders>
              <w:top w:val="single" w:sz="4" w:space="0" w:color="auto"/>
              <w:left w:val="single" w:sz="4" w:space="0" w:color="auto"/>
              <w:bottom w:val="single" w:sz="4" w:space="0" w:color="auto"/>
              <w:right w:val="single" w:sz="4" w:space="0" w:color="auto"/>
            </w:tcBorders>
            <w:hideMark/>
          </w:tcPr>
          <w:p w14:paraId="20C0A389"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DLBWP.1.2</w:t>
            </w:r>
          </w:p>
        </w:tc>
        <w:tc>
          <w:tcPr>
            <w:tcW w:w="1072" w:type="pct"/>
            <w:gridSpan w:val="3"/>
            <w:tcBorders>
              <w:top w:val="single" w:sz="4" w:space="0" w:color="auto"/>
              <w:left w:val="single" w:sz="4" w:space="0" w:color="auto"/>
              <w:bottom w:val="single" w:sz="4" w:space="0" w:color="auto"/>
              <w:right w:val="single" w:sz="4" w:space="0" w:color="auto"/>
            </w:tcBorders>
            <w:hideMark/>
          </w:tcPr>
          <w:p w14:paraId="194E72B3"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N/A</w:t>
            </w:r>
          </w:p>
        </w:tc>
        <w:tc>
          <w:tcPr>
            <w:tcW w:w="1072" w:type="pct"/>
            <w:gridSpan w:val="3"/>
            <w:tcBorders>
              <w:top w:val="single" w:sz="4" w:space="0" w:color="auto"/>
              <w:left w:val="single" w:sz="4" w:space="0" w:color="auto"/>
              <w:bottom w:val="single" w:sz="4" w:space="0" w:color="auto"/>
              <w:right w:val="single" w:sz="4" w:space="0" w:color="auto"/>
            </w:tcBorders>
            <w:hideMark/>
          </w:tcPr>
          <w:p w14:paraId="7192EBC8"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N/A</w:t>
            </w:r>
          </w:p>
        </w:tc>
      </w:tr>
      <w:tr w:rsidR="00767EC4" w:rsidRPr="0071316A" w14:paraId="0E721073" w14:textId="77777777" w:rsidTr="003211A0">
        <w:trPr>
          <w:cantSplit/>
          <w:jc w:val="center"/>
        </w:trPr>
        <w:tc>
          <w:tcPr>
            <w:tcW w:w="641" w:type="pct"/>
            <w:tcBorders>
              <w:top w:val="single" w:sz="4" w:space="0" w:color="auto"/>
              <w:left w:val="single" w:sz="4" w:space="0" w:color="auto"/>
              <w:bottom w:val="single" w:sz="4" w:space="0" w:color="auto"/>
              <w:right w:val="single" w:sz="4" w:space="0" w:color="auto"/>
            </w:tcBorders>
            <w:hideMark/>
          </w:tcPr>
          <w:p w14:paraId="4FAD901F" w14:textId="77777777" w:rsidR="00767EC4" w:rsidRPr="0071316A" w:rsidRDefault="00767EC4" w:rsidP="003211A0">
            <w:pPr>
              <w:pStyle w:val="TAL"/>
              <w:keepNext w:val="0"/>
              <w:keepLines w:val="0"/>
              <w:rPr>
                <w:bCs/>
                <w:szCs w:val="18"/>
                <w:lang w:eastAsia="zh-CN"/>
              </w:rPr>
            </w:pPr>
            <w:r w:rsidRPr="0071316A">
              <w:rPr>
                <w:bCs/>
                <w:szCs w:val="18"/>
                <w:lang w:eastAsia="zh-CN"/>
              </w:rPr>
              <w:t>Active UL BWP configuration for BWP-2</w:t>
            </w:r>
          </w:p>
        </w:tc>
        <w:tc>
          <w:tcPr>
            <w:tcW w:w="483" w:type="pct"/>
            <w:tcBorders>
              <w:top w:val="single" w:sz="4" w:space="0" w:color="auto"/>
              <w:left w:val="single" w:sz="4" w:space="0" w:color="auto"/>
              <w:bottom w:val="single" w:sz="4" w:space="0" w:color="auto"/>
              <w:right w:val="single" w:sz="4" w:space="0" w:color="auto"/>
            </w:tcBorders>
          </w:tcPr>
          <w:p w14:paraId="507ED937" w14:textId="77777777" w:rsidR="00767EC4" w:rsidRPr="0071316A" w:rsidRDefault="00767EC4" w:rsidP="003211A0">
            <w:pPr>
              <w:pStyle w:val="TAC"/>
              <w:keepNext w:val="0"/>
              <w:keepLines w:val="0"/>
              <w:rPr>
                <w:szCs w:val="18"/>
              </w:rPr>
            </w:pPr>
          </w:p>
        </w:tc>
        <w:tc>
          <w:tcPr>
            <w:tcW w:w="733" w:type="pct"/>
            <w:tcBorders>
              <w:top w:val="single" w:sz="4" w:space="0" w:color="auto"/>
              <w:left w:val="single" w:sz="4" w:space="0" w:color="auto"/>
              <w:bottom w:val="single" w:sz="4" w:space="0" w:color="auto"/>
              <w:right w:val="single" w:sz="4" w:space="0" w:color="auto"/>
            </w:tcBorders>
            <w:hideMark/>
          </w:tcPr>
          <w:p w14:paraId="2D5FF8A9"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1, 2, 3</w:t>
            </w:r>
          </w:p>
        </w:tc>
        <w:tc>
          <w:tcPr>
            <w:tcW w:w="999" w:type="pct"/>
            <w:gridSpan w:val="3"/>
            <w:tcBorders>
              <w:top w:val="single" w:sz="4" w:space="0" w:color="auto"/>
              <w:left w:val="single" w:sz="4" w:space="0" w:color="auto"/>
              <w:bottom w:val="single" w:sz="4" w:space="0" w:color="auto"/>
              <w:right w:val="single" w:sz="4" w:space="0" w:color="auto"/>
            </w:tcBorders>
            <w:hideMark/>
          </w:tcPr>
          <w:p w14:paraId="55D33187"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ULBWP.1.2</w:t>
            </w:r>
          </w:p>
        </w:tc>
        <w:tc>
          <w:tcPr>
            <w:tcW w:w="1072" w:type="pct"/>
            <w:gridSpan w:val="3"/>
            <w:tcBorders>
              <w:top w:val="single" w:sz="4" w:space="0" w:color="auto"/>
              <w:left w:val="single" w:sz="4" w:space="0" w:color="auto"/>
              <w:bottom w:val="single" w:sz="4" w:space="0" w:color="auto"/>
              <w:right w:val="single" w:sz="4" w:space="0" w:color="auto"/>
            </w:tcBorders>
            <w:hideMark/>
          </w:tcPr>
          <w:p w14:paraId="221FE27C"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N/A</w:t>
            </w:r>
          </w:p>
        </w:tc>
        <w:tc>
          <w:tcPr>
            <w:tcW w:w="1072" w:type="pct"/>
            <w:gridSpan w:val="3"/>
            <w:tcBorders>
              <w:top w:val="single" w:sz="4" w:space="0" w:color="auto"/>
              <w:left w:val="single" w:sz="4" w:space="0" w:color="auto"/>
              <w:bottom w:val="single" w:sz="4" w:space="0" w:color="auto"/>
              <w:right w:val="single" w:sz="4" w:space="0" w:color="auto"/>
            </w:tcBorders>
            <w:hideMark/>
          </w:tcPr>
          <w:p w14:paraId="3C406BBD"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N/A</w:t>
            </w:r>
          </w:p>
        </w:tc>
      </w:tr>
      <w:tr w:rsidR="00767EC4" w:rsidRPr="0071316A" w14:paraId="54E233E8" w14:textId="77777777" w:rsidTr="003211A0">
        <w:trPr>
          <w:cantSplit/>
          <w:jc w:val="center"/>
        </w:trPr>
        <w:tc>
          <w:tcPr>
            <w:tcW w:w="641" w:type="pct"/>
            <w:tcBorders>
              <w:top w:val="single" w:sz="4" w:space="0" w:color="auto"/>
              <w:left w:val="single" w:sz="4" w:space="0" w:color="auto"/>
              <w:bottom w:val="single" w:sz="4" w:space="0" w:color="auto"/>
              <w:right w:val="single" w:sz="4" w:space="0" w:color="auto"/>
            </w:tcBorders>
            <w:hideMark/>
          </w:tcPr>
          <w:p w14:paraId="48EDB6A3" w14:textId="77777777" w:rsidR="00767EC4" w:rsidRPr="0071316A" w:rsidRDefault="00767EC4" w:rsidP="003211A0">
            <w:pPr>
              <w:pStyle w:val="TAL"/>
              <w:keepNext w:val="0"/>
              <w:keepLines w:val="0"/>
              <w:rPr>
                <w:bCs/>
                <w:szCs w:val="18"/>
                <w:lang w:eastAsia="zh-CN"/>
              </w:rPr>
            </w:pPr>
            <w:r w:rsidRPr="0071316A">
              <w:rPr>
                <w:bCs/>
                <w:szCs w:val="18"/>
                <w:lang w:eastAsia="zh-CN"/>
              </w:rPr>
              <w:t>RLM-RS</w:t>
            </w:r>
          </w:p>
        </w:tc>
        <w:tc>
          <w:tcPr>
            <w:tcW w:w="483" w:type="pct"/>
            <w:tcBorders>
              <w:top w:val="single" w:sz="4" w:space="0" w:color="auto"/>
              <w:left w:val="single" w:sz="4" w:space="0" w:color="auto"/>
              <w:bottom w:val="single" w:sz="4" w:space="0" w:color="auto"/>
              <w:right w:val="single" w:sz="4" w:space="0" w:color="auto"/>
            </w:tcBorders>
          </w:tcPr>
          <w:p w14:paraId="62846128" w14:textId="77777777" w:rsidR="00767EC4" w:rsidRPr="0071316A" w:rsidRDefault="00767EC4" w:rsidP="003211A0">
            <w:pPr>
              <w:pStyle w:val="TAC"/>
              <w:keepNext w:val="0"/>
              <w:keepLines w:val="0"/>
              <w:rPr>
                <w:szCs w:val="18"/>
              </w:rPr>
            </w:pPr>
          </w:p>
        </w:tc>
        <w:tc>
          <w:tcPr>
            <w:tcW w:w="733" w:type="pct"/>
            <w:tcBorders>
              <w:top w:val="single" w:sz="4" w:space="0" w:color="auto"/>
              <w:left w:val="single" w:sz="4" w:space="0" w:color="auto"/>
              <w:bottom w:val="single" w:sz="4" w:space="0" w:color="auto"/>
              <w:right w:val="single" w:sz="4" w:space="0" w:color="auto"/>
            </w:tcBorders>
            <w:hideMark/>
          </w:tcPr>
          <w:p w14:paraId="0B90227C"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1, 2, 3</w:t>
            </w:r>
          </w:p>
        </w:tc>
        <w:tc>
          <w:tcPr>
            <w:tcW w:w="999" w:type="pct"/>
            <w:gridSpan w:val="3"/>
            <w:tcBorders>
              <w:top w:val="single" w:sz="4" w:space="0" w:color="auto"/>
              <w:left w:val="single" w:sz="4" w:space="0" w:color="auto"/>
              <w:bottom w:val="single" w:sz="4" w:space="0" w:color="auto"/>
              <w:right w:val="single" w:sz="4" w:space="0" w:color="auto"/>
            </w:tcBorders>
            <w:hideMark/>
          </w:tcPr>
          <w:p w14:paraId="3387B88D"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CSI-RS</w:t>
            </w:r>
          </w:p>
        </w:tc>
        <w:tc>
          <w:tcPr>
            <w:tcW w:w="1072" w:type="pct"/>
            <w:gridSpan w:val="3"/>
            <w:tcBorders>
              <w:top w:val="single" w:sz="4" w:space="0" w:color="auto"/>
              <w:left w:val="single" w:sz="4" w:space="0" w:color="auto"/>
              <w:bottom w:val="single" w:sz="4" w:space="0" w:color="auto"/>
              <w:right w:val="single" w:sz="4" w:space="0" w:color="auto"/>
            </w:tcBorders>
            <w:hideMark/>
          </w:tcPr>
          <w:p w14:paraId="78BFDA54"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N/A</w:t>
            </w:r>
          </w:p>
        </w:tc>
        <w:tc>
          <w:tcPr>
            <w:tcW w:w="1072" w:type="pct"/>
            <w:gridSpan w:val="3"/>
            <w:tcBorders>
              <w:top w:val="single" w:sz="4" w:space="0" w:color="auto"/>
              <w:left w:val="single" w:sz="4" w:space="0" w:color="auto"/>
              <w:bottom w:val="single" w:sz="4" w:space="0" w:color="auto"/>
              <w:right w:val="single" w:sz="4" w:space="0" w:color="auto"/>
            </w:tcBorders>
            <w:hideMark/>
          </w:tcPr>
          <w:p w14:paraId="7327B1F0"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N/A</w:t>
            </w:r>
          </w:p>
        </w:tc>
      </w:tr>
      <w:tr w:rsidR="00767EC4" w:rsidRPr="0071316A" w14:paraId="5336CAAE" w14:textId="77777777" w:rsidTr="003211A0">
        <w:trPr>
          <w:cantSplit/>
          <w:jc w:val="center"/>
        </w:trPr>
        <w:tc>
          <w:tcPr>
            <w:tcW w:w="641" w:type="pct"/>
            <w:vMerge w:val="restart"/>
            <w:tcBorders>
              <w:top w:val="single" w:sz="4" w:space="0" w:color="auto"/>
              <w:left w:val="single" w:sz="4" w:space="0" w:color="auto"/>
              <w:bottom w:val="single" w:sz="4" w:space="0" w:color="auto"/>
              <w:right w:val="single" w:sz="4" w:space="0" w:color="auto"/>
            </w:tcBorders>
            <w:hideMark/>
          </w:tcPr>
          <w:p w14:paraId="04EE1E88" w14:textId="77777777" w:rsidR="00767EC4" w:rsidRPr="0071316A" w:rsidRDefault="00767EC4" w:rsidP="003211A0">
            <w:pPr>
              <w:pStyle w:val="TAL"/>
              <w:keepNext w:val="0"/>
              <w:keepLines w:val="0"/>
              <w:rPr>
                <w:rFonts w:cs="v4.2.0"/>
                <w:szCs w:val="18"/>
              </w:rPr>
            </w:pPr>
            <w:r w:rsidRPr="0071316A">
              <w:rPr>
                <w:rFonts w:cs="v4.2.0"/>
                <w:noProof/>
                <w:position w:val="-12"/>
                <w:szCs w:val="18"/>
                <w:lang w:eastAsia="zh-CN"/>
              </w:rPr>
              <w:drawing>
                <wp:inline distT="0" distB="0" distL="0" distR="0" wp14:anchorId="1FBC4EBE" wp14:editId="16259C6D">
                  <wp:extent cx="255905" cy="234315"/>
                  <wp:effectExtent l="0" t="0" r="0" b="0"/>
                  <wp:docPr id="1469854725" name="Picture 1469854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5905" cy="234315"/>
                          </a:xfrm>
                          <a:prstGeom prst="rect">
                            <a:avLst/>
                          </a:prstGeom>
                          <a:noFill/>
                          <a:ln>
                            <a:noFill/>
                          </a:ln>
                        </pic:spPr>
                      </pic:pic>
                    </a:graphicData>
                  </a:graphic>
                </wp:inline>
              </w:drawing>
            </w:r>
            <w:r w:rsidRPr="0071316A">
              <w:rPr>
                <w:szCs w:val="18"/>
                <w:vertAlign w:val="superscript"/>
              </w:rPr>
              <w:t xml:space="preserve"> Note 2</w:t>
            </w:r>
          </w:p>
        </w:tc>
        <w:tc>
          <w:tcPr>
            <w:tcW w:w="483" w:type="pct"/>
            <w:vMerge w:val="restart"/>
            <w:tcBorders>
              <w:top w:val="single" w:sz="4" w:space="0" w:color="auto"/>
              <w:left w:val="single" w:sz="4" w:space="0" w:color="auto"/>
              <w:bottom w:val="single" w:sz="4" w:space="0" w:color="auto"/>
              <w:right w:val="single" w:sz="4" w:space="0" w:color="auto"/>
            </w:tcBorders>
            <w:hideMark/>
          </w:tcPr>
          <w:p w14:paraId="3E15F351"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dBm/SCS</w:t>
            </w:r>
          </w:p>
        </w:tc>
        <w:tc>
          <w:tcPr>
            <w:tcW w:w="733" w:type="pct"/>
            <w:tcBorders>
              <w:top w:val="single" w:sz="4" w:space="0" w:color="auto"/>
              <w:left w:val="single" w:sz="4" w:space="0" w:color="auto"/>
              <w:bottom w:val="single" w:sz="4" w:space="0" w:color="auto"/>
              <w:right w:val="single" w:sz="4" w:space="0" w:color="auto"/>
            </w:tcBorders>
            <w:hideMark/>
          </w:tcPr>
          <w:p w14:paraId="6B242ED5"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1</w:t>
            </w:r>
          </w:p>
        </w:tc>
        <w:tc>
          <w:tcPr>
            <w:tcW w:w="999" w:type="pct"/>
            <w:gridSpan w:val="3"/>
            <w:tcBorders>
              <w:top w:val="single" w:sz="4" w:space="0" w:color="auto"/>
              <w:left w:val="single" w:sz="4" w:space="0" w:color="auto"/>
              <w:bottom w:val="single" w:sz="4" w:space="0" w:color="auto"/>
              <w:right w:val="single" w:sz="4" w:space="0" w:color="auto"/>
            </w:tcBorders>
            <w:hideMark/>
          </w:tcPr>
          <w:p w14:paraId="66259B5C"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-98</w:t>
            </w:r>
          </w:p>
        </w:tc>
        <w:tc>
          <w:tcPr>
            <w:tcW w:w="1072" w:type="pct"/>
            <w:gridSpan w:val="3"/>
            <w:tcBorders>
              <w:top w:val="single" w:sz="4" w:space="0" w:color="auto"/>
              <w:left w:val="single" w:sz="4" w:space="0" w:color="auto"/>
              <w:bottom w:val="single" w:sz="4" w:space="0" w:color="auto"/>
              <w:right w:val="single" w:sz="4" w:space="0" w:color="auto"/>
            </w:tcBorders>
            <w:hideMark/>
          </w:tcPr>
          <w:p w14:paraId="4BC60D89"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-98</w:t>
            </w:r>
          </w:p>
        </w:tc>
        <w:tc>
          <w:tcPr>
            <w:tcW w:w="1072" w:type="pct"/>
            <w:gridSpan w:val="3"/>
            <w:tcBorders>
              <w:top w:val="single" w:sz="4" w:space="0" w:color="auto"/>
              <w:left w:val="single" w:sz="4" w:space="0" w:color="auto"/>
              <w:bottom w:val="single" w:sz="4" w:space="0" w:color="auto"/>
              <w:right w:val="single" w:sz="4" w:space="0" w:color="auto"/>
            </w:tcBorders>
            <w:hideMark/>
          </w:tcPr>
          <w:p w14:paraId="080216F1"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-98</w:t>
            </w:r>
          </w:p>
        </w:tc>
      </w:tr>
      <w:tr w:rsidR="00767EC4" w:rsidRPr="0071316A" w14:paraId="1B72CF98" w14:textId="77777777" w:rsidTr="003211A0">
        <w:trPr>
          <w:cantSplit/>
          <w:jc w:val="center"/>
        </w:trPr>
        <w:tc>
          <w:tcPr>
            <w:tcW w:w="641" w:type="pct"/>
            <w:vMerge/>
            <w:tcBorders>
              <w:top w:val="single" w:sz="4" w:space="0" w:color="auto"/>
              <w:left w:val="single" w:sz="4" w:space="0" w:color="auto"/>
              <w:bottom w:val="single" w:sz="4" w:space="0" w:color="auto"/>
              <w:right w:val="single" w:sz="4" w:space="0" w:color="auto"/>
            </w:tcBorders>
            <w:vAlign w:val="center"/>
            <w:hideMark/>
          </w:tcPr>
          <w:p w14:paraId="780A58B6" w14:textId="77777777" w:rsidR="00767EC4" w:rsidRPr="0071316A" w:rsidRDefault="00767EC4" w:rsidP="003211A0">
            <w:pPr>
              <w:spacing w:after="0"/>
              <w:rPr>
                <w:rFonts w:ascii="Arial" w:hAnsi="Arial" w:cs="v4.2.0"/>
                <w:sz w:val="18"/>
                <w:szCs w:val="18"/>
              </w:rPr>
            </w:pPr>
          </w:p>
        </w:tc>
        <w:tc>
          <w:tcPr>
            <w:tcW w:w="483" w:type="pct"/>
            <w:vMerge/>
            <w:tcBorders>
              <w:top w:val="single" w:sz="4" w:space="0" w:color="auto"/>
              <w:left w:val="single" w:sz="4" w:space="0" w:color="auto"/>
              <w:bottom w:val="single" w:sz="4" w:space="0" w:color="auto"/>
              <w:right w:val="single" w:sz="4" w:space="0" w:color="auto"/>
            </w:tcBorders>
            <w:vAlign w:val="center"/>
            <w:hideMark/>
          </w:tcPr>
          <w:p w14:paraId="3FFA46B6" w14:textId="77777777" w:rsidR="00767EC4" w:rsidRPr="0071316A" w:rsidRDefault="00767EC4" w:rsidP="003211A0">
            <w:pPr>
              <w:spacing w:after="0"/>
              <w:rPr>
                <w:rFonts w:ascii="Arial" w:hAnsi="Arial" w:cs="v4.2.0"/>
                <w:sz w:val="18"/>
                <w:szCs w:val="18"/>
                <w:lang w:eastAsia="zh-CN"/>
              </w:rPr>
            </w:pPr>
          </w:p>
        </w:tc>
        <w:tc>
          <w:tcPr>
            <w:tcW w:w="733" w:type="pct"/>
            <w:tcBorders>
              <w:top w:val="single" w:sz="4" w:space="0" w:color="auto"/>
              <w:left w:val="single" w:sz="4" w:space="0" w:color="auto"/>
              <w:bottom w:val="single" w:sz="4" w:space="0" w:color="auto"/>
              <w:right w:val="single" w:sz="4" w:space="0" w:color="auto"/>
            </w:tcBorders>
            <w:hideMark/>
          </w:tcPr>
          <w:p w14:paraId="7F77930C"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2</w:t>
            </w:r>
          </w:p>
        </w:tc>
        <w:tc>
          <w:tcPr>
            <w:tcW w:w="999" w:type="pct"/>
            <w:gridSpan w:val="3"/>
            <w:tcBorders>
              <w:top w:val="single" w:sz="4" w:space="0" w:color="auto"/>
              <w:left w:val="single" w:sz="4" w:space="0" w:color="auto"/>
              <w:bottom w:val="single" w:sz="4" w:space="0" w:color="auto"/>
              <w:right w:val="single" w:sz="4" w:space="0" w:color="auto"/>
            </w:tcBorders>
            <w:hideMark/>
          </w:tcPr>
          <w:p w14:paraId="295138E2"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-98</w:t>
            </w:r>
          </w:p>
        </w:tc>
        <w:tc>
          <w:tcPr>
            <w:tcW w:w="1072" w:type="pct"/>
            <w:gridSpan w:val="3"/>
            <w:tcBorders>
              <w:top w:val="single" w:sz="4" w:space="0" w:color="auto"/>
              <w:left w:val="single" w:sz="4" w:space="0" w:color="auto"/>
              <w:bottom w:val="single" w:sz="4" w:space="0" w:color="auto"/>
              <w:right w:val="single" w:sz="4" w:space="0" w:color="auto"/>
            </w:tcBorders>
            <w:hideMark/>
          </w:tcPr>
          <w:p w14:paraId="2C0003F4"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-98</w:t>
            </w:r>
          </w:p>
        </w:tc>
        <w:tc>
          <w:tcPr>
            <w:tcW w:w="1072" w:type="pct"/>
            <w:gridSpan w:val="3"/>
            <w:tcBorders>
              <w:top w:val="single" w:sz="4" w:space="0" w:color="auto"/>
              <w:left w:val="single" w:sz="4" w:space="0" w:color="auto"/>
              <w:bottom w:val="single" w:sz="4" w:space="0" w:color="auto"/>
              <w:right w:val="single" w:sz="4" w:space="0" w:color="auto"/>
            </w:tcBorders>
            <w:hideMark/>
          </w:tcPr>
          <w:p w14:paraId="17A476EB"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-98</w:t>
            </w:r>
          </w:p>
        </w:tc>
      </w:tr>
      <w:tr w:rsidR="00767EC4" w:rsidRPr="0071316A" w14:paraId="0C3A5375" w14:textId="77777777" w:rsidTr="003211A0">
        <w:trPr>
          <w:cantSplit/>
          <w:jc w:val="center"/>
        </w:trPr>
        <w:tc>
          <w:tcPr>
            <w:tcW w:w="641" w:type="pct"/>
            <w:vMerge/>
            <w:tcBorders>
              <w:top w:val="single" w:sz="4" w:space="0" w:color="auto"/>
              <w:left w:val="single" w:sz="4" w:space="0" w:color="auto"/>
              <w:bottom w:val="single" w:sz="4" w:space="0" w:color="auto"/>
              <w:right w:val="single" w:sz="4" w:space="0" w:color="auto"/>
            </w:tcBorders>
            <w:vAlign w:val="center"/>
            <w:hideMark/>
          </w:tcPr>
          <w:p w14:paraId="1E92B2DE" w14:textId="77777777" w:rsidR="00767EC4" w:rsidRPr="0071316A" w:rsidRDefault="00767EC4" w:rsidP="003211A0">
            <w:pPr>
              <w:spacing w:after="0"/>
              <w:rPr>
                <w:rFonts w:ascii="Arial" w:hAnsi="Arial" w:cs="v4.2.0"/>
                <w:sz w:val="18"/>
                <w:szCs w:val="18"/>
              </w:rPr>
            </w:pPr>
          </w:p>
        </w:tc>
        <w:tc>
          <w:tcPr>
            <w:tcW w:w="483" w:type="pct"/>
            <w:vMerge/>
            <w:tcBorders>
              <w:top w:val="single" w:sz="4" w:space="0" w:color="auto"/>
              <w:left w:val="single" w:sz="4" w:space="0" w:color="auto"/>
              <w:bottom w:val="single" w:sz="4" w:space="0" w:color="auto"/>
              <w:right w:val="single" w:sz="4" w:space="0" w:color="auto"/>
            </w:tcBorders>
            <w:vAlign w:val="center"/>
            <w:hideMark/>
          </w:tcPr>
          <w:p w14:paraId="7CE4AE69" w14:textId="77777777" w:rsidR="00767EC4" w:rsidRPr="0071316A" w:rsidRDefault="00767EC4" w:rsidP="003211A0">
            <w:pPr>
              <w:spacing w:after="0"/>
              <w:rPr>
                <w:rFonts w:ascii="Arial" w:hAnsi="Arial" w:cs="v4.2.0"/>
                <w:sz w:val="18"/>
                <w:szCs w:val="18"/>
                <w:lang w:eastAsia="zh-CN"/>
              </w:rPr>
            </w:pPr>
          </w:p>
        </w:tc>
        <w:tc>
          <w:tcPr>
            <w:tcW w:w="733" w:type="pct"/>
            <w:tcBorders>
              <w:top w:val="single" w:sz="4" w:space="0" w:color="auto"/>
              <w:left w:val="single" w:sz="4" w:space="0" w:color="auto"/>
              <w:bottom w:val="single" w:sz="4" w:space="0" w:color="auto"/>
              <w:right w:val="single" w:sz="4" w:space="0" w:color="auto"/>
            </w:tcBorders>
            <w:hideMark/>
          </w:tcPr>
          <w:p w14:paraId="6C03E216"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3</w:t>
            </w:r>
          </w:p>
        </w:tc>
        <w:tc>
          <w:tcPr>
            <w:tcW w:w="999" w:type="pct"/>
            <w:gridSpan w:val="3"/>
            <w:tcBorders>
              <w:top w:val="single" w:sz="4" w:space="0" w:color="auto"/>
              <w:left w:val="single" w:sz="4" w:space="0" w:color="auto"/>
              <w:bottom w:val="single" w:sz="4" w:space="0" w:color="auto"/>
              <w:right w:val="single" w:sz="4" w:space="0" w:color="auto"/>
            </w:tcBorders>
            <w:hideMark/>
          </w:tcPr>
          <w:p w14:paraId="6C054E37"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-95</w:t>
            </w:r>
          </w:p>
        </w:tc>
        <w:tc>
          <w:tcPr>
            <w:tcW w:w="1072" w:type="pct"/>
            <w:gridSpan w:val="3"/>
            <w:tcBorders>
              <w:top w:val="single" w:sz="4" w:space="0" w:color="auto"/>
              <w:left w:val="single" w:sz="4" w:space="0" w:color="auto"/>
              <w:bottom w:val="single" w:sz="4" w:space="0" w:color="auto"/>
              <w:right w:val="single" w:sz="4" w:space="0" w:color="auto"/>
            </w:tcBorders>
            <w:hideMark/>
          </w:tcPr>
          <w:p w14:paraId="2296874C"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-95</w:t>
            </w:r>
          </w:p>
        </w:tc>
        <w:tc>
          <w:tcPr>
            <w:tcW w:w="1072" w:type="pct"/>
            <w:gridSpan w:val="3"/>
            <w:tcBorders>
              <w:top w:val="single" w:sz="4" w:space="0" w:color="auto"/>
              <w:left w:val="single" w:sz="4" w:space="0" w:color="auto"/>
              <w:bottom w:val="single" w:sz="4" w:space="0" w:color="auto"/>
              <w:right w:val="single" w:sz="4" w:space="0" w:color="auto"/>
            </w:tcBorders>
            <w:hideMark/>
          </w:tcPr>
          <w:p w14:paraId="03D13712"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-95</w:t>
            </w:r>
          </w:p>
        </w:tc>
      </w:tr>
      <w:tr w:rsidR="00767EC4" w:rsidRPr="0071316A" w14:paraId="7452A79B" w14:textId="77777777" w:rsidTr="003211A0">
        <w:trPr>
          <w:cantSplit/>
          <w:jc w:val="center"/>
        </w:trPr>
        <w:tc>
          <w:tcPr>
            <w:tcW w:w="641" w:type="pct"/>
            <w:vMerge w:val="restart"/>
            <w:tcBorders>
              <w:top w:val="single" w:sz="4" w:space="0" w:color="auto"/>
              <w:left w:val="single" w:sz="4" w:space="0" w:color="auto"/>
              <w:bottom w:val="single" w:sz="4" w:space="0" w:color="auto"/>
              <w:right w:val="single" w:sz="4" w:space="0" w:color="auto"/>
            </w:tcBorders>
            <w:hideMark/>
          </w:tcPr>
          <w:p w14:paraId="34A05F89" w14:textId="77777777" w:rsidR="00767EC4" w:rsidRPr="0071316A" w:rsidRDefault="00767EC4" w:rsidP="003211A0">
            <w:pPr>
              <w:pStyle w:val="TAL"/>
              <w:keepNext w:val="0"/>
              <w:keepLines w:val="0"/>
              <w:rPr>
                <w:szCs w:val="18"/>
              </w:rPr>
            </w:pPr>
            <w:r w:rsidRPr="0071316A">
              <w:rPr>
                <w:rFonts w:cs="v4.2.0"/>
                <w:noProof/>
                <w:position w:val="-12"/>
                <w:szCs w:val="18"/>
                <w:lang w:eastAsia="zh-CN"/>
              </w:rPr>
              <w:lastRenderedPageBreak/>
              <w:drawing>
                <wp:inline distT="0" distB="0" distL="0" distR="0" wp14:anchorId="3BEECD6D" wp14:editId="534BA18B">
                  <wp:extent cx="255905" cy="234315"/>
                  <wp:effectExtent l="0" t="0" r="0" b="0"/>
                  <wp:docPr id="445988929" name="Picture 445988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5905" cy="234315"/>
                          </a:xfrm>
                          <a:prstGeom prst="rect">
                            <a:avLst/>
                          </a:prstGeom>
                          <a:noFill/>
                          <a:ln>
                            <a:noFill/>
                          </a:ln>
                        </pic:spPr>
                      </pic:pic>
                    </a:graphicData>
                  </a:graphic>
                </wp:inline>
              </w:drawing>
            </w:r>
            <w:r w:rsidRPr="0071316A">
              <w:rPr>
                <w:szCs w:val="18"/>
                <w:vertAlign w:val="superscript"/>
              </w:rPr>
              <w:t xml:space="preserve"> Note 2</w:t>
            </w:r>
          </w:p>
        </w:tc>
        <w:tc>
          <w:tcPr>
            <w:tcW w:w="483" w:type="pct"/>
            <w:vMerge w:val="restart"/>
            <w:tcBorders>
              <w:top w:val="single" w:sz="4" w:space="0" w:color="auto"/>
              <w:left w:val="single" w:sz="4" w:space="0" w:color="auto"/>
              <w:bottom w:val="single" w:sz="4" w:space="0" w:color="auto"/>
              <w:right w:val="single" w:sz="4" w:space="0" w:color="auto"/>
            </w:tcBorders>
            <w:hideMark/>
          </w:tcPr>
          <w:p w14:paraId="077DCECF" w14:textId="77777777" w:rsidR="00767EC4" w:rsidRPr="0071316A" w:rsidRDefault="00767EC4" w:rsidP="003211A0">
            <w:pPr>
              <w:pStyle w:val="TAC"/>
              <w:keepNext w:val="0"/>
              <w:keepLines w:val="0"/>
              <w:rPr>
                <w:szCs w:val="18"/>
              </w:rPr>
            </w:pPr>
            <w:r w:rsidRPr="0071316A">
              <w:rPr>
                <w:rFonts w:cs="v4.2.0"/>
                <w:szCs w:val="18"/>
              </w:rPr>
              <w:t>dBm/15 kHz</w:t>
            </w:r>
          </w:p>
        </w:tc>
        <w:tc>
          <w:tcPr>
            <w:tcW w:w="733" w:type="pct"/>
            <w:tcBorders>
              <w:top w:val="single" w:sz="4" w:space="0" w:color="auto"/>
              <w:left w:val="single" w:sz="4" w:space="0" w:color="auto"/>
              <w:bottom w:val="single" w:sz="4" w:space="0" w:color="auto"/>
              <w:right w:val="single" w:sz="4" w:space="0" w:color="auto"/>
            </w:tcBorders>
            <w:hideMark/>
          </w:tcPr>
          <w:p w14:paraId="00738BFB" w14:textId="77777777" w:rsidR="00767EC4" w:rsidRPr="0071316A" w:rsidRDefault="00767EC4" w:rsidP="003211A0">
            <w:pPr>
              <w:pStyle w:val="TAC"/>
              <w:keepNext w:val="0"/>
              <w:keepLines w:val="0"/>
              <w:rPr>
                <w:szCs w:val="18"/>
                <w:lang w:eastAsia="zh-CN"/>
              </w:rPr>
            </w:pPr>
            <w:r w:rsidRPr="0071316A">
              <w:rPr>
                <w:szCs w:val="18"/>
                <w:lang w:eastAsia="zh-CN"/>
              </w:rPr>
              <w:t>1</w:t>
            </w:r>
          </w:p>
        </w:tc>
        <w:tc>
          <w:tcPr>
            <w:tcW w:w="999" w:type="pct"/>
            <w:gridSpan w:val="3"/>
            <w:tcBorders>
              <w:top w:val="single" w:sz="4" w:space="0" w:color="auto"/>
              <w:left w:val="single" w:sz="4" w:space="0" w:color="auto"/>
              <w:bottom w:val="single" w:sz="4" w:space="0" w:color="auto"/>
              <w:right w:val="single" w:sz="4" w:space="0" w:color="auto"/>
            </w:tcBorders>
            <w:hideMark/>
          </w:tcPr>
          <w:p w14:paraId="6BCDD92C" w14:textId="77777777" w:rsidR="00767EC4" w:rsidRPr="0071316A" w:rsidRDefault="00767EC4" w:rsidP="003211A0">
            <w:pPr>
              <w:pStyle w:val="TAC"/>
              <w:keepNext w:val="0"/>
              <w:keepLines w:val="0"/>
              <w:rPr>
                <w:szCs w:val="18"/>
              </w:rPr>
            </w:pPr>
            <w:r w:rsidRPr="0071316A">
              <w:rPr>
                <w:szCs w:val="18"/>
              </w:rPr>
              <w:t>-98</w:t>
            </w:r>
          </w:p>
        </w:tc>
        <w:tc>
          <w:tcPr>
            <w:tcW w:w="1072" w:type="pct"/>
            <w:gridSpan w:val="3"/>
            <w:tcBorders>
              <w:top w:val="single" w:sz="4" w:space="0" w:color="auto"/>
              <w:left w:val="single" w:sz="4" w:space="0" w:color="auto"/>
              <w:bottom w:val="single" w:sz="4" w:space="0" w:color="auto"/>
              <w:right w:val="single" w:sz="4" w:space="0" w:color="auto"/>
            </w:tcBorders>
            <w:hideMark/>
          </w:tcPr>
          <w:p w14:paraId="531167A4" w14:textId="77777777" w:rsidR="00767EC4" w:rsidRPr="0071316A" w:rsidRDefault="00767EC4" w:rsidP="003211A0">
            <w:pPr>
              <w:pStyle w:val="TAC"/>
              <w:keepNext w:val="0"/>
              <w:keepLines w:val="0"/>
              <w:rPr>
                <w:szCs w:val="18"/>
              </w:rPr>
            </w:pPr>
            <w:r w:rsidRPr="0071316A">
              <w:rPr>
                <w:szCs w:val="18"/>
              </w:rPr>
              <w:t>-98</w:t>
            </w:r>
          </w:p>
        </w:tc>
        <w:tc>
          <w:tcPr>
            <w:tcW w:w="1072" w:type="pct"/>
            <w:gridSpan w:val="3"/>
            <w:tcBorders>
              <w:top w:val="single" w:sz="4" w:space="0" w:color="auto"/>
              <w:left w:val="single" w:sz="4" w:space="0" w:color="auto"/>
              <w:bottom w:val="single" w:sz="4" w:space="0" w:color="auto"/>
              <w:right w:val="single" w:sz="4" w:space="0" w:color="auto"/>
            </w:tcBorders>
            <w:hideMark/>
          </w:tcPr>
          <w:p w14:paraId="5DC1F14B" w14:textId="77777777" w:rsidR="00767EC4" w:rsidRPr="0071316A" w:rsidRDefault="00767EC4" w:rsidP="003211A0">
            <w:pPr>
              <w:pStyle w:val="TAC"/>
              <w:keepNext w:val="0"/>
              <w:keepLines w:val="0"/>
              <w:rPr>
                <w:szCs w:val="18"/>
              </w:rPr>
            </w:pPr>
            <w:r w:rsidRPr="0071316A">
              <w:rPr>
                <w:szCs w:val="18"/>
              </w:rPr>
              <w:t>-98</w:t>
            </w:r>
          </w:p>
        </w:tc>
      </w:tr>
      <w:tr w:rsidR="00767EC4" w:rsidRPr="0071316A" w14:paraId="06A16F82" w14:textId="77777777" w:rsidTr="003211A0">
        <w:trPr>
          <w:cantSplit/>
          <w:jc w:val="center"/>
        </w:trPr>
        <w:tc>
          <w:tcPr>
            <w:tcW w:w="641" w:type="pct"/>
            <w:vMerge/>
            <w:tcBorders>
              <w:top w:val="single" w:sz="4" w:space="0" w:color="auto"/>
              <w:left w:val="single" w:sz="4" w:space="0" w:color="auto"/>
              <w:bottom w:val="single" w:sz="4" w:space="0" w:color="auto"/>
              <w:right w:val="single" w:sz="4" w:space="0" w:color="auto"/>
            </w:tcBorders>
            <w:vAlign w:val="center"/>
            <w:hideMark/>
          </w:tcPr>
          <w:p w14:paraId="21F4CB96" w14:textId="77777777" w:rsidR="00767EC4" w:rsidRPr="0071316A" w:rsidRDefault="00767EC4" w:rsidP="003211A0">
            <w:pPr>
              <w:spacing w:after="0"/>
              <w:rPr>
                <w:rFonts w:ascii="Arial" w:hAnsi="Arial"/>
                <w:sz w:val="18"/>
                <w:szCs w:val="18"/>
              </w:rPr>
            </w:pPr>
          </w:p>
        </w:tc>
        <w:tc>
          <w:tcPr>
            <w:tcW w:w="483" w:type="pct"/>
            <w:vMerge/>
            <w:tcBorders>
              <w:top w:val="single" w:sz="4" w:space="0" w:color="auto"/>
              <w:left w:val="single" w:sz="4" w:space="0" w:color="auto"/>
              <w:bottom w:val="single" w:sz="4" w:space="0" w:color="auto"/>
              <w:right w:val="single" w:sz="4" w:space="0" w:color="auto"/>
            </w:tcBorders>
            <w:vAlign w:val="center"/>
            <w:hideMark/>
          </w:tcPr>
          <w:p w14:paraId="47331115" w14:textId="77777777" w:rsidR="00767EC4" w:rsidRPr="0071316A" w:rsidRDefault="00767EC4" w:rsidP="003211A0">
            <w:pPr>
              <w:spacing w:after="0"/>
              <w:rPr>
                <w:rFonts w:ascii="Arial" w:hAnsi="Arial"/>
                <w:sz w:val="18"/>
                <w:szCs w:val="18"/>
              </w:rPr>
            </w:pPr>
          </w:p>
        </w:tc>
        <w:tc>
          <w:tcPr>
            <w:tcW w:w="733" w:type="pct"/>
            <w:tcBorders>
              <w:top w:val="single" w:sz="4" w:space="0" w:color="auto"/>
              <w:left w:val="single" w:sz="4" w:space="0" w:color="auto"/>
              <w:bottom w:val="single" w:sz="4" w:space="0" w:color="auto"/>
              <w:right w:val="single" w:sz="4" w:space="0" w:color="auto"/>
            </w:tcBorders>
            <w:hideMark/>
          </w:tcPr>
          <w:p w14:paraId="0D23396F" w14:textId="77777777" w:rsidR="00767EC4" w:rsidRPr="0071316A" w:rsidRDefault="00767EC4" w:rsidP="003211A0">
            <w:pPr>
              <w:pStyle w:val="TAC"/>
              <w:keepNext w:val="0"/>
              <w:keepLines w:val="0"/>
              <w:rPr>
                <w:szCs w:val="18"/>
                <w:lang w:eastAsia="zh-CN"/>
              </w:rPr>
            </w:pPr>
            <w:r w:rsidRPr="0071316A">
              <w:rPr>
                <w:szCs w:val="18"/>
                <w:lang w:eastAsia="zh-CN"/>
              </w:rPr>
              <w:t>2</w:t>
            </w:r>
          </w:p>
        </w:tc>
        <w:tc>
          <w:tcPr>
            <w:tcW w:w="999" w:type="pct"/>
            <w:gridSpan w:val="3"/>
            <w:tcBorders>
              <w:top w:val="single" w:sz="4" w:space="0" w:color="auto"/>
              <w:left w:val="single" w:sz="4" w:space="0" w:color="auto"/>
              <w:bottom w:val="single" w:sz="4" w:space="0" w:color="auto"/>
              <w:right w:val="single" w:sz="4" w:space="0" w:color="auto"/>
            </w:tcBorders>
            <w:hideMark/>
          </w:tcPr>
          <w:p w14:paraId="1B5F12E5" w14:textId="77777777" w:rsidR="00767EC4" w:rsidRPr="0071316A" w:rsidRDefault="00767EC4" w:rsidP="003211A0">
            <w:pPr>
              <w:pStyle w:val="TAC"/>
              <w:keepNext w:val="0"/>
              <w:keepLines w:val="0"/>
              <w:rPr>
                <w:szCs w:val="18"/>
                <w:lang w:eastAsia="zh-CN"/>
              </w:rPr>
            </w:pPr>
            <w:r w:rsidRPr="0071316A">
              <w:rPr>
                <w:szCs w:val="18"/>
                <w:lang w:eastAsia="zh-CN"/>
              </w:rPr>
              <w:t>-98</w:t>
            </w:r>
          </w:p>
        </w:tc>
        <w:tc>
          <w:tcPr>
            <w:tcW w:w="1072" w:type="pct"/>
            <w:gridSpan w:val="3"/>
            <w:tcBorders>
              <w:top w:val="single" w:sz="4" w:space="0" w:color="auto"/>
              <w:left w:val="single" w:sz="4" w:space="0" w:color="auto"/>
              <w:bottom w:val="single" w:sz="4" w:space="0" w:color="auto"/>
              <w:right w:val="single" w:sz="4" w:space="0" w:color="auto"/>
            </w:tcBorders>
            <w:hideMark/>
          </w:tcPr>
          <w:p w14:paraId="29649E2E" w14:textId="77777777" w:rsidR="00767EC4" w:rsidRPr="0071316A" w:rsidRDefault="00767EC4" w:rsidP="003211A0">
            <w:pPr>
              <w:pStyle w:val="TAC"/>
              <w:keepNext w:val="0"/>
              <w:keepLines w:val="0"/>
              <w:rPr>
                <w:szCs w:val="18"/>
                <w:lang w:eastAsia="zh-CN"/>
              </w:rPr>
            </w:pPr>
            <w:r w:rsidRPr="0071316A">
              <w:rPr>
                <w:szCs w:val="18"/>
                <w:lang w:eastAsia="zh-CN"/>
              </w:rPr>
              <w:t>-98</w:t>
            </w:r>
          </w:p>
        </w:tc>
        <w:tc>
          <w:tcPr>
            <w:tcW w:w="1072" w:type="pct"/>
            <w:gridSpan w:val="3"/>
            <w:tcBorders>
              <w:top w:val="single" w:sz="4" w:space="0" w:color="auto"/>
              <w:left w:val="single" w:sz="4" w:space="0" w:color="auto"/>
              <w:bottom w:val="single" w:sz="4" w:space="0" w:color="auto"/>
              <w:right w:val="single" w:sz="4" w:space="0" w:color="auto"/>
            </w:tcBorders>
            <w:hideMark/>
          </w:tcPr>
          <w:p w14:paraId="14150D07" w14:textId="77777777" w:rsidR="00767EC4" w:rsidRPr="0071316A" w:rsidRDefault="00767EC4" w:rsidP="003211A0">
            <w:pPr>
              <w:pStyle w:val="TAC"/>
              <w:keepNext w:val="0"/>
              <w:keepLines w:val="0"/>
              <w:rPr>
                <w:szCs w:val="18"/>
                <w:lang w:eastAsia="zh-CN"/>
              </w:rPr>
            </w:pPr>
            <w:r w:rsidRPr="0071316A">
              <w:rPr>
                <w:szCs w:val="18"/>
                <w:lang w:eastAsia="zh-CN"/>
              </w:rPr>
              <w:t>-98</w:t>
            </w:r>
          </w:p>
        </w:tc>
      </w:tr>
      <w:tr w:rsidR="00767EC4" w:rsidRPr="0071316A" w14:paraId="4B15456A" w14:textId="77777777" w:rsidTr="003211A0">
        <w:trPr>
          <w:cantSplit/>
          <w:jc w:val="center"/>
        </w:trPr>
        <w:tc>
          <w:tcPr>
            <w:tcW w:w="641" w:type="pct"/>
            <w:vMerge/>
            <w:tcBorders>
              <w:top w:val="single" w:sz="4" w:space="0" w:color="auto"/>
              <w:left w:val="single" w:sz="4" w:space="0" w:color="auto"/>
              <w:bottom w:val="single" w:sz="4" w:space="0" w:color="auto"/>
              <w:right w:val="single" w:sz="4" w:space="0" w:color="auto"/>
            </w:tcBorders>
            <w:vAlign w:val="center"/>
            <w:hideMark/>
          </w:tcPr>
          <w:p w14:paraId="7A3F76E9" w14:textId="77777777" w:rsidR="00767EC4" w:rsidRPr="0071316A" w:rsidRDefault="00767EC4" w:rsidP="003211A0">
            <w:pPr>
              <w:spacing w:after="0"/>
              <w:rPr>
                <w:rFonts w:ascii="Arial" w:hAnsi="Arial"/>
                <w:sz w:val="18"/>
                <w:szCs w:val="18"/>
              </w:rPr>
            </w:pPr>
          </w:p>
        </w:tc>
        <w:tc>
          <w:tcPr>
            <w:tcW w:w="483" w:type="pct"/>
            <w:vMerge/>
            <w:tcBorders>
              <w:top w:val="single" w:sz="4" w:space="0" w:color="auto"/>
              <w:left w:val="single" w:sz="4" w:space="0" w:color="auto"/>
              <w:bottom w:val="single" w:sz="4" w:space="0" w:color="auto"/>
              <w:right w:val="single" w:sz="4" w:space="0" w:color="auto"/>
            </w:tcBorders>
            <w:vAlign w:val="center"/>
            <w:hideMark/>
          </w:tcPr>
          <w:p w14:paraId="6FC1BAAF" w14:textId="77777777" w:rsidR="00767EC4" w:rsidRPr="0071316A" w:rsidRDefault="00767EC4" w:rsidP="003211A0">
            <w:pPr>
              <w:spacing w:after="0"/>
              <w:rPr>
                <w:rFonts w:ascii="Arial" w:hAnsi="Arial"/>
                <w:sz w:val="18"/>
                <w:szCs w:val="18"/>
              </w:rPr>
            </w:pPr>
          </w:p>
        </w:tc>
        <w:tc>
          <w:tcPr>
            <w:tcW w:w="733" w:type="pct"/>
            <w:tcBorders>
              <w:top w:val="single" w:sz="4" w:space="0" w:color="auto"/>
              <w:left w:val="single" w:sz="4" w:space="0" w:color="auto"/>
              <w:bottom w:val="single" w:sz="4" w:space="0" w:color="auto"/>
              <w:right w:val="single" w:sz="4" w:space="0" w:color="auto"/>
            </w:tcBorders>
            <w:hideMark/>
          </w:tcPr>
          <w:p w14:paraId="7623B718" w14:textId="77777777" w:rsidR="00767EC4" w:rsidRPr="0071316A" w:rsidRDefault="00767EC4" w:rsidP="003211A0">
            <w:pPr>
              <w:pStyle w:val="TAC"/>
              <w:keepNext w:val="0"/>
              <w:keepLines w:val="0"/>
              <w:rPr>
                <w:szCs w:val="18"/>
                <w:lang w:eastAsia="zh-CN"/>
              </w:rPr>
            </w:pPr>
            <w:r w:rsidRPr="0071316A">
              <w:rPr>
                <w:szCs w:val="18"/>
                <w:lang w:eastAsia="zh-CN"/>
              </w:rPr>
              <w:t>3</w:t>
            </w:r>
          </w:p>
        </w:tc>
        <w:tc>
          <w:tcPr>
            <w:tcW w:w="999" w:type="pct"/>
            <w:gridSpan w:val="3"/>
            <w:tcBorders>
              <w:top w:val="single" w:sz="4" w:space="0" w:color="auto"/>
              <w:left w:val="single" w:sz="4" w:space="0" w:color="auto"/>
              <w:bottom w:val="single" w:sz="4" w:space="0" w:color="auto"/>
              <w:right w:val="single" w:sz="4" w:space="0" w:color="auto"/>
            </w:tcBorders>
            <w:hideMark/>
          </w:tcPr>
          <w:p w14:paraId="533406BC" w14:textId="77777777" w:rsidR="00767EC4" w:rsidRPr="0071316A" w:rsidRDefault="00767EC4" w:rsidP="003211A0">
            <w:pPr>
              <w:pStyle w:val="TAC"/>
              <w:keepNext w:val="0"/>
              <w:keepLines w:val="0"/>
              <w:rPr>
                <w:szCs w:val="18"/>
                <w:lang w:eastAsia="zh-CN"/>
              </w:rPr>
            </w:pPr>
            <w:r w:rsidRPr="0071316A">
              <w:rPr>
                <w:szCs w:val="18"/>
                <w:lang w:eastAsia="zh-CN"/>
              </w:rPr>
              <w:t>-95</w:t>
            </w:r>
          </w:p>
        </w:tc>
        <w:tc>
          <w:tcPr>
            <w:tcW w:w="1072" w:type="pct"/>
            <w:gridSpan w:val="3"/>
            <w:tcBorders>
              <w:top w:val="single" w:sz="4" w:space="0" w:color="auto"/>
              <w:left w:val="single" w:sz="4" w:space="0" w:color="auto"/>
              <w:bottom w:val="single" w:sz="4" w:space="0" w:color="auto"/>
              <w:right w:val="single" w:sz="4" w:space="0" w:color="auto"/>
            </w:tcBorders>
            <w:hideMark/>
          </w:tcPr>
          <w:p w14:paraId="0DF32D3F" w14:textId="77777777" w:rsidR="00767EC4" w:rsidRPr="0071316A" w:rsidRDefault="00767EC4" w:rsidP="003211A0">
            <w:pPr>
              <w:pStyle w:val="TAC"/>
              <w:keepNext w:val="0"/>
              <w:keepLines w:val="0"/>
              <w:rPr>
                <w:szCs w:val="18"/>
                <w:lang w:eastAsia="zh-CN"/>
              </w:rPr>
            </w:pPr>
            <w:r w:rsidRPr="0071316A">
              <w:rPr>
                <w:szCs w:val="18"/>
                <w:lang w:eastAsia="zh-CN"/>
              </w:rPr>
              <w:t>-95</w:t>
            </w:r>
          </w:p>
        </w:tc>
        <w:tc>
          <w:tcPr>
            <w:tcW w:w="1072" w:type="pct"/>
            <w:gridSpan w:val="3"/>
            <w:tcBorders>
              <w:top w:val="single" w:sz="4" w:space="0" w:color="auto"/>
              <w:left w:val="single" w:sz="4" w:space="0" w:color="auto"/>
              <w:bottom w:val="single" w:sz="4" w:space="0" w:color="auto"/>
              <w:right w:val="single" w:sz="4" w:space="0" w:color="auto"/>
            </w:tcBorders>
            <w:hideMark/>
          </w:tcPr>
          <w:p w14:paraId="451B8049" w14:textId="77777777" w:rsidR="00767EC4" w:rsidRPr="0071316A" w:rsidRDefault="00767EC4" w:rsidP="003211A0">
            <w:pPr>
              <w:pStyle w:val="TAC"/>
              <w:keepNext w:val="0"/>
              <w:keepLines w:val="0"/>
              <w:rPr>
                <w:szCs w:val="18"/>
                <w:lang w:eastAsia="zh-CN"/>
              </w:rPr>
            </w:pPr>
            <w:r w:rsidRPr="0071316A">
              <w:rPr>
                <w:szCs w:val="18"/>
                <w:lang w:eastAsia="zh-CN"/>
              </w:rPr>
              <w:t>-95</w:t>
            </w:r>
          </w:p>
        </w:tc>
      </w:tr>
      <w:tr w:rsidR="00767EC4" w:rsidRPr="0071316A" w14:paraId="2D572C2B" w14:textId="77777777" w:rsidTr="003211A0">
        <w:trPr>
          <w:cantSplit/>
          <w:jc w:val="center"/>
        </w:trPr>
        <w:tc>
          <w:tcPr>
            <w:tcW w:w="641" w:type="pct"/>
            <w:tcBorders>
              <w:top w:val="single" w:sz="4" w:space="0" w:color="auto"/>
              <w:left w:val="single" w:sz="4" w:space="0" w:color="auto"/>
              <w:bottom w:val="nil"/>
              <w:right w:val="single" w:sz="4" w:space="0" w:color="auto"/>
            </w:tcBorders>
            <w:hideMark/>
          </w:tcPr>
          <w:p w14:paraId="0A14C5A2" w14:textId="77777777" w:rsidR="00767EC4" w:rsidRPr="0071316A" w:rsidRDefault="00767EC4" w:rsidP="003211A0">
            <w:pPr>
              <w:pStyle w:val="TAL"/>
              <w:keepNext w:val="0"/>
              <w:keepLines w:val="0"/>
              <w:rPr>
                <w:szCs w:val="18"/>
              </w:rPr>
            </w:pPr>
            <w:r w:rsidRPr="0071316A">
              <w:rPr>
                <w:rFonts w:cs="v4.2.0"/>
                <w:noProof/>
                <w:position w:val="-12"/>
                <w:szCs w:val="18"/>
                <w:lang w:eastAsia="zh-CN"/>
              </w:rPr>
              <w:drawing>
                <wp:inline distT="0" distB="0" distL="0" distR="0" wp14:anchorId="17812E43" wp14:editId="51D86EDF">
                  <wp:extent cx="402590" cy="248920"/>
                  <wp:effectExtent l="0" t="0" r="0" b="0"/>
                  <wp:docPr id="408416236" name="Picture 408416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02590" cy="248920"/>
                          </a:xfrm>
                          <a:prstGeom prst="rect">
                            <a:avLst/>
                          </a:prstGeom>
                          <a:noFill/>
                          <a:ln>
                            <a:noFill/>
                          </a:ln>
                        </pic:spPr>
                      </pic:pic>
                    </a:graphicData>
                  </a:graphic>
                </wp:inline>
              </w:drawing>
            </w:r>
          </w:p>
        </w:tc>
        <w:tc>
          <w:tcPr>
            <w:tcW w:w="483" w:type="pct"/>
            <w:tcBorders>
              <w:top w:val="single" w:sz="4" w:space="0" w:color="auto"/>
              <w:left w:val="single" w:sz="4" w:space="0" w:color="auto"/>
              <w:bottom w:val="nil"/>
              <w:right w:val="single" w:sz="4" w:space="0" w:color="auto"/>
            </w:tcBorders>
            <w:hideMark/>
          </w:tcPr>
          <w:p w14:paraId="59EE8E53" w14:textId="77777777" w:rsidR="00767EC4" w:rsidRPr="0071316A" w:rsidRDefault="00767EC4" w:rsidP="003211A0">
            <w:pPr>
              <w:pStyle w:val="TAC"/>
              <w:keepNext w:val="0"/>
              <w:keepLines w:val="0"/>
              <w:rPr>
                <w:szCs w:val="18"/>
              </w:rPr>
            </w:pPr>
            <w:r w:rsidRPr="0071316A">
              <w:rPr>
                <w:rFonts w:cs="v4.2.0"/>
                <w:szCs w:val="18"/>
              </w:rPr>
              <w:t>dB</w:t>
            </w:r>
          </w:p>
        </w:tc>
        <w:tc>
          <w:tcPr>
            <w:tcW w:w="733" w:type="pct"/>
            <w:tcBorders>
              <w:top w:val="single" w:sz="4" w:space="0" w:color="auto"/>
              <w:left w:val="single" w:sz="4" w:space="0" w:color="auto"/>
              <w:bottom w:val="single" w:sz="4" w:space="0" w:color="auto"/>
              <w:right w:val="single" w:sz="4" w:space="0" w:color="auto"/>
            </w:tcBorders>
            <w:hideMark/>
          </w:tcPr>
          <w:p w14:paraId="2FD6E204"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1,2,3</w:t>
            </w:r>
          </w:p>
        </w:tc>
        <w:tc>
          <w:tcPr>
            <w:tcW w:w="583" w:type="pct"/>
            <w:gridSpan w:val="2"/>
            <w:tcBorders>
              <w:top w:val="single" w:sz="4" w:space="0" w:color="auto"/>
              <w:left w:val="single" w:sz="4" w:space="0" w:color="auto"/>
              <w:bottom w:val="nil"/>
              <w:right w:val="single" w:sz="4" w:space="0" w:color="auto"/>
            </w:tcBorders>
            <w:hideMark/>
          </w:tcPr>
          <w:p w14:paraId="61A98174" w14:textId="77777777" w:rsidR="00767EC4" w:rsidRPr="0071316A" w:rsidRDefault="00767EC4" w:rsidP="003211A0">
            <w:pPr>
              <w:pStyle w:val="TAC"/>
              <w:keepNext w:val="0"/>
              <w:keepLines w:val="0"/>
              <w:rPr>
                <w:szCs w:val="18"/>
              </w:rPr>
            </w:pPr>
            <w:r w:rsidRPr="0071316A">
              <w:rPr>
                <w:rFonts w:cs="v4.2.0"/>
                <w:szCs w:val="18"/>
              </w:rPr>
              <w:t>4</w:t>
            </w:r>
          </w:p>
        </w:tc>
        <w:tc>
          <w:tcPr>
            <w:tcW w:w="416" w:type="pct"/>
            <w:tcBorders>
              <w:top w:val="single" w:sz="4" w:space="0" w:color="auto"/>
              <w:left w:val="single" w:sz="4" w:space="0" w:color="auto"/>
              <w:bottom w:val="nil"/>
              <w:right w:val="single" w:sz="4" w:space="0" w:color="auto"/>
            </w:tcBorders>
            <w:hideMark/>
          </w:tcPr>
          <w:p w14:paraId="3ED81C5A" w14:textId="77777777" w:rsidR="00767EC4" w:rsidRPr="0071316A" w:rsidRDefault="00767EC4" w:rsidP="003211A0">
            <w:pPr>
              <w:pStyle w:val="TAC"/>
              <w:keepNext w:val="0"/>
              <w:keepLines w:val="0"/>
              <w:rPr>
                <w:szCs w:val="18"/>
              </w:rPr>
            </w:pPr>
            <w:r w:rsidRPr="0071316A">
              <w:rPr>
                <w:rFonts w:cs="v4.2.0"/>
                <w:szCs w:val="18"/>
              </w:rPr>
              <w:t>-1.46</w:t>
            </w:r>
          </w:p>
        </w:tc>
        <w:tc>
          <w:tcPr>
            <w:tcW w:w="680" w:type="pct"/>
            <w:gridSpan w:val="2"/>
            <w:tcBorders>
              <w:top w:val="single" w:sz="4" w:space="0" w:color="auto"/>
              <w:left w:val="single" w:sz="4" w:space="0" w:color="auto"/>
              <w:bottom w:val="nil"/>
              <w:right w:val="single" w:sz="4" w:space="0" w:color="auto"/>
            </w:tcBorders>
            <w:hideMark/>
          </w:tcPr>
          <w:p w14:paraId="03C4810A"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-Infinity</w:t>
            </w:r>
          </w:p>
        </w:tc>
        <w:tc>
          <w:tcPr>
            <w:tcW w:w="392" w:type="pct"/>
            <w:tcBorders>
              <w:top w:val="single" w:sz="4" w:space="0" w:color="auto"/>
              <w:left w:val="single" w:sz="4" w:space="0" w:color="auto"/>
              <w:bottom w:val="nil"/>
              <w:right w:val="single" w:sz="4" w:space="0" w:color="auto"/>
            </w:tcBorders>
            <w:hideMark/>
          </w:tcPr>
          <w:p w14:paraId="24971608" w14:textId="77777777" w:rsidR="00767EC4" w:rsidRPr="0071316A" w:rsidRDefault="00767EC4" w:rsidP="003211A0">
            <w:pPr>
              <w:pStyle w:val="TAC"/>
              <w:keepNext w:val="0"/>
              <w:keepLines w:val="0"/>
              <w:rPr>
                <w:rFonts w:cs="v4.2.0"/>
                <w:szCs w:val="18"/>
              </w:rPr>
            </w:pPr>
            <w:r w:rsidRPr="0071316A">
              <w:rPr>
                <w:rFonts w:cs="v4.2.0"/>
                <w:szCs w:val="18"/>
              </w:rPr>
              <w:t>-1.46</w:t>
            </w:r>
          </w:p>
        </w:tc>
        <w:tc>
          <w:tcPr>
            <w:tcW w:w="413" w:type="pct"/>
            <w:tcBorders>
              <w:top w:val="single" w:sz="4" w:space="0" w:color="auto"/>
              <w:left w:val="single" w:sz="4" w:space="0" w:color="auto"/>
              <w:bottom w:val="nil"/>
              <w:right w:val="single" w:sz="4" w:space="0" w:color="auto"/>
            </w:tcBorders>
            <w:hideMark/>
          </w:tcPr>
          <w:p w14:paraId="5334E9A0" w14:textId="77777777" w:rsidR="00767EC4" w:rsidRPr="0071316A" w:rsidRDefault="00767EC4" w:rsidP="003211A0">
            <w:pPr>
              <w:pStyle w:val="TAC"/>
              <w:keepNext w:val="0"/>
              <w:keepLines w:val="0"/>
              <w:rPr>
                <w:rFonts w:cs="v4.2.0"/>
                <w:szCs w:val="18"/>
                <w:lang w:eastAsia="zh-CN"/>
              </w:rPr>
            </w:pPr>
            <w:r w:rsidRPr="0071316A">
              <w:rPr>
                <w:rFonts w:cs="v4.2.0" w:hint="eastAsia"/>
                <w:szCs w:val="18"/>
                <w:lang w:eastAsia="zh-CN"/>
              </w:rPr>
              <w:t>4</w:t>
            </w:r>
          </w:p>
        </w:tc>
        <w:tc>
          <w:tcPr>
            <w:tcW w:w="659" w:type="pct"/>
            <w:gridSpan w:val="2"/>
            <w:tcBorders>
              <w:top w:val="single" w:sz="4" w:space="0" w:color="auto"/>
              <w:left w:val="single" w:sz="4" w:space="0" w:color="auto"/>
              <w:bottom w:val="nil"/>
              <w:right w:val="single" w:sz="4" w:space="0" w:color="auto"/>
            </w:tcBorders>
            <w:hideMark/>
          </w:tcPr>
          <w:p w14:paraId="2FF38C39"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-Infinity</w:t>
            </w:r>
          </w:p>
        </w:tc>
      </w:tr>
      <w:tr w:rsidR="00767EC4" w:rsidRPr="0071316A" w14:paraId="0845F676" w14:textId="77777777" w:rsidTr="003211A0">
        <w:trPr>
          <w:cantSplit/>
          <w:jc w:val="center"/>
        </w:trPr>
        <w:tc>
          <w:tcPr>
            <w:tcW w:w="641" w:type="pct"/>
            <w:tcBorders>
              <w:top w:val="single" w:sz="4" w:space="0" w:color="auto"/>
              <w:left w:val="single" w:sz="4" w:space="0" w:color="auto"/>
              <w:bottom w:val="nil"/>
              <w:right w:val="single" w:sz="4" w:space="0" w:color="auto"/>
            </w:tcBorders>
            <w:hideMark/>
          </w:tcPr>
          <w:p w14:paraId="04462FB6" w14:textId="77777777" w:rsidR="00767EC4" w:rsidRPr="0071316A" w:rsidRDefault="00767EC4" w:rsidP="003211A0">
            <w:pPr>
              <w:pStyle w:val="TAL"/>
              <w:keepNext w:val="0"/>
              <w:keepLines w:val="0"/>
              <w:rPr>
                <w:szCs w:val="18"/>
              </w:rPr>
            </w:pPr>
            <w:r w:rsidRPr="0071316A">
              <w:rPr>
                <w:rFonts w:cs="v4.2.0"/>
                <w:noProof/>
                <w:position w:val="-12"/>
                <w:szCs w:val="18"/>
                <w:lang w:eastAsia="zh-CN"/>
              </w:rPr>
              <w:drawing>
                <wp:inline distT="0" distB="0" distL="0" distR="0" wp14:anchorId="77223321" wp14:editId="76107C2F">
                  <wp:extent cx="511810" cy="248920"/>
                  <wp:effectExtent l="0" t="0" r="254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11810" cy="248920"/>
                          </a:xfrm>
                          <a:prstGeom prst="rect">
                            <a:avLst/>
                          </a:prstGeom>
                          <a:noFill/>
                          <a:ln>
                            <a:noFill/>
                          </a:ln>
                        </pic:spPr>
                      </pic:pic>
                    </a:graphicData>
                  </a:graphic>
                </wp:inline>
              </w:drawing>
            </w:r>
          </w:p>
        </w:tc>
        <w:tc>
          <w:tcPr>
            <w:tcW w:w="483" w:type="pct"/>
            <w:tcBorders>
              <w:top w:val="single" w:sz="4" w:space="0" w:color="auto"/>
              <w:left w:val="single" w:sz="4" w:space="0" w:color="auto"/>
              <w:bottom w:val="nil"/>
              <w:right w:val="single" w:sz="4" w:space="0" w:color="auto"/>
            </w:tcBorders>
            <w:hideMark/>
          </w:tcPr>
          <w:p w14:paraId="13A1148A" w14:textId="77777777" w:rsidR="00767EC4" w:rsidRPr="0071316A" w:rsidRDefault="00767EC4" w:rsidP="003211A0">
            <w:pPr>
              <w:pStyle w:val="TAC"/>
              <w:keepNext w:val="0"/>
              <w:keepLines w:val="0"/>
              <w:rPr>
                <w:szCs w:val="18"/>
              </w:rPr>
            </w:pPr>
            <w:r w:rsidRPr="0071316A">
              <w:rPr>
                <w:rFonts w:cs="v4.2.0"/>
                <w:szCs w:val="18"/>
              </w:rPr>
              <w:t>dB</w:t>
            </w:r>
          </w:p>
        </w:tc>
        <w:tc>
          <w:tcPr>
            <w:tcW w:w="733" w:type="pct"/>
            <w:tcBorders>
              <w:top w:val="single" w:sz="4" w:space="0" w:color="auto"/>
              <w:left w:val="single" w:sz="4" w:space="0" w:color="auto"/>
              <w:bottom w:val="single" w:sz="4" w:space="0" w:color="auto"/>
              <w:right w:val="single" w:sz="4" w:space="0" w:color="auto"/>
            </w:tcBorders>
            <w:hideMark/>
          </w:tcPr>
          <w:p w14:paraId="259DA72F"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1,2,3</w:t>
            </w:r>
          </w:p>
        </w:tc>
        <w:tc>
          <w:tcPr>
            <w:tcW w:w="583" w:type="pct"/>
            <w:gridSpan w:val="2"/>
            <w:tcBorders>
              <w:top w:val="single" w:sz="4" w:space="0" w:color="auto"/>
              <w:left w:val="single" w:sz="4" w:space="0" w:color="auto"/>
              <w:bottom w:val="nil"/>
              <w:right w:val="single" w:sz="4" w:space="0" w:color="auto"/>
            </w:tcBorders>
            <w:hideMark/>
          </w:tcPr>
          <w:p w14:paraId="2C2380A1" w14:textId="77777777" w:rsidR="00767EC4" w:rsidRPr="0071316A" w:rsidRDefault="00767EC4" w:rsidP="003211A0">
            <w:pPr>
              <w:pStyle w:val="TAC"/>
              <w:keepNext w:val="0"/>
              <w:keepLines w:val="0"/>
              <w:rPr>
                <w:szCs w:val="18"/>
              </w:rPr>
            </w:pPr>
            <w:r w:rsidRPr="0071316A">
              <w:rPr>
                <w:rFonts w:cs="v4.2.0"/>
                <w:szCs w:val="18"/>
              </w:rPr>
              <w:t>4</w:t>
            </w:r>
          </w:p>
        </w:tc>
        <w:tc>
          <w:tcPr>
            <w:tcW w:w="416" w:type="pct"/>
            <w:tcBorders>
              <w:top w:val="single" w:sz="4" w:space="0" w:color="auto"/>
              <w:left w:val="single" w:sz="4" w:space="0" w:color="auto"/>
              <w:bottom w:val="nil"/>
              <w:right w:val="single" w:sz="4" w:space="0" w:color="auto"/>
            </w:tcBorders>
            <w:hideMark/>
          </w:tcPr>
          <w:p w14:paraId="690A700F" w14:textId="77777777" w:rsidR="00767EC4" w:rsidRPr="0071316A" w:rsidRDefault="00767EC4" w:rsidP="003211A0">
            <w:pPr>
              <w:pStyle w:val="TAC"/>
              <w:keepNext w:val="0"/>
              <w:keepLines w:val="0"/>
              <w:rPr>
                <w:szCs w:val="18"/>
              </w:rPr>
            </w:pPr>
            <w:r w:rsidRPr="0071316A">
              <w:rPr>
                <w:rFonts w:cs="v4.2.0"/>
                <w:szCs w:val="18"/>
              </w:rPr>
              <w:t>4</w:t>
            </w:r>
          </w:p>
        </w:tc>
        <w:tc>
          <w:tcPr>
            <w:tcW w:w="680" w:type="pct"/>
            <w:gridSpan w:val="2"/>
            <w:tcBorders>
              <w:top w:val="single" w:sz="4" w:space="0" w:color="auto"/>
              <w:left w:val="single" w:sz="4" w:space="0" w:color="auto"/>
              <w:bottom w:val="nil"/>
              <w:right w:val="single" w:sz="4" w:space="0" w:color="auto"/>
            </w:tcBorders>
            <w:hideMark/>
          </w:tcPr>
          <w:p w14:paraId="5079EBE8" w14:textId="77777777" w:rsidR="00767EC4" w:rsidRPr="0071316A" w:rsidRDefault="00767EC4" w:rsidP="003211A0">
            <w:pPr>
              <w:pStyle w:val="TAC"/>
              <w:keepNext w:val="0"/>
              <w:keepLines w:val="0"/>
              <w:rPr>
                <w:rFonts w:cs="v4.2.0"/>
                <w:szCs w:val="18"/>
              </w:rPr>
            </w:pPr>
            <w:r w:rsidRPr="0071316A">
              <w:rPr>
                <w:rFonts w:cs="v4.2.0"/>
                <w:szCs w:val="18"/>
                <w:lang w:eastAsia="zh-CN"/>
              </w:rPr>
              <w:t>-Infinity</w:t>
            </w:r>
          </w:p>
        </w:tc>
        <w:tc>
          <w:tcPr>
            <w:tcW w:w="392" w:type="pct"/>
            <w:tcBorders>
              <w:top w:val="single" w:sz="4" w:space="0" w:color="auto"/>
              <w:left w:val="single" w:sz="4" w:space="0" w:color="auto"/>
              <w:bottom w:val="nil"/>
              <w:right w:val="single" w:sz="4" w:space="0" w:color="auto"/>
            </w:tcBorders>
            <w:hideMark/>
          </w:tcPr>
          <w:p w14:paraId="705BF1CE" w14:textId="77777777" w:rsidR="00767EC4" w:rsidRPr="0071316A" w:rsidRDefault="00767EC4" w:rsidP="003211A0">
            <w:pPr>
              <w:pStyle w:val="TAC"/>
              <w:keepNext w:val="0"/>
              <w:keepLines w:val="0"/>
              <w:rPr>
                <w:rFonts w:cs="v4.2.0"/>
                <w:szCs w:val="18"/>
              </w:rPr>
            </w:pPr>
            <w:r w:rsidRPr="0071316A">
              <w:rPr>
                <w:rFonts w:cs="v4.2.0"/>
                <w:szCs w:val="18"/>
              </w:rPr>
              <w:t>4</w:t>
            </w:r>
          </w:p>
        </w:tc>
        <w:tc>
          <w:tcPr>
            <w:tcW w:w="413" w:type="pct"/>
            <w:tcBorders>
              <w:top w:val="single" w:sz="4" w:space="0" w:color="auto"/>
              <w:left w:val="single" w:sz="4" w:space="0" w:color="auto"/>
              <w:bottom w:val="nil"/>
              <w:right w:val="single" w:sz="4" w:space="0" w:color="auto"/>
            </w:tcBorders>
            <w:hideMark/>
          </w:tcPr>
          <w:p w14:paraId="12585377" w14:textId="77777777" w:rsidR="00767EC4" w:rsidRPr="0071316A" w:rsidRDefault="00767EC4" w:rsidP="003211A0">
            <w:pPr>
              <w:pStyle w:val="TAC"/>
              <w:keepNext w:val="0"/>
              <w:keepLines w:val="0"/>
              <w:rPr>
                <w:rFonts w:cs="v4.2.0"/>
                <w:szCs w:val="18"/>
                <w:lang w:eastAsia="zh-CN"/>
              </w:rPr>
            </w:pPr>
            <w:r w:rsidRPr="0071316A">
              <w:rPr>
                <w:rFonts w:cs="v4.2.0"/>
                <w:szCs w:val="18"/>
              </w:rPr>
              <w:t>4</w:t>
            </w:r>
          </w:p>
        </w:tc>
        <w:tc>
          <w:tcPr>
            <w:tcW w:w="659" w:type="pct"/>
            <w:gridSpan w:val="2"/>
            <w:tcBorders>
              <w:top w:val="single" w:sz="4" w:space="0" w:color="auto"/>
              <w:left w:val="single" w:sz="4" w:space="0" w:color="auto"/>
              <w:bottom w:val="nil"/>
              <w:right w:val="single" w:sz="4" w:space="0" w:color="auto"/>
            </w:tcBorders>
            <w:hideMark/>
          </w:tcPr>
          <w:p w14:paraId="6186B7CC"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-Infinity</w:t>
            </w:r>
          </w:p>
        </w:tc>
      </w:tr>
      <w:tr w:rsidR="00767EC4" w:rsidRPr="0071316A" w14:paraId="29F57D4C" w14:textId="77777777" w:rsidTr="003211A0">
        <w:trPr>
          <w:cantSplit/>
          <w:jc w:val="center"/>
        </w:trPr>
        <w:tc>
          <w:tcPr>
            <w:tcW w:w="641" w:type="pct"/>
            <w:tcBorders>
              <w:top w:val="single" w:sz="4" w:space="0" w:color="auto"/>
              <w:left w:val="single" w:sz="4" w:space="0" w:color="auto"/>
              <w:bottom w:val="nil"/>
              <w:right w:val="single" w:sz="4" w:space="0" w:color="auto"/>
            </w:tcBorders>
            <w:hideMark/>
          </w:tcPr>
          <w:p w14:paraId="7F0CCF2D" w14:textId="77777777" w:rsidR="00767EC4" w:rsidRPr="0071316A" w:rsidRDefault="00767EC4" w:rsidP="003211A0">
            <w:pPr>
              <w:pStyle w:val="TAL"/>
              <w:keepNext w:val="0"/>
              <w:keepLines w:val="0"/>
              <w:rPr>
                <w:szCs w:val="18"/>
              </w:rPr>
            </w:pPr>
            <w:r w:rsidRPr="0071316A">
              <w:rPr>
                <w:rFonts w:cs="v4.2.0"/>
                <w:szCs w:val="18"/>
              </w:rPr>
              <w:t>SS-RSRP</w:t>
            </w:r>
            <w:r w:rsidRPr="0071316A">
              <w:rPr>
                <w:szCs w:val="18"/>
                <w:vertAlign w:val="superscript"/>
              </w:rPr>
              <w:t xml:space="preserve"> Note 3</w:t>
            </w:r>
          </w:p>
        </w:tc>
        <w:tc>
          <w:tcPr>
            <w:tcW w:w="483" w:type="pct"/>
            <w:tcBorders>
              <w:top w:val="single" w:sz="4" w:space="0" w:color="auto"/>
              <w:left w:val="single" w:sz="4" w:space="0" w:color="auto"/>
              <w:bottom w:val="nil"/>
              <w:right w:val="single" w:sz="4" w:space="0" w:color="auto"/>
            </w:tcBorders>
            <w:hideMark/>
          </w:tcPr>
          <w:p w14:paraId="2974E809" w14:textId="77777777" w:rsidR="00767EC4" w:rsidRPr="0071316A" w:rsidRDefault="00767EC4" w:rsidP="003211A0">
            <w:pPr>
              <w:pStyle w:val="TAC"/>
              <w:keepNext w:val="0"/>
              <w:keepLines w:val="0"/>
              <w:rPr>
                <w:szCs w:val="18"/>
              </w:rPr>
            </w:pPr>
            <w:r w:rsidRPr="0071316A">
              <w:rPr>
                <w:rFonts w:cs="v4.2.0"/>
                <w:szCs w:val="18"/>
              </w:rPr>
              <w:t>dBm/SCS kHz</w:t>
            </w:r>
          </w:p>
        </w:tc>
        <w:tc>
          <w:tcPr>
            <w:tcW w:w="733" w:type="pct"/>
            <w:tcBorders>
              <w:top w:val="single" w:sz="4" w:space="0" w:color="auto"/>
              <w:left w:val="single" w:sz="4" w:space="0" w:color="auto"/>
              <w:bottom w:val="single" w:sz="4" w:space="0" w:color="auto"/>
              <w:right w:val="single" w:sz="4" w:space="0" w:color="auto"/>
            </w:tcBorders>
            <w:hideMark/>
          </w:tcPr>
          <w:p w14:paraId="04F67053"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1,2</w:t>
            </w:r>
          </w:p>
        </w:tc>
        <w:tc>
          <w:tcPr>
            <w:tcW w:w="583" w:type="pct"/>
            <w:gridSpan w:val="2"/>
            <w:tcBorders>
              <w:top w:val="single" w:sz="4" w:space="0" w:color="auto"/>
              <w:left w:val="single" w:sz="4" w:space="0" w:color="auto"/>
              <w:bottom w:val="single" w:sz="4" w:space="0" w:color="auto"/>
              <w:right w:val="single" w:sz="4" w:space="0" w:color="auto"/>
            </w:tcBorders>
            <w:hideMark/>
          </w:tcPr>
          <w:p w14:paraId="7D3FC577" w14:textId="77777777" w:rsidR="00767EC4" w:rsidRPr="0071316A" w:rsidRDefault="00767EC4" w:rsidP="003211A0">
            <w:pPr>
              <w:pStyle w:val="TAC"/>
              <w:keepNext w:val="0"/>
              <w:keepLines w:val="0"/>
              <w:rPr>
                <w:szCs w:val="18"/>
              </w:rPr>
            </w:pPr>
            <w:r w:rsidRPr="0071316A">
              <w:rPr>
                <w:rFonts w:cs="v4.2.0"/>
                <w:szCs w:val="18"/>
              </w:rPr>
              <w:t>-94</w:t>
            </w:r>
          </w:p>
        </w:tc>
        <w:tc>
          <w:tcPr>
            <w:tcW w:w="416" w:type="pct"/>
            <w:tcBorders>
              <w:top w:val="single" w:sz="4" w:space="0" w:color="auto"/>
              <w:left w:val="single" w:sz="4" w:space="0" w:color="auto"/>
              <w:bottom w:val="single" w:sz="4" w:space="0" w:color="auto"/>
              <w:right w:val="single" w:sz="4" w:space="0" w:color="auto"/>
            </w:tcBorders>
            <w:hideMark/>
          </w:tcPr>
          <w:p w14:paraId="1287519B" w14:textId="77777777" w:rsidR="00767EC4" w:rsidRPr="0071316A" w:rsidRDefault="00767EC4" w:rsidP="003211A0">
            <w:pPr>
              <w:pStyle w:val="TAC"/>
              <w:keepNext w:val="0"/>
              <w:keepLines w:val="0"/>
              <w:rPr>
                <w:szCs w:val="18"/>
              </w:rPr>
            </w:pPr>
            <w:r w:rsidRPr="0071316A">
              <w:rPr>
                <w:rFonts w:cs="v4.2.0"/>
                <w:szCs w:val="18"/>
              </w:rPr>
              <w:t>-94</w:t>
            </w:r>
          </w:p>
        </w:tc>
        <w:tc>
          <w:tcPr>
            <w:tcW w:w="680" w:type="pct"/>
            <w:gridSpan w:val="2"/>
            <w:tcBorders>
              <w:top w:val="single" w:sz="4" w:space="0" w:color="auto"/>
              <w:left w:val="single" w:sz="4" w:space="0" w:color="auto"/>
              <w:bottom w:val="single" w:sz="4" w:space="0" w:color="auto"/>
              <w:right w:val="single" w:sz="4" w:space="0" w:color="auto"/>
            </w:tcBorders>
            <w:hideMark/>
          </w:tcPr>
          <w:p w14:paraId="6C526605"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-Infinity</w:t>
            </w:r>
          </w:p>
        </w:tc>
        <w:tc>
          <w:tcPr>
            <w:tcW w:w="392" w:type="pct"/>
            <w:tcBorders>
              <w:top w:val="single" w:sz="4" w:space="0" w:color="auto"/>
              <w:left w:val="single" w:sz="4" w:space="0" w:color="auto"/>
              <w:bottom w:val="single" w:sz="4" w:space="0" w:color="auto"/>
              <w:right w:val="single" w:sz="4" w:space="0" w:color="auto"/>
            </w:tcBorders>
            <w:hideMark/>
          </w:tcPr>
          <w:p w14:paraId="3020CF4B"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-94</w:t>
            </w:r>
          </w:p>
        </w:tc>
        <w:tc>
          <w:tcPr>
            <w:tcW w:w="413" w:type="pct"/>
            <w:tcBorders>
              <w:top w:val="single" w:sz="4" w:space="0" w:color="auto"/>
              <w:left w:val="single" w:sz="4" w:space="0" w:color="auto"/>
              <w:bottom w:val="single" w:sz="4" w:space="0" w:color="auto"/>
              <w:right w:val="single" w:sz="4" w:space="0" w:color="auto"/>
            </w:tcBorders>
            <w:hideMark/>
          </w:tcPr>
          <w:p w14:paraId="75BD4549"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-94</w:t>
            </w:r>
          </w:p>
        </w:tc>
        <w:tc>
          <w:tcPr>
            <w:tcW w:w="659" w:type="pct"/>
            <w:gridSpan w:val="2"/>
            <w:tcBorders>
              <w:top w:val="single" w:sz="4" w:space="0" w:color="auto"/>
              <w:left w:val="single" w:sz="4" w:space="0" w:color="auto"/>
              <w:bottom w:val="single" w:sz="4" w:space="0" w:color="auto"/>
              <w:right w:val="single" w:sz="4" w:space="0" w:color="auto"/>
            </w:tcBorders>
            <w:hideMark/>
          </w:tcPr>
          <w:p w14:paraId="791807F0"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-Infinity</w:t>
            </w:r>
          </w:p>
        </w:tc>
      </w:tr>
      <w:tr w:rsidR="00767EC4" w:rsidRPr="0071316A" w14:paraId="39C79A11" w14:textId="77777777" w:rsidTr="003211A0">
        <w:trPr>
          <w:cantSplit/>
          <w:jc w:val="center"/>
        </w:trPr>
        <w:tc>
          <w:tcPr>
            <w:tcW w:w="641" w:type="pct"/>
            <w:tcBorders>
              <w:top w:val="nil"/>
              <w:left w:val="single" w:sz="4" w:space="0" w:color="auto"/>
              <w:bottom w:val="single" w:sz="4" w:space="0" w:color="auto"/>
              <w:right w:val="single" w:sz="4" w:space="0" w:color="auto"/>
            </w:tcBorders>
          </w:tcPr>
          <w:p w14:paraId="49D490DE" w14:textId="77777777" w:rsidR="00767EC4" w:rsidRPr="0071316A" w:rsidRDefault="00767EC4" w:rsidP="003211A0">
            <w:pPr>
              <w:pStyle w:val="TAL"/>
              <w:keepNext w:val="0"/>
              <w:keepLines w:val="0"/>
              <w:rPr>
                <w:szCs w:val="18"/>
              </w:rPr>
            </w:pPr>
          </w:p>
        </w:tc>
        <w:tc>
          <w:tcPr>
            <w:tcW w:w="483" w:type="pct"/>
            <w:tcBorders>
              <w:top w:val="nil"/>
              <w:left w:val="single" w:sz="4" w:space="0" w:color="auto"/>
              <w:bottom w:val="single" w:sz="4" w:space="0" w:color="auto"/>
              <w:right w:val="single" w:sz="4" w:space="0" w:color="auto"/>
            </w:tcBorders>
          </w:tcPr>
          <w:p w14:paraId="7AC680B1" w14:textId="77777777" w:rsidR="00767EC4" w:rsidRPr="0071316A" w:rsidRDefault="00767EC4" w:rsidP="003211A0">
            <w:pPr>
              <w:pStyle w:val="TAC"/>
              <w:keepNext w:val="0"/>
              <w:keepLines w:val="0"/>
              <w:rPr>
                <w:szCs w:val="18"/>
              </w:rPr>
            </w:pPr>
          </w:p>
        </w:tc>
        <w:tc>
          <w:tcPr>
            <w:tcW w:w="733" w:type="pct"/>
            <w:tcBorders>
              <w:top w:val="single" w:sz="4" w:space="0" w:color="auto"/>
              <w:left w:val="single" w:sz="4" w:space="0" w:color="auto"/>
              <w:bottom w:val="single" w:sz="4" w:space="0" w:color="auto"/>
              <w:right w:val="single" w:sz="4" w:space="0" w:color="auto"/>
            </w:tcBorders>
            <w:hideMark/>
          </w:tcPr>
          <w:p w14:paraId="2C4403A8"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3</w:t>
            </w:r>
          </w:p>
        </w:tc>
        <w:tc>
          <w:tcPr>
            <w:tcW w:w="583" w:type="pct"/>
            <w:gridSpan w:val="2"/>
            <w:tcBorders>
              <w:top w:val="single" w:sz="4" w:space="0" w:color="auto"/>
              <w:left w:val="single" w:sz="4" w:space="0" w:color="auto"/>
              <w:bottom w:val="single" w:sz="4" w:space="0" w:color="auto"/>
              <w:right w:val="single" w:sz="4" w:space="0" w:color="auto"/>
            </w:tcBorders>
            <w:hideMark/>
          </w:tcPr>
          <w:p w14:paraId="484D1986"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-91</w:t>
            </w:r>
          </w:p>
        </w:tc>
        <w:tc>
          <w:tcPr>
            <w:tcW w:w="416" w:type="pct"/>
            <w:tcBorders>
              <w:top w:val="single" w:sz="4" w:space="0" w:color="auto"/>
              <w:left w:val="single" w:sz="4" w:space="0" w:color="auto"/>
              <w:bottom w:val="single" w:sz="4" w:space="0" w:color="auto"/>
              <w:right w:val="single" w:sz="4" w:space="0" w:color="auto"/>
            </w:tcBorders>
            <w:hideMark/>
          </w:tcPr>
          <w:p w14:paraId="50D90D2F"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-91</w:t>
            </w:r>
          </w:p>
        </w:tc>
        <w:tc>
          <w:tcPr>
            <w:tcW w:w="680" w:type="pct"/>
            <w:gridSpan w:val="2"/>
            <w:tcBorders>
              <w:top w:val="single" w:sz="4" w:space="0" w:color="auto"/>
              <w:left w:val="single" w:sz="4" w:space="0" w:color="auto"/>
              <w:bottom w:val="single" w:sz="4" w:space="0" w:color="auto"/>
              <w:right w:val="single" w:sz="4" w:space="0" w:color="auto"/>
            </w:tcBorders>
            <w:hideMark/>
          </w:tcPr>
          <w:p w14:paraId="31DBA64E"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-Infinity</w:t>
            </w:r>
          </w:p>
        </w:tc>
        <w:tc>
          <w:tcPr>
            <w:tcW w:w="392" w:type="pct"/>
            <w:tcBorders>
              <w:top w:val="single" w:sz="4" w:space="0" w:color="auto"/>
              <w:left w:val="single" w:sz="4" w:space="0" w:color="auto"/>
              <w:bottom w:val="single" w:sz="4" w:space="0" w:color="auto"/>
              <w:right w:val="single" w:sz="4" w:space="0" w:color="auto"/>
            </w:tcBorders>
            <w:hideMark/>
          </w:tcPr>
          <w:p w14:paraId="5287DD32"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-91</w:t>
            </w:r>
          </w:p>
        </w:tc>
        <w:tc>
          <w:tcPr>
            <w:tcW w:w="413" w:type="pct"/>
            <w:tcBorders>
              <w:top w:val="single" w:sz="4" w:space="0" w:color="auto"/>
              <w:left w:val="single" w:sz="4" w:space="0" w:color="auto"/>
              <w:bottom w:val="single" w:sz="4" w:space="0" w:color="auto"/>
              <w:right w:val="single" w:sz="4" w:space="0" w:color="auto"/>
            </w:tcBorders>
            <w:hideMark/>
          </w:tcPr>
          <w:p w14:paraId="413D9F5B"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-91</w:t>
            </w:r>
          </w:p>
        </w:tc>
        <w:tc>
          <w:tcPr>
            <w:tcW w:w="659" w:type="pct"/>
            <w:gridSpan w:val="2"/>
            <w:tcBorders>
              <w:top w:val="single" w:sz="4" w:space="0" w:color="auto"/>
              <w:left w:val="single" w:sz="4" w:space="0" w:color="auto"/>
              <w:bottom w:val="single" w:sz="4" w:space="0" w:color="auto"/>
              <w:right w:val="single" w:sz="4" w:space="0" w:color="auto"/>
            </w:tcBorders>
            <w:hideMark/>
          </w:tcPr>
          <w:p w14:paraId="741737E1"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-Infinity</w:t>
            </w:r>
          </w:p>
        </w:tc>
      </w:tr>
      <w:tr w:rsidR="00767EC4" w:rsidRPr="0071316A" w14:paraId="7BB5B86E" w14:textId="77777777" w:rsidTr="003211A0">
        <w:trPr>
          <w:cantSplit/>
          <w:jc w:val="center"/>
        </w:trPr>
        <w:tc>
          <w:tcPr>
            <w:tcW w:w="641" w:type="pct"/>
            <w:tcBorders>
              <w:top w:val="single" w:sz="4" w:space="0" w:color="auto"/>
              <w:left w:val="single" w:sz="4" w:space="0" w:color="auto"/>
              <w:bottom w:val="nil"/>
              <w:right w:val="single" w:sz="4" w:space="0" w:color="auto"/>
            </w:tcBorders>
            <w:hideMark/>
          </w:tcPr>
          <w:p w14:paraId="396E443C" w14:textId="77777777" w:rsidR="00767EC4" w:rsidRPr="0071316A" w:rsidRDefault="00767EC4" w:rsidP="003211A0">
            <w:pPr>
              <w:pStyle w:val="TAL"/>
              <w:keepNext w:val="0"/>
              <w:keepLines w:val="0"/>
              <w:rPr>
                <w:rFonts w:cs="v4.2.0"/>
                <w:szCs w:val="18"/>
                <w:lang w:eastAsia="zh-CN"/>
              </w:rPr>
            </w:pPr>
            <w:r w:rsidRPr="0071316A">
              <w:rPr>
                <w:rFonts w:cs="v4.2.0"/>
                <w:szCs w:val="18"/>
                <w:lang w:eastAsia="zh-CN"/>
              </w:rPr>
              <w:t>Io</w:t>
            </w:r>
          </w:p>
        </w:tc>
        <w:tc>
          <w:tcPr>
            <w:tcW w:w="483" w:type="pct"/>
            <w:tcBorders>
              <w:top w:val="single" w:sz="4" w:space="0" w:color="auto"/>
              <w:left w:val="single" w:sz="4" w:space="0" w:color="auto"/>
              <w:bottom w:val="single" w:sz="4" w:space="0" w:color="auto"/>
              <w:right w:val="single" w:sz="4" w:space="0" w:color="auto"/>
            </w:tcBorders>
            <w:hideMark/>
          </w:tcPr>
          <w:p w14:paraId="563C8544"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dBm/9.36 MHz</w:t>
            </w:r>
          </w:p>
        </w:tc>
        <w:tc>
          <w:tcPr>
            <w:tcW w:w="733" w:type="pct"/>
            <w:tcBorders>
              <w:top w:val="single" w:sz="4" w:space="0" w:color="auto"/>
              <w:left w:val="single" w:sz="4" w:space="0" w:color="auto"/>
              <w:bottom w:val="single" w:sz="4" w:space="0" w:color="auto"/>
              <w:right w:val="single" w:sz="4" w:space="0" w:color="auto"/>
            </w:tcBorders>
            <w:hideMark/>
          </w:tcPr>
          <w:p w14:paraId="6AD168E1"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1,2</w:t>
            </w:r>
          </w:p>
        </w:tc>
        <w:tc>
          <w:tcPr>
            <w:tcW w:w="583" w:type="pct"/>
            <w:gridSpan w:val="2"/>
            <w:tcBorders>
              <w:top w:val="single" w:sz="4" w:space="0" w:color="auto"/>
              <w:left w:val="single" w:sz="4" w:space="0" w:color="auto"/>
              <w:bottom w:val="single" w:sz="4" w:space="0" w:color="auto"/>
              <w:right w:val="single" w:sz="4" w:space="0" w:color="auto"/>
            </w:tcBorders>
            <w:hideMark/>
          </w:tcPr>
          <w:p w14:paraId="7EB15E25"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-64.60</w:t>
            </w:r>
          </w:p>
        </w:tc>
        <w:tc>
          <w:tcPr>
            <w:tcW w:w="416" w:type="pct"/>
            <w:tcBorders>
              <w:top w:val="single" w:sz="4" w:space="0" w:color="auto"/>
              <w:left w:val="single" w:sz="4" w:space="0" w:color="auto"/>
              <w:bottom w:val="single" w:sz="4" w:space="0" w:color="auto"/>
              <w:right w:val="single" w:sz="4" w:space="0" w:color="auto"/>
            </w:tcBorders>
            <w:hideMark/>
          </w:tcPr>
          <w:p w14:paraId="7575AC8C"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-62.25</w:t>
            </w:r>
          </w:p>
        </w:tc>
        <w:tc>
          <w:tcPr>
            <w:tcW w:w="680" w:type="pct"/>
            <w:gridSpan w:val="2"/>
            <w:tcBorders>
              <w:top w:val="single" w:sz="4" w:space="0" w:color="auto"/>
              <w:left w:val="single" w:sz="4" w:space="0" w:color="auto"/>
              <w:bottom w:val="single" w:sz="4" w:space="0" w:color="auto"/>
              <w:right w:val="single" w:sz="4" w:space="0" w:color="auto"/>
            </w:tcBorders>
            <w:hideMark/>
          </w:tcPr>
          <w:p w14:paraId="3E69617C"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-Infinity</w:t>
            </w:r>
          </w:p>
        </w:tc>
        <w:tc>
          <w:tcPr>
            <w:tcW w:w="392" w:type="pct"/>
            <w:tcBorders>
              <w:top w:val="single" w:sz="4" w:space="0" w:color="auto"/>
              <w:left w:val="single" w:sz="4" w:space="0" w:color="auto"/>
              <w:bottom w:val="single" w:sz="4" w:space="0" w:color="auto"/>
              <w:right w:val="single" w:sz="4" w:space="0" w:color="auto"/>
            </w:tcBorders>
            <w:hideMark/>
          </w:tcPr>
          <w:p w14:paraId="6BCD97CE"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-62.25</w:t>
            </w:r>
          </w:p>
        </w:tc>
        <w:tc>
          <w:tcPr>
            <w:tcW w:w="413" w:type="pct"/>
            <w:tcBorders>
              <w:top w:val="single" w:sz="4" w:space="0" w:color="auto"/>
              <w:left w:val="single" w:sz="4" w:space="0" w:color="auto"/>
              <w:bottom w:val="single" w:sz="4" w:space="0" w:color="auto"/>
              <w:right w:val="single" w:sz="4" w:space="0" w:color="auto"/>
            </w:tcBorders>
            <w:hideMark/>
          </w:tcPr>
          <w:p w14:paraId="494597CC"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-64.60</w:t>
            </w:r>
          </w:p>
        </w:tc>
        <w:tc>
          <w:tcPr>
            <w:tcW w:w="659" w:type="pct"/>
            <w:gridSpan w:val="2"/>
            <w:tcBorders>
              <w:top w:val="single" w:sz="4" w:space="0" w:color="auto"/>
              <w:left w:val="single" w:sz="4" w:space="0" w:color="auto"/>
              <w:bottom w:val="single" w:sz="4" w:space="0" w:color="auto"/>
              <w:right w:val="single" w:sz="4" w:space="0" w:color="auto"/>
            </w:tcBorders>
            <w:hideMark/>
          </w:tcPr>
          <w:p w14:paraId="0DDD3E8F"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-Infinity</w:t>
            </w:r>
          </w:p>
        </w:tc>
      </w:tr>
      <w:tr w:rsidR="00767EC4" w:rsidRPr="0071316A" w14:paraId="39FA9004" w14:textId="77777777" w:rsidTr="003211A0">
        <w:trPr>
          <w:cantSplit/>
          <w:jc w:val="center"/>
        </w:trPr>
        <w:tc>
          <w:tcPr>
            <w:tcW w:w="641" w:type="pct"/>
            <w:tcBorders>
              <w:top w:val="nil"/>
              <w:left w:val="single" w:sz="4" w:space="0" w:color="auto"/>
              <w:bottom w:val="single" w:sz="4" w:space="0" w:color="auto"/>
              <w:right w:val="single" w:sz="4" w:space="0" w:color="auto"/>
            </w:tcBorders>
          </w:tcPr>
          <w:p w14:paraId="057154EB" w14:textId="77777777" w:rsidR="00767EC4" w:rsidRPr="0071316A" w:rsidRDefault="00767EC4" w:rsidP="003211A0">
            <w:pPr>
              <w:pStyle w:val="TAL"/>
              <w:keepNext w:val="0"/>
              <w:keepLines w:val="0"/>
              <w:rPr>
                <w:rFonts w:cs="v4.2.0"/>
                <w:szCs w:val="18"/>
                <w:lang w:eastAsia="zh-CN"/>
              </w:rPr>
            </w:pPr>
          </w:p>
        </w:tc>
        <w:tc>
          <w:tcPr>
            <w:tcW w:w="483" w:type="pct"/>
            <w:tcBorders>
              <w:top w:val="single" w:sz="4" w:space="0" w:color="auto"/>
              <w:left w:val="single" w:sz="4" w:space="0" w:color="auto"/>
              <w:bottom w:val="single" w:sz="4" w:space="0" w:color="auto"/>
              <w:right w:val="single" w:sz="4" w:space="0" w:color="auto"/>
            </w:tcBorders>
            <w:hideMark/>
          </w:tcPr>
          <w:p w14:paraId="67D35FB6"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dBm/38.16 MHz</w:t>
            </w:r>
          </w:p>
        </w:tc>
        <w:tc>
          <w:tcPr>
            <w:tcW w:w="733" w:type="pct"/>
            <w:tcBorders>
              <w:top w:val="single" w:sz="4" w:space="0" w:color="auto"/>
              <w:left w:val="single" w:sz="4" w:space="0" w:color="auto"/>
              <w:bottom w:val="single" w:sz="4" w:space="0" w:color="auto"/>
              <w:right w:val="single" w:sz="4" w:space="0" w:color="auto"/>
            </w:tcBorders>
            <w:hideMark/>
          </w:tcPr>
          <w:p w14:paraId="330BA6A1"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3</w:t>
            </w:r>
          </w:p>
        </w:tc>
        <w:tc>
          <w:tcPr>
            <w:tcW w:w="583" w:type="pct"/>
            <w:gridSpan w:val="2"/>
            <w:tcBorders>
              <w:top w:val="single" w:sz="4" w:space="0" w:color="auto"/>
              <w:left w:val="single" w:sz="4" w:space="0" w:color="auto"/>
              <w:bottom w:val="single" w:sz="4" w:space="0" w:color="auto"/>
              <w:right w:val="single" w:sz="4" w:space="0" w:color="auto"/>
            </w:tcBorders>
            <w:hideMark/>
          </w:tcPr>
          <w:p w14:paraId="61043C56"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-58.50</w:t>
            </w:r>
          </w:p>
        </w:tc>
        <w:tc>
          <w:tcPr>
            <w:tcW w:w="416" w:type="pct"/>
            <w:tcBorders>
              <w:top w:val="single" w:sz="4" w:space="0" w:color="auto"/>
              <w:left w:val="single" w:sz="4" w:space="0" w:color="auto"/>
              <w:bottom w:val="single" w:sz="4" w:space="0" w:color="auto"/>
              <w:right w:val="single" w:sz="4" w:space="0" w:color="auto"/>
            </w:tcBorders>
            <w:hideMark/>
          </w:tcPr>
          <w:p w14:paraId="7A8BA4E0"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-56.16</w:t>
            </w:r>
          </w:p>
        </w:tc>
        <w:tc>
          <w:tcPr>
            <w:tcW w:w="680" w:type="pct"/>
            <w:gridSpan w:val="2"/>
            <w:tcBorders>
              <w:top w:val="single" w:sz="4" w:space="0" w:color="auto"/>
              <w:left w:val="single" w:sz="4" w:space="0" w:color="auto"/>
              <w:bottom w:val="single" w:sz="4" w:space="0" w:color="auto"/>
              <w:right w:val="single" w:sz="4" w:space="0" w:color="auto"/>
            </w:tcBorders>
            <w:hideMark/>
          </w:tcPr>
          <w:p w14:paraId="5A412C52"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-Infinity</w:t>
            </w:r>
          </w:p>
        </w:tc>
        <w:tc>
          <w:tcPr>
            <w:tcW w:w="392" w:type="pct"/>
            <w:tcBorders>
              <w:top w:val="single" w:sz="4" w:space="0" w:color="auto"/>
              <w:left w:val="single" w:sz="4" w:space="0" w:color="auto"/>
              <w:bottom w:val="single" w:sz="4" w:space="0" w:color="auto"/>
              <w:right w:val="single" w:sz="4" w:space="0" w:color="auto"/>
            </w:tcBorders>
            <w:hideMark/>
          </w:tcPr>
          <w:p w14:paraId="114E24E0"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-56.16</w:t>
            </w:r>
          </w:p>
        </w:tc>
        <w:tc>
          <w:tcPr>
            <w:tcW w:w="413" w:type="pct"/>
            <w:tcBorders>
              <w:top w:val="single" w:sz="4" w:space="0" w:color="auto"/>
              <w:left w:val="single" w:sz="4" w:space="0" w:color="auto"/>
              <w:bottom w:val="single" w:sz="4" w:space="0" w:color="auto"/>
              <w:right w:val="single" w:sz="4" w:space="0" w:color="auto"/>
            </w:tcBorders>
            <w:hideMark/>
          </w:tcPr>
          <w:p w14:paraId="7DE96C1B"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-58.50</w:t>
            </w:r>
          </w:p>
        </w:tc>
        <w:tc>
          <w:tcPr>
            <w:tcW w:w="659" w:type="pct"/>
            <w:gridSpan w:val="2"/>
            <w:tcBorders>
              <w:top w:val="single" w:sz="4" w:space="0" w:color="auto"/>
              <w:left w:val="single" w:sz="4" w:space="0" w:color="auto"/>
              <w:bottom w:val="single" w:sz="4" w:space="0" w:color="auto"/>
              <w:right w:val="single" w:sz="4" w:space="0" w:color="auto"/>
            </w:tcBorders>
            <w:hideMark/>
          </w:tcPr>
          <w:p w14:paraId="7EE533A0"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-Infinity</w:t>
            </w:r>
          </w:p>
        </w:tc>
      </w:tr>
      <w:tr w:rsidR="00767EC4" w:rsidRPr="0071316A" w14:paraId="314370CE" w14:textId="77777777" w:rsidTr="003211A0">
        <w:trPr>
          <w:cantSplit/>
          <w:jc w:val="center"/>
        </w:trPr>
        <w:tc>
          <w:tcPr>
            <w:tcW w:w="641" w:type="pct"/>
            <w:tcBorders>
              <w:top w:val="single" w:sz="4" w:space="0" w:color="auto"/>
              <w:left w:val="single" w:sz="4" w:space="0" w:color="auto"/>
              <w:bottom w:val="single" w:sz="4" w:space="0" w:color="auto"/>
              <w:right w:val="single" w:sz="4" w:space="0" w:color="auto"/>
            </w:tcBorders>
            <w:hideMark/>
          </w:tcPr>
          <w:p w14:paraId="5C73ABEA" w14:textId="77777777" w:rsidR="00767EC4" w:rsidRPr="0071316A" w:rsidRDefault="00767EC4" w:rsidP="003211A0">
            <w:pPr>
              <w:pStyle w:val="TAL"/>
              <w:keepNext w:val="0"/>
              <w:keepLines w:val="0"/>
              <w:rPr>
                <w:szCs w:val="18"/>
              </w:rPr>
            </w:pPr>
            <w:r w:rsidRPr="0071316A">
              <w:rPr>
                <w:rFonts w:cs="v4.2.0"/>
                <w:szCs w:val="18"/>
              </w:rPr>
              <w:t xml:space="preserve">Propagation Condition </w:t>
            </w:r>
          </w:p>
        </w:tc>
        <w:tc>
          <w:tcPr>
            <w:tcW w:w="483" w:type="pct"/>
            <w:tcBorders>
              <w:top w:val="single" w:sz="4" w:space="0" w:color="auto"/>
              <w:left w:val="single" w:sz="4" w:space="0" w:color="auto"/>
              <w:bottom w:val="single" w:sz="4" w:space="0" w:color="auto"/>
              <w:right w:val="single" w:sz="4" w:space="0" w:color="auto"/>
            </w:tcBorders>
          </w:tcPr>
          <w:p w14:paraId="5C970E44" w14:textId="77777777" w:rsidR="00767EC4" w:rsidRPr="0071316A" w:rsidRDefault="00767EC4" w:rsidP="003211A0">
            <w:pPr>
              <w:pStyle w:val="TAC"/>
              <w:keepNext w:val="0"/>
              <w:keepLines w:val="0"/>
              <w:rPr>
                <w:szCs w:val="18"/>
              </w:rPr>
            </w:pPr>
          </w:p>
        </w:tc>
        <w:tc>
          <w:tcPr>
            <w:tcW w:w="733" w:type="pct"/>
            <w:tcBorders>
              <w:top w:val="single" w:sz="4" w:space="0" w:color="auto"/>
              <w:left w:val="single" w:sz="4" w:space="0" w:color="auto"/>
              <w:bottom w:val="single" w:sz="4" w:space="0" w:color="auto"/>
              <w:right w:val="single" w:sz="4" w:space="0" w:color="auto"/>
            </w:tcBorders>
            <w:hideMark/>
          </w:tcPr>
          <w:p w14:paraId="2A0B33E0"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1, 2, 3</w:t>
            </w:r>
          </w:p>
        </w:tc>
        <w:tc>
          <w:tcPr>
            <w:tcW w:w="3143" w:type="pct"/>
            <w:gridSpan w:val="9"/>
            <w:tcBorders>
              <w:top w:val="single" w:sz="4" w:space="0" w:color="auto"/>
              <w:left w:val="single" w:sz="4" w:space="0" w:color="auto"/>
              <w:bottom w:val="single" w:sz="4" w:space="0" w:color="auto"/>
              <w:right w:val="single" w:sz="4" w:space="0" w:color="auto"/>
            </w:tcBorders>
            <w:hideMark/>
          </w:tcPr>
          <w:p w14:paraId="0AD1E4CE" w14:textId="77777777" w:rsidR="00767EC4" w:rsidRPr="0071316A" w:rsidRDefault="00767EC4" w:rsidP="003211A0">
            <w:pPr>
              <w:pStyle w:val="TAC"/>
              <w:keepNext w:val="0"/>
              <w:keepLines w:val="0"/>
              <w:rPr>
                <w:rFonts w:cs="v4.2.0"/>
                <w:szCs w:val="18"/>
              </w:rPr>
            </w:pPr>
            <w:r w:rsidRPr="0071316A">
              <w:rPr>
                <w:rFonts w:cs="v4.2.0"/>
                <w:szCs w:val="18"/>
              </w:rPr>
              <w:t>AWGN</w:t>
            </w:r>
          </w:p>
        </w:tc>
      </w:tr>
      <w:tr w:rsidR="00767EC4" w:rsidRPr="0071316A" w14:paraId="087AE4C0" w14:textId="77777777" w:rsidTr="003211A0">
        <w:trPr>
          <w:cantSplit/>
          <w:jc w:val="center"/>
        </w:trPr>
        <w:tc>
          <w:tcPr>
            <w:tcW w:w="5000" w:type="pct"/>
            <w:gridSpan w:val="12"/>
            <w:tcBorders>
              <w:top w:val="single" w:sz="4" w:space="0" w:color="auto"/>
              <w:left w:val="single" w:sz="4" w:space="0" w:color="auto"/>
              <w:bottom w:val="single" w:sz="4" w:space="0" w:color="auto"/>
              <w:right w:val="single" w:sz="4" w:space="0" w:color="auto"/>
            </w:tcBorders>
            <w:hideMark/>
          </w:tcPr>
          <w:p w14:paraId="034B4AA2" w14:textId="77777777" w:rsidR="00767EC4" w:rsidRPr="0071316A" w:rsidRDefault="00767EC4" w:rsidP="003211A0">
            <w:pPr>
              <w:pStyle w:val="TAN"/>
              <w:keepNext w:val="0"/>
              <w:keepLines w:val="0"/>
              <w:rPr>
                <w:szCs w:val="18"/>
              </w:rPr>
            </w:pPr>
            <w:r w:rsidRPr="0071316A">
              <w:rPr>
                <w:szCs w:val="18"/>
              </w:rPr>
              <w:t>NOTE 1:</w:t>
            </w:r>
            <w:r w:rsidRPr="0071316A">
              <w:rPr>
                <w:szCs w:val="18"/>
              </w:rPr>
              <w:tab/>
              <w:t>The resources for uplink transmission are assigned to the UE prior to the start of time period T2 and T4.</w:t>
            </w:r>
          </w:p>
          <w:p w14:paraId="7A7ADA60" w14:textId="77777777" w:rsidR="00767EC4" w:rsidRPr="0071316A" w:rsidRDefault="00767EC4" w:rsidP="003211A0">
            <w:pPr>
              <w:pStyle w:val="TAN"/>
              <w:keepNext w:val="0"/>
              <w:keepLines w:val="0"/>
              <w:rPr>
                <w:szCs w:val="18"/>
              </w:rPr>
            </w:pPr>
            <w:r w:rsidRPr="0071316A">
              <w:rPr>
                <w:szCs w:val="18"/>
              </w:rPr>
              <w:t>NOTE 2:</w:t>
            </w:r>
            <w:r w:rsidRPr="0071316A">
              <w:rPr>
                <w:szCs w:val="18"/>
              </w:rPr>
              <w:tab/>
              <w:t xml:space="preserve">Interference from other cells and noise sources not specified in the test is assumed to be constant over subcarriers and time and shall be modelled as AWGN of appropriate power for </w:t>
            </w:r>
            <w:r w:rsidRPr="0071316A">
              <w:rPr>
                <w:rFonts w:cs="v4.2.0"/>
                <w:noProof/>
                <w:position w:val="-12"/>
                <w:szCs w:val="18"/>
                <w:lang w:eastAsia="zh-CN"/>
              </w:rPr>
              <w:drawing>
                <wp:inline distT="0" distB="0" distL="0" distR="0" wp14:anchorId="7179195F" wp14:editId="4DCF4CEB">
                  <wp:extent cx="255905" cy="234315"/>
                  <wp:effectExtent l="0" t="0" r="0" b="0"/>
                  <wp:docPr id="232164727" name="Picture 232164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5905" cy="234315"/>
                          </a:xfrm>
                          <a:prstGeom prst="rect">
                            <a:avLst/>
                          </a:prstGeom>
                          <a:noFill/>
                          <a:ln>
                            <a:noFill/>
                          </a:ln>
                        </pic:spPr>
                      </pic:pic>
                    </a:graphicData>
                  </a:graphic>
                </wp:inline>
              </w:drawing>
            </w:r>
            <w:r w:rsidRPr="0071316A">
              <w:rPr>
                <w:szCs w:val="18"/>
              </w:rPr>
              <w:t xml:space="preserve"> to be fulfilled.</w:t>
            </w:r>
          </w:p>
          <w:p w14:paraId="5618978D" w14:textId="77777777" w:rsidR="00767EC4" w:rsidRPr="0071316A" w:rsidRDefault="00767EC4" w:rsidP="003211A0">
            <w:pPr>
              <w:pStyle w:val="TAN"/>
              <w:keepNext w:val="0"/>
              <w:keepLines w:val="0"/>
              <w:rPr>
                <w:szCs w:val="18"/>
              </w:rPr>
            </w:pPr>
            <w:r w:rsidRPr="0071316A">
              <w:rPr>
                <w:szCs w:val="18"/>
              </w:rPr>
              <w:t>NOTE 3:</w:t>
            </w:r>
            <w:r w:rsidRPr="0071316A">
              <w:rPr>
                <w:szCs w:val="18"/>
              </w:rPr>
              <w:tab/>
              <w:t>SS-RSRP levels have been derived from other parameters for information purposes. They are not settable parameters themselves.</w:t>
            </w:r>
          </w:p>
        </w:tc>
      </w:tr>
    </w:tbl>
    <w:p w14:paraId="6DA65C22" w14:textId="77777777" w:rsidR="00767EC4" w:rsidRPr="00276CCC" w:rsidRDefault="00767EC4" w:rsidP="00767EC4">
      <w:pPr>
        <w:rPr>
          <w:snapToGrid w:val="0"/>
        </w:rPr>
      </w:pPr>
    </w:p>
    <w:p w14:paraId="22298202" w14:textId="77777777" w:rsidR="00767EC4" w:rsidRPr="00276CCC" w:rsidRDefault="00767EC4" w:rsidP="00767EC4">
      <w:pPr>
        <w:pStyle w:val="5"/>
        <w:keepNext w:val="0"/>
        <w:keepLines w:val="0"/>
        <w:rPr>
          <w:snapToGrid w:val="0"/>
        </w:rPr>
      </w:pPr>
      <w:r w:rsidRPr="00276CCC">
        <w:rPr>
          <w:snapToGrid w:val="0"/>
        </w:rPr>
        <w:t>A.6.6.22.2.3</w:t>
      </w:r>
      <w:r w:rsidRPr="00276CCC">
        <w:rPr>
          <w:snapToGrid w:val="0"/>
        </w:rPr>
        <w:tab/>
        <w:t>Test Requirements</w:t>
      </w:r>
    </w:p>
    <w:p w14:paraId="2D6D51BB" w14:textId="77777777" w:rsidR="00767EC4" w:rsidRPr="00276CCC" w:rsidRDefault="00767EC4" w:rsidP="00767EC4">
      <w:pPr>
        <w:rPr>
          <w:lang w:eastAsia="zh-CN"/>
        </w:rPr>
      </w:pPr>
      <w:r w:rsidRPr="00276CCC">
        <w:t xml:space="preserve">During T1, </w:t>
      </w:r>
      <w:r w:rsidRPr="00276CCC">
        <w:rPr>
          <w:lang w:eastAsia="zh-CN"/>
        </w:rPr>
        <w:t>UE shall report corresponding HARQ-ACK/NACK for those PDSCHs scheduled in the slots</w:t>
      </w:r>
      <w:r w:rsidRPr="00276CCC">
        <w:rPr>
          <w:rFonts w:hint="eastAsia"/>
          <w:lang w:eastAsia="zh-CN"/>
        </w:rPr>
        <w:t xml:space="preserve"> that are not</w:t>
      </w:r>
      <w:r w:rsidRPr="00276CCC">
        <w:rPr>
          <w:lang w:eastAsia="zh-CN"/>
        </w:rPr>
        <w:t xml:space="preserve"> overlapped with the pre-MG occasions of </w:t>
      </w:r>
      <w:proofErr w:type="spellStart"/>
      <w:r w:rsidRPr="00276CCC">
        <w:t>MeasGapId</w:t>
      </w:r>
      <w:proofErr w:type="spellEnd"/>
      <w:r w:rsidRPr="00276CCC">
        <w:t xml:space="preserve"> #</w:t>
      </w:r>
      <w:r w:rsidRPr="00276CCC">
        <w:rPr>
          <w:rFonts w:hint="eastAsia"/>
          <w:lang w:eastAsia="zh-CN"/>
        </w:rPr>
        <w:t>2</w:t>
      </w:r>
      <w:r w:rsidRPr="00276CCC">
        <w:rPr>
          <w:lang w:eastAsia="zh-CN"/>
        </w:rPr>
        <w:t xml:space="preserve">; and </w:t>
      </w:r>
    </w:p>
    <w:p w14:paraId="55E545F4" w14:textId="77777777" w:rsidR="00767EC4" w:rsidRPr="00276CCC" w:rsidRDefault="00767EC4" w:rsidP="00767EC4">
      <w:r w:rsidRPr="00276CCC">
        <w:rPr>
          <w:rFonts w:cs="v4.2.0"/>
        </w:rPr>
        <w:t>The UE shall send one Event A3 triggered measurement report</w:t>
      </w:r>
      <w:r w:rsidRPr="00276CCC">
        <w:rPr>
          <w:rFonts w:cs="v4.2.0"/>
          <w:lang w:eastAsia="zh-CN"/>
        </w:rPr>
        <w:t xml:space="preserve"> of cell 3 on </w:t>
      </w:r>
      <w:r w:rsidRPr="00276CCC">
        <w:rPr>
          <w:lang w:eastAsia="zh-CN"/>
        </w:rPr>
        <w:t>RF channel 2</w:t>
      </w:r>
      <w:r w:rsidRPr="00276CCC">
        <w:rPr>
          <w:rFonts w:cs="v4.2.0"/>
        </w:rPr>
        <w:t xml:space="preserve">, with a measurement reporting delay less than </w:t>
      </w:r>
      <w:r w:rsidRPr="00276CCC">
        <w:rPr>
          <w:rFonts w:cs="v4.2.0" w:hint="eastAsia"/>
          <w:lang w:eastAsia="zh-CN"/>
        </w:rPr>
        <w:t>1280</w:t>
      </w:r>
      <w:r w:rsidRPr="00276CCC">
        <w:rPr>
          <w:rFonts w:cs="v4.2.0"/>
        </w:rPr>
        <w:t xml:space="preserve"> </w:t>
      </w:r>
      <w:proofErr w:type="spellStart"/>
      <w:r w:rsidRPr="00276CCC">
        <w:rPr>
          <w:rFonts w:cs="v4.2.0"/>
        </w:rPr>
        <w:t>ms</w:t>
      </w:r>
      <w:proofErr w:type="spellEnd"/>
      <w:r w:rsidRPr="00276CCC">
        <w:rPr>
          <w:rFonts w:cs="v4.2.0"/>
        </w:rPr>
        <w:t xml:space="preserve"> from the beginning of time period T</w:t>
      </w:r>
      <w:r w:rsidRPr="00276CCC">
        <w:rPr>
          <w:rFonts w:cs="v4.2.0"/>
          <w:lang w:eastAsia="zh-CN"/>
        </w:rPr>
        <w:t>1</w:t>
      </w:r>
      <w:r w:rsidRPr="00276CCC">
        <w:rPr>
          <w:rFonts w:cs="v4.2.0"/>
        </w:rPr>
        <w:t>.</w:t>
      </w:r>
    </w:p>
    <w:p w14:paraId="57B9855E" w14:textId="21DAF70F" w:rsidR="00767EC4" w:rsidRPr="00276CCC" w:rsidRDefault="00767EC4" w:rsidP="00767EC4">
      <w:pPr>
        <w:rPr>
          <w:lang w:eastAsia="zh-CN"/>
        </w:rPr>
      </w:pPr>
      <w:r w:rsidRPr="00276CCC">
        <w:t>During T</w:t>
      </w:r>
      <w:r w:rsidRPr="00276CCC">
        <w:rPr>
          <w:lang w:eastAsia="zh-CN"/>
        </w:rPr>
        <w:t>2</w:t>
      </w:r>
      <w:r w:rsidRPr="00276CCC">
        <w:t xml:space="preserve"> </w:t>
      </w:r>
      <w:r w:rsidRPr="00276CCC">
        <w:rPr>
          <w:lang w:eastAsia="zh-CN"/>
        </w:rPr>
        <w:t>and starting from the 1</w:t>
      </w:r>
      <w:r>
        <w:rPr>
          <w:lang w:eastAsia="zh-CN"/>
        </w:rPr>
        <w:t xml:space="preserve"> </w:t>
      </w:r>
      <w:proofErr w:type="spellStart"/>
      <w:r>
        <w:rPr>
          <w:lang w:eastAsia="zh-CN"/>
        </w:rPr>
        <w:t>s</w:t>
      </w:r>
      <w:r w:rsidRPr="00276CCC">
        <w:rPr>
          <w:vertAlign w:val="superscript"/>
          <w:lang w:eastAsia="zh-CN"/>
        </w:rPr>
        <w:t>t</w:t>
      </w:r>
      <w:proofErr w:type="spellEnd"/>
      <w:r w:rsidRPr="00276CCC">
        <w:rPr>
          <w:lang w:eastAsia="zh-CN"/>
        </w:rPr>
        <w:t xml:space="preserve"> complete Pre-MG occasion after the beginning of </w:t>
      </w:r>
      <w:proofErr w:type="spellStart"/>
      <w:r w:rsidRPr="00276CCC">
        <w:rPr>
          <w:lang w:eastAsia="zh-CN"/>
        </w:rPr>
        <w:t>PCell’s</w:t>
      </w:r>
      <w:proofErr w:type="spellEnd"/>
      <w:r w:rsidRPr="00276CCC">
        <w:rPr>
          <w:lang w:eastAsia="zh-CN"/>
        </w:rPr>
        <w:t xml:space="preserve"> DL slot (</w:t>
      </w:r>
      <w:proofErr w:type="spellStart"/>
      <w:r w:rsidRPr="00276CCC">
        <w:rPr>
          <w:i/>
          <w:lang w:eastAsia="zh-CN"/>
        </w:rPr>
        <w:t>i+T</w:t>
      </w:r>
      <w:r w:rsidRPr="00276CCC">
        <w:rPr>
          <w:i/>
          <w:vertAlign w:val="subscript"/>
          <w:lang w:eastAsia="zh-CN"/>
        </w:rPr>
        <w:t>BWPswitchDelay</w:t>
      </w:r>
      <w:proofErr w:type="spellEnd"/>
      <w:r w:rsidRPr="00276CCC">
        <w:rPr>
          <w:lang w:eastAsia="zh-CN"/>
        </w:rPr>
        <w:t xml:space="preserve">) + </w:t>
      </w:r>
      <w:del w:id="103" w:author="Huawei" w:date="2025-04-29T10:53:00Z">
        <w:r w:rsidRPr="00276CCC" w:rsidDel="00767EC4">
          <w:rPr>
            <w:lang w:eastAsia="zh-CN"/>
          </w:rPr>
          <w:delText>5</w:delText>
        </w:r>
        <w:r w:rsidDel="00767EC4">
          <w:rPr>
            <w:lang w:eastAsia="zh-CN"/>
          </w:rPr>
          <w:delText xml:space="preserve"> ms</w:delText>
        </w:r>
        <w:r w:rsidRPr="00276CCC" w:rsidDel="00767EC4">
          <w:rPr>
            <w:lang w:eastAsia="zh-CN"/>
          </w:rPr>
          <w:delText xml:space="preserve"> + 2</w:delText>
        </w:r>
        <w:r w:rsidDel="00767EC4">
          <w:rPr>
            <w:lang w:eastAsia="zh-CN"/>
          </w:rPr>
          <w:delText xml:space="preserve"> ms</w:delText>
        </w:r>
      </w:del>
      <m:oMath>
        <m:f>
          <m:fPr>
            <m:ctrlPr>
              <w:ins w:id="104" w:author="Huawei" w:date="2025-04-29T10:54:00Z">
                <w:rPr>
                  <w:rFonts w:ascii="Cambria Math" w:hAnsi="Cambria Math"/>
                  <w:lang w:eastAsia="zh-CN"/>
                </w:rPr>
              </w:ins>
            </m:ctrlPr>
          </m:fPr>
          <m:num>
            <m:r>
              <w:ins w:id="105" w:author="Huawei" w:date="2025-04-29T10:53:00Z">
                <m:rPr>
                  <m:sty m:val="p"/>
                </m:rPr>
                <w:rPr>
                  <w:rFonts w:ascii="Cambria Math" w:hAnsi="Cambria Math"/>
                  <w:lang w:eastAsia="zh-CN"/>
                </w:rPr>
                <m:t>7</m:t>
              </w:ins>
            </m:r>
          </m:num>
          <m:den>
            <m:r>
              <w:ins w:id="106" w:author="Huawei" w:date="2025-04-29T10:54:00Z">
                <m:rPr>
                  <m:sty m:val="p"/>
                </m:rPr>
                <w:rPr>
                  <w:rFonts w:ascii="Cambria Math" w:hAnsi="Cambria Math"/>
                  <w:lang w:eastAsia="zh-CN"/>
                </w:rPr>
                <m:t>NR slot length</m:t>
              </w:ins>
            </m:r>
          </m:den>
        </m:f>
      </m:oMath>
      <w:r w:rsidRPr="00276CCC">
        <w:rPr>
          <w:lang w:eastAsia="zh-CN"/>
        </w:rPr>
        <w:t xml:space="preserve"> as defined in </w:t>
      </w:r>
      <w:r w:rsidRPr="00276CCC">
        <w:t>clause 8.19.</w:t>
      </w:r>
      <w:r w:rsidRPr="00276CCC">
        <w:rPr>
          <w:lang w:eastAsia="zh-CN"/>
        </w:rPr>
        <w:t>5.</w:t>
      </w:r>
      <w:r w:rsidRPr="00276CCC">
        <w:t>2</w:t>
      </w:r>
      <w:proofErr w:type="gramStart"/>
      <w:r w:rsidRPr="00276CCC">
        <w:rPr>
          <w:lang w:eastAsia="zh-CN"/>
        </w:rPr>
        <w:t>,</w:t>
      </w:r>
      <w:r w:rsidRPr="00276CCC">
        <w:rPr>
          <w:rFonts w:hint="eastAsia"/>
          <w:lang w:eastAsia="zh-CN"/>
        </w:rPr>
        <w:t xml:space="preserve"> </w:t>
      </w:r>
      <w:r w:rsidRPr="00276CCC">
        <w:rPr>
          <w:lang w:eastAsia="zh-CN"/>
        </w:rPr>
        <w:t xml:space="preserve"> the</w:t>
      </w:r>
      <w:proofErr w:type="gramEnd"/>
      <w:r w:rsidRPr="00276CCC">
        <w:rPr>
          <w:lang w:eastAsia="zh-CN"/>
        </w:rPr>
        <w:t xml:space="preserve"> UE shall report corresponding HARQ-ACK/NACK for those PDSCHs scheduled in the slots that are not overlapped with the pre-MG occasions of </w:t>
      </w:r>
      <w:proofErr w:type="spellStart"/>
      <w:r w:rsidRPr="00276CCC">
        <w:rPr>
          <w:lang w:eastAsia="zh-CN"/>
        </w:rPr>
        <w:t>MeasGapId</w:t>
      </w:r>
      <w:proofErr w:type="spellEnd"/>
      <w:r w:rsidRPr="00276CCC">
        <w:rPr>
          <w:lang w:eastAsia="zh-CN"/>
        </w:rPr>
        <w:t xml:space="preserve"> #1.</w:t>
      </w:r>
    </w:p>
    <w:p w14:paraId="033E5E4A" w14:textId="77777777" w:rsidR="00767EC4" w:rsidRPr="00276CCC" w:rsidRDefault="00767EC4" w:rsidP="00767EC4">
      <w:pPr>
        <w:rPr>
          <w:rFonts w:cs="v4.2.0"/>
        </w:rPr>
      </w:pPr>
      <w:r w:rsidRPr="00276CCC">
        <w:rPr>
          <w:rFonts w:cs="v4.2.0"/>
        </w:rPr>
        <w:t>The UE shall send one Event A3 triggered measurement report</w:t>
      </w:r>
      <w:r w:rsidRPr="00276CCC">
        <w:rPr>
          <w:rFonts w:cs="v4.2.0"/>
          <w:lang w:eastAsia="zh-CN"/>
        </w:rPr>
        <w:t xml:space="preserve"> of Cell 2 on </w:t>
      </w:r>
      <w:r w:rsidRPr="00276CCC">
        <w:rPr>
          <w:lang w:eastAsia="zh-CN"/>
        </w:rPr>
        <w:t>RF channel 1</w:t>
      </w:r>
      <w:r w:rsidRPr="00276CCC">
        <w:rPr>
          <w:rFonts w:cs="v4.2.0"/>
        </w:rPr>
        <w:t xml:space="preserve">, with a measurement reporting delay less than 800 </w:t>
      </w:r>
      <w:proofErr w:type="spellStart"/>
      <w:r w:rsidRPr="00276CCC">
        <w:rPr>
          <w:rFonts w:cs="v4.2.0"/>
        </w:rPr>
        <w:t>ms</w:t>
      </w:r>
      <w:proofErr w:type="spellEnd"/>
      <w:r w:rsidRPr="00276CCC">
        <w:rPr>
          <w:rFonts w:cs="v4.2.0"/>
        </w:rPr>
        <w:t xml:space="preserve"> from the beginning of time period T3. </w:t>
      </w:r>
    </w:p>
    <w:p w14:paraId="0AB3E905" w14:textId="77777777" w:rsidR="00767EC4" w:rsidRPr="00276CCC" w:rsidRDefault="00767EC4" w:rsidP="00767EC4">
      <w:r w:rsidRPr="00276CCC">
        <w:t>During T</w:t>
      </w:r>
      <w:proofErr w:type="gramStart"/>
      <w:r w:rsidRPr="00276CCC">
        <w:t xml:space="preserve">3,  </w:t>
      </w:r>
      <w:r w:rsidRPr="00276CCC">
        <w:rPr>
          <w:lang w:eastAsia="zh-CN"/>
        </w:rPr>
        <w:t>the</w:t>
      </w:r>
      <w:proofErr w:type="gramEnd"/>
      <w:r w:rsidRPr="00276CCC">
        <w:rPr>
          <w:lang w:eastAsia="zh-CN"/>
        </w:rPr>
        <w:t xml:space="preserve"> UE shall report corresponding HARQ-ACK/NACK for those PDSCHs scheduled in the slots that are not overlapped with the pre-MG occasions of </w:t>
      </w:r>
      <w:proofErr w:type="spellStart"/>
      <w:r w:rsidRPr="00276CCC">
        <w:rPr>
          <w:lang w:eastAsia="zh-CN"/>
        </w:rPr>
        <w:t>MeasGapId</w:t>
      </w:r>
      <w:proofErr w:type="spellEnd"/>
      <w:r w:rsidRPr="00276CCC">
        <w:rPr>
          <w:lang w:eastAsia="zh-CN"/>
        </w:rPr>
        <w:t xml:space="preserve"> #1.</w:t>
      </w:r>
    </w:p>
    <w:p w14:paraId="32FF17C5" w14:textId="77777777" w:rsidR="00767EC4" w:rsidRPr="00276CCC" w:rsidRDefault="00767EC4" w:rsidP="00767EC4">
      <w:pPr>
        <w:rPr>
          <w:rFonts w:cs="v4.2.0"/>
        </w:rPr>
      </w:pPr>
      <w:r w:rsidRPr="00276CCC">
        <w:rPr>
          <w:rFonts w:cs="v4.2.0"/>
        </w:rPr>
        <w:t>The UE is not required to read the neighbour cell SSB index in this test.</w:t>
      </w:r>
    </w:p>
    <w:p w14:paraId="7F3FBED0" w14:textId="77777777" w:rsidR="00767EC4" w:rsidRPr="00276CCC" w:rsidRDefault="00767EC4" w:rsidP="00767EC4">
      <w:pPr>
        <w:rPr>
          <w:rFonts w:cs="v4.2.0"/>
        </w:rPr>
      </w:pPr>
      <w:r w:rsidRPr="00276CCC">
        <w:rPr>
          <w:rFonts w:cs="v4.2.0"/>
        </w:rPr>
        <w:t>The UE shall not send event triggered measurement reports, as long as the reporting criteria are not fulfilled.</w:t>
      </w:r>
    </w:p>
    <w:p w14:paraId="4B8835D9" w14:textId="77777777" w:rsidR="00767EC4" w:rsidRPr="00276CCC" w:rsidRDefault="00767EC4" w:rsidP="00767EC4">
      <w:pPr>
        <w:rPr>
          <w:rFonts w:cs="v4.2.0"/>
        </w:rPr>
      </w:pPr>
      <w:r w:rsidRPr="00276CCC">
        <w:rPr>
          <w:rFonts w:cs="v4.2.0"/>
        </w:rPr>
        <w:t>The rate of correct events observed during repeated tests shall be at least 90%.</w:t>
      </w:r>
    </w:p>
    <w:p w14:paraId="4386A6DD" w14:textId="77777777" w:rsidR="00767EC4" w:rsidRPr="00276CCC" w:rsidRDefault="00767EC4" w:rsidP="00767EC4">
      <w:pPr>
        <w:pStyle w:val="NO"/>
        <w:keepLines w:val="0"/>
      </w:pPr>
      <w:r w:rsidRPr="00276CCC">
        <w:t>NOTE:</w:t>
      </w:r>
      <w:r w:rsidRPr="00276CCC">
        <w:tab/>
        <w:t>The actual overall delays measured in the test may be up to 2xTTI</w:t>
      </w:r>
      <w:r w:rsidRPr="00276CCC">
        <w:rPr>
          <w:vertAlign w:val="subscript"/>
        </w:rPr>
        <w:t>DCCH</w:t>
      </w:r>
      <w:r w:rsidRPr="00276CCC">
        <w:t xml:space="preserve"> higher than the measurement reporting delays above because of TTI insertion uncertainty of the measurement report in DCCH.</w:t>
      </w:r>
    </w:p>
    <w:p w14:paraId="55CA653F" w14:textId="77777777" w:rsidR="00767EC4" w:rsidRPr="00767EC4" w:rsidRDefault="00767EC4" w:rsidP="00E42A03">
      <w:pPr>
        <w:pStyle w:val="NO"/>
        <w:keepLines w:val="0"/>
      </w:pPr>
    </w:p>
    <w:p w14:paraId="0F5FF93A" w14:textId="689EF9A3" w:rsidR="00CB3478" w:rsidRDefault="00CB3478" w:rsidP="00CB3478">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of Change 1&gt;</w:t>
      </w:r>
    </w:p>
    <w:sectPr w:rsidR="00CB3478" w:rsidSect="00F37DA6">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5A8BEE" w14:textId="77777777" w:rsidR="00A23CC9" w:rsidRDefault="00A23CC9">
      <w:r>
        <w:separator/>
      </w:r>
    </w:p>
  </w:endnote>
  <w:endnote w:type="continuationSeparator" w:id="0">
    <w:p w14:paraId="6D124925" w14:textId="77777777" w:rsidR="00A23CC9" w:rsidRDefault="00A23C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default"/>
    <w:sig w:usb0="00000000"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MS Gothic"/>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C7F58A" w14:textId="77777777" w:rsidR="00A23CC9" w:rsidRDefault="00A23CC9">
      <w:r>
        <w:separator/>
      </w:r>
    </w:p>
  </w:footnote>
  <w:footnote w:type="continuationSeparator" w:id="0">
    <w:p w14:paraId="157EF5D8" w14:textId="77777777" w:rsidR="00A23CC9" w:rsidRDefault="00A23C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B2AC0" w:rsidRDefault="008B2A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B2AC0" w:rsidRDefault="008B2AC0">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B2AC0" w:rsidRDefault="008B2AC0">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B2AC0" w:rsidRDefault="008B2AC0">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1" w15:restartNumberingAfterBreak="0">
    <w:nsid w:val="6BB30A9B"/>
    <w:multiLevelType w:val="hybridMultilevel"/>
    <w:tmpl w:val="983A5E54"/>
    <w:lvl w:ilvl="0" w:tplc="0409000F">
      <w:start w:val="1"/>
      <w:numFmt w:val="decimal"/>
      <w:lvlText w:val="%1."/>
      <w:lvlJc w:val="left"/>
      <w:pPr>
        <w:ind w:left="420" w:hanging="420"/>
      </w:pPr>
      <w:rPr>
        <w:rFonts w:hint="eastAsia"/>
      </w:rPr>
    </w:lvl>
    <w:lvl w:ilvl="1" w:tplc="7B225518">
      <w:start w:val="5"/>
      <w:numFmt w:val="bullet"/>
      <w:lvlText w:val="•"/>
      <w:lvlJc w:val="left"/>
      <w:pPr>
        <w:ind w:left="840" w:hanging="420"/>
      </w:pPr>
      <w:rPr>
        <w:rFonts w:ascii="宋体" w:eastAsia="宋体" w:hAnsi="宋体" w:hint="eastAsia"/>
      </w:rPr>
    </w:lvl>
    <w:lvl w:ilvl="2" w:tplc="7B225518">
      <w:start w:val="5"/>
      <w:numFmt w:val="bullet"/>
      <w:lvlText w:val="•"/>
      <w:lvlJc w:val="left"/>
      <w:pPr>
        <w:ind w:left="1260" w:hanging="420"/>
      </w:pPr>
      <w:rPr>
        <w:rFonts w:ascii="宋体" w:eastAsia="宋体" w:hAnsi="宋体"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3"/>
  </w:num>
  <w:num w:numId="3">
    <w:abstractNumId w:val="42"/>
  </w:num>
  <w:num w:numId="4">
    <w:abstractNumId w:val="10"/>
  </w:num>
  <w:num w:numId="5">
    <w:abstractNumId w:val="0"/>
  </w:num>
  <w:num w:numId="6">
    <w:abstractNumId w:val="13"/>
  </w:num>
  <w:num w:numId="7">
    <w:abstractNumId w:val="5"/>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0"/>
  </w:num>
  <w:num w:numId="10">
    <w:abstractNumId w:val="4"/>
  </w:num>
  <w:num w:numId="11">
    <w:abstractNumId w:val="16"/>
  </w:num>
  <w:num w:numId="12">
    <w:abstractNumId w:val="34"/>
  </w:num>
  <w:num w:numId="13">
    <w:abstractNumId w:val="41"/>
  </w:num>
  <w:num w:numId="14">
    <w:abstractNumId w:val="3"/>
  </w:num>
  <w:num w:numId="15">
    <w:abstractNumId w:val="20"/>
  </w:num>
  <w:num w:numId="16">
    <w:abstractNumId w:val="32"/>
  </w:num>
  <w:num w:numId="17">
    <w:abstractNumId w:val="35"/>
  </w:num>
  <w:num w:numId="18">
    <w:abstractNumId w:val="7"/>
  </w:num>
  <w:num w:numId="19">
    <w:abstractNumId w:val="28"/>
  </w:num>
  <w:num w:numId="20">
    <w:abstractNumId w:val="26"/>
  </w:num>
  <w:num w:numId="21">
    <w:abstractNumId w:val="37"/>
  </w:num>
  <w:num w:numId="22">
    <w:abstractNumId w:val="17"/>
  </w:num>
  <w:num w:numId="23">
    <w:abstractNumId w:val="1"/>
  </w:num>
  <w:num w:numId="24">
    <w:abstractNumId w:val="2"/>
  </w:num>
  <w:num w:numId="25">
    <w:abstractNumId w:val="39"/>
  </w:num>
  <w:num w:numId="26">
    <w:abstractNumId w:val="11"/>
  </w:num>
  <w:num w:numId="27">
    <w:abstractNumId w:val="27"/>
  </w:num>
  <w:num w:numId="28">
    <w:abstractNumId w:val="23"/>
  </w:num>
  <w:num w:numId="29">
    <w:abstractNumId w:val="15"/>
  </w:num>
  <w:num w:numId="30">
    <w:abstractNumId w:val="21"/>
  </w:num>
  <w:num w:numId="31">
    <w:abstractNumId w:val="43"/>
  </w:num>
  <w:num w:numId="32">
    <w:abstractNumId w:val="36"/>
  </w:num>
  <w:num w:numId="33">
    <w:abstractNumId w:val="6"/>
  </w:num>
  <w:num w:numId="34">
    <w:abstractNumId w:val="44"/>
  </w:num>
  <w:num w:numId="35">
    <w:abstractNumId w:val="12"/>
  </w:num>
  <w:num w:numId="36">
    <w:abstractNumId w:val="38"/>
  </w:num>
  <w:num w:numId="37">
    <w:abstractNumId w:val="8"/>
  </w:num>
  <w:num w:numId="38">
    <w:abstractNumId w:val="29"/>
  </w:num>
  <w:num w:numId="39">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24"/>
  </w:num>
  <w:num w:numId="42">
    <w:abstractNumId w:val="25"/>
  </w:num>
  <w:num w:numId="43">
    <w:abstractNumId w:val="30"/>
  </w:num>
  <w:num w:numId="44">
    <w:abstractNumId w:val="14"/>
  </w:num>
  <w:num w:numId="45">
    <w:abstractNumId w:val="31"/>
  </w:num>
  <w:numIdMacAtCleanup w:val="4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1595"/>
    <w:rsid w:val="00002B5E"/>
    <w:rsid w:val="00003E6E"/>
    <w:rsid w:val="00006DB8"/>
    <w:rsid w:val="00012BE5"/>
    <w:rsid w:val="00022E4A"/>
    <w:rsid w:val="0002336F"/>
    <w:rsid w:val="000361FF"/>
    <w:rsid w:val="0004164C"/>
    <w:rsid w:val="00041651"/>
    <w:rsid w:val="0004563B"/>
    <w:rsid w:val="0004741F"/>
    <w:rsid w:val="000561E7"/>
    <w:rsid w:val="0006310D"/>
    <w:rsid w:val="000654F4"/>
    <w:rsid w:val="00070E09"/>
    <w:rsid w:val="00072142"/>
    <w:rsid w:val="00073A72"/>
    <w:rsid w:val="00083FE2"/>
    <w:rsid w:val="000A12A7"/>
    <w:rsid w:val="000A6394"/>
    <w:rsid w:val="000B3E87"/>
    <w:rsid w:val="000B7FED"/>
    <w:rsid w:val="000C038A"/>
    <w:rsid w:val="000C30F5"/>
    <w:rsid w:val="000C5149"/>
    <w:rsid w:val="000C6598"/>
    <w:rsid w:val="000D2B08"/>
    <w:rsid w:val="000D423D"/>
    <w:rsid w:val="000D44B3"/>
    <w:rsid w:val="000E7C81"/>
    <w:rsid w:val="000F6EC4"/>
    <w:rsid w:val="00105757"/>
    <w:rsid w:val="0011249B"/>
    <w:rsid w:val="00113662"/>
    <w:rsid w:val="00120D89"/>
    <w:rsid w:val="00125767"/>
    <w:rsid w:val="0012576C"/>
    <w:rsid w:val="0013062D"/>
    <w:rsid w:val="00132466"/>
    <w:rsid w:val="00132894"/>
    <w:rsid w:val="00132E11"/>
    <w:rsid w:val="00142150"/>
    <w:rsid w:val="00145D43"/>
    <w:rsid w:val="001637E6"/>
    <w:rsid w:val="0016755E"/>
    <w:rsid w:val="0017726D"/>
    <w:rsid w:val="00192C46"/>
    <w:rsid w:val="0019609E"/>
    <w:rsid w:val="00197710"/>
    <w:rsid w:val="001A08B3"/>
    <w:rsid w:val="001A43A0"/>
    <w:rsid w:val="001A5A80"/>
    <w:rsid w:val="001A5DF1"/>
    <w:rsid w:val="001A7B60"/>
    <w:rsid w:val="001B52F0"/>
    <w:rsid w:val="001B5947"/>
    <w:rsid w:val="001B7A65"/>
    <w:rsid w:val="001C19DE"/>
    <w:rsid w:val="001C1FE5"/>
    <w:rsid w:val="001C5BD1"/>
    <w:rsid w:val="001E41F3"/>
    <w:rsid w:val="001F5D0B"/>
    <w:rsid w:val="001F7BF7"/>
    <w:rsid w:val="00200114"/>
    <w:rsid w:val="00200170"/>
    <w:rsid w:val="00200ADB"/>
    <w:rsid w:val="00202FFC"/>
    <w:rsid w:val="00204EF7"/>
    <w:rsid w:val="00211075"/>
    <w:rsid w:val="00222E92"/>
    <w:rsid w:val="00223F44"/>
    <w:rsid w:val="0023240B"/>
    <w:rsid w:val="0024129E"/>
    <w:rsid w:val="002438E6"/>
    <w:rsid w:val="00252954"/>
    <w:rsid w:val="00252CA2"/>
    <w:rsid w:val="002545DE"/>
    <w:rsid w:val="00254E92"/>
    <w:rsid w:val="0026004D"/>
    <w:rsid w:val="00260C21"/>
    <w:rsid w:val="002640DD"/>
    <w:rsid w:val="00265C5A"/>
    <w:rsid w:val="00275D12"/>
    <w:rsid w:val="00284FEB"/>
    <w:rsid w:val="002860C4"/>
    <w:rsid w:val="002A0535"/>
    <w:rsid w:val="002A0966"/>
    <w:rsid w:val="002A2CD0"/>
    <w:rsid w:val="002B11FA"/>
    <w:rsid w:val="002B2A45"/>
    <w:rsid w:val="002B2C53"/>
    <w:rsid w:val="002B5741"/>
    <w:rsid w:val="002C0919"/>
    <w:rsid w:val="002D29D4"/>
    <w:rsid w:val="002D7810"/>
    <w:rsid w:val="002E472E"/>
    <w:rsid w:val="002E4CD1"/>
    <w:rsid w:val="002F0115"/>
    <w:rsid w:val="002F1CBF"/>
    <w:rsid w:val="00300F03"/>
    <w:rsid w:val="00305409"/>
    <w:rsid w:val="00307389"/>
    <w:rsid w:val="00313F33"/>
    <w:rsid w:val="00314CB3"/>
    <w:rsid w:val="003211A0"/>
    <w:rsid w:val="00321D90"/>
    <w:rsid w:val="00324CE5"/>
    <w:rsid w:val="00336FBC"/>
    <w:rsid w:val="00346B7B"/>
    <w:rsid w:val="00356EF2"/>
    <w:rsid w:val="003609EF"/>
    <w:rsid w:val="003622DF"/>
    <w:rsid w:val="0036231A"/>
    <w:rsid w:val="00374DD4"/>
    <w:rsid w:val="00385BF9"/>
    <w:rsid w:val="00392449"/>
    <w:rsid w:val="00394AF5"/>
    <w:rsid w:val="00395476"/>
    <w:rsid w:val="003A2AA9"/>
    <w:rsid w:val="003B0794"/>
    <w:rsid w:val="003B4CD4"/>
    <w:rsid w:val="003D44D7"/>
    <w:rsid w:val="003E1A36"/>
    <w:rsid w:val="003E4C1E"/>
    <w:rsid w:val="003E4E60"/>
    <w:rsid w:val="003E7BF5"/>
    <w:rsid w:val="00400653"/>
    <w:rsid w:val="0040552A"/>
    <w:rsid w:val="00410371"/>
    <w:rsid w:val="004242F1"/>
    <w:rsid w:val="004253C2"/>
    <w:rsid w:val="00426870"/>
    <w:rsid w:val="00426A69"/>
    <w:rsid w:val="004321CB"/>
    <w:rsid w:val="00433F83"/>
    <w:rsid w:val="004347B3"/>
    <w:rsid w:val="004510EC"/>
    <w:rsid w:val="0045743E"/>
    <w:rsid w:val="00461CE0"/>
    <w:rsid w:val="00483873"/>
    <w:rsid w:val="00493095"/>
    <w:rsid w:val="004A04D4"/>
    <w:rsid w:val="004A5EAD"/>
    <w:rsid w:val="004A79BE"/>
    <w:rsid w:val="004B75B7"/>
    <w:rsid w:val="004C6159"/>
    <w:rsid w:val="004C6208"/>
    <w:rsid w:val="004C6F39"/>
    <w:rsid w:val="004D1BB9"/>
    <w:rsid w:val="004D4BAD"/>
    <w:rsid w:val="004E0B85"/>
    <w:rsid w:val="004E709C"/>
    <w:rsid w:val="004E7135"/>
    <w:rsid w:val="004F0003"/>
    <w:rsid w:val="004F3BD0"/>
    <w:rsid w:val="004F4CC6"/>
    <w:rsid w:val="004F6AB1"/>
    <w:rsid w:val="005020BB"/>
    <w:rsid w:val="00505BCC"/>
    <w:rsid w:val="005141D9"/>
    <w:rsid w:val="0051580D"/>
    <w:rsid w:val="00516798"/>
    <w:rsid w:val="00517816"/>
    <w:rsid w:val="0054107E"/>
    <w:rsid w:val="00547111"/>
    <w:rsid w:val="0055161B"/>
    <w:rsid w:val="0055665F"/>
    <w:rsid w:val="00556914"/>
    <w:rsid w:val="00561820"/>
    <w:rsid w:val="00562773"/>
    <w:rsid w:val="00573D8A"/>
    <w:rsid w:val="00581E55"/>
    <w:rsid w:val="00583CC6"/>
    <w:rsid w:val="00592549"/>
    <w:rsid w:val="00592D74"/>
    <w:rsid w:val="005967CD"/>
    <w:rsid w:val="005A057A"/>
    <w:rsid w:val="005A7F7B"/>
    <w:rsid w:val="005B0A1A"/>
    <w:rsid w:val="005D286D"/>
    <w:rsid w:val="005D6227"/>
    <w:rsid w:val="005D7B38"/>
    <w:rsid w:val="005E2A85"/>
    <w:rsid w:val="005E2C44"/>
    <w:rsid w:val="005E3AAD"/>
    <w:rsid w:val="005E3FDC"/>
    <w:rsid w:val="005E6591"/>
    <w:rsid w:val="005E795F"/>
    <w:rsid w:val="005F00E9"/>
    <w:rsid w:val="005F545B"/>
    <w:rsid w:val="005F6DB1"/>
    <w:rsid w:val="0060632B"/>
    <w:rsid w:val="00612C52"/>
    <w:rsid w:val="00615510"/>
    <w:rsid w:val="00616342"/>
    <w:rsid w:val="006167E8"/>
    <w:rsid w:val="00616950"/>
    <w:rsid w:val="00621188"/>
    <w:rsid w:val="0062315F"/>
    <w:rsid w:val="006257ED"/>
    <w:rsid w:val="00630D07"/>
    <w:rsid w:val="0063167D"/>
    <w:rsid w:val="00636DFC"/>
    <w:rsid w:val="00636E4D"/>
    <w:rsid w:val="0063706A"/>
    <w:rsid w:val="0065042B"/>
    <w:rsid w:val="00652307"/>
    <w:rsid w:val="00653DE4"/>
    <w:rsid w:val="00662667"/>
    <w:rsid w:val="00665C47"/>
    <w:rsid w:val="00670B70"/>
    <w:rsid w:val="00675EAA"/>
    <w:rsid w:val="00675F66"/>
    <w:rsid w:val="00682D11"/>
    <w:rsid w:val="00695808"/>
    <w:rsid w:val="006B3798"/>
    <w:rsid w:val="006B46FB"/>
    <w:rsid w:val="006E21FB"/>
    <w:rsid w:val="006E3224"/>
    <w:rsid w:val="006E7069"/>
    <w:rsid w:val="006F2FB0"/>
    <w:rsid w:val="006F49F7"/>
    <w:rsid w:val="00713A0A"/>
    <w:rsid w:val="00731E00"/>
    <w:rsid w:val="00734C69"/>
    <w:rsid w:val="007366C9"/>
    <w:rsid w:val="00737D65"/>
    <w:rsid w:val="00740AC5"/>
    <w:rsid w:val="00746FE9"/>
    <w:rsid w:val="00751872"/>
    <w:rsid w:val="00760573"/>
    <w:rsid w:val="00761EC3"/>
    <w:rsid w:val="007647AA"/>
    <w:rsid w:val="00766125"/>
    <w:rsid w:val="00767EC4"/>
    <w:rsid w:val="0077243A"/>
    <w:rsid w:val="007756A5"/>
    <w:rsid w:val="00776460"/>
    <w:rsid w:val="00792342"/>
    <w:rsid w:val="0079414D"/>
    <w:rsid w:val="007977A8"/>
    <w:rsid w:val="007A742D"/>
    <w:rsid w:val="007B283A"/>
    <w:rsid w:val="007B4386"/>
    <w:rsid w:val="007B512A"/>
    <w:rsid w:val="007C0DB9"/>
    <w:rsid w:val="007C1417"/>
    <w:rsid w:val="007C2097"/>
    <w:rsid w:val="007C5303"/>
    <w:rsid w:val="007C5526"/>
    <w:rsid w:val="007C596C"/>
    <w:rsid w:val="007C6696"/>
    <w:rsid w:val="007D178E"/>
    <w:rsid w:val="007D6A07"/>
    <w:rsid w:val="007E0609"/>
    <w:rsid w:val="007E2C69"/>
    <w:rsid w:val="007F7259"/>
    <w:rsid w:val="00800719"/>
    <w:rsid w:val="00803A87"/>
    <w:rsid w:val="008040A8"/>
    <w:rsid w:val="00804ECA"/>
    <w:rsid w:val="008076CC"/>
    <w:rsid w:val="008137D0"/>
    <w:rsid w:val="00823183"/>
    <w:rsid w:val="008279FA"/>
    <w:rsid w:val="008316AA"/>
    <w:rsid w:val="00836E7D"/>
    <w:rsid w:val="00843C7E"/>
    <w:rsid w:val="008446B0"/>
    <w:rsid w:val="00845EFA"/>
    <w:rsid w:val="00855FA2"/>
    <w:rsid w:val="008626E7"/>
    <w:rsid w:val="00870EE7"/>
    <w:rsid w:val="00876FE5"/>
    <w:rsid w:val="008863B9"/>
    <w:rsid w:val="008A45A6"/>
    <w:rsid w:val="008A4E6A"/>
    <w:rsid w:val="008B2AC0"/>
    <w:rsid w:val="008C1366"/>
    <w:rsid w:val="008D3C20"/>
    <w:rsid w:val="008D3CCC"/>
    <w:rsid w:val="008D5ABE"/>
    <w:rsid w:val="008F3789"/>
    <w:rsid w:val="008F686C"/>
    <w:rsid w:val="009036F6"/>
    <w:rsid w:val="009123FC"/>
    <w:rsid w:val="009148DE"/>
    <w:rsid w:val="00914EDD"/>
    <w:rsid w:val="00921D5A"/>
    <w:rsid w:val="00925A26"/>
    <w:rsid w:val="00925E79"/>
    <w:rsid w:val="00932A5D"/>
    <w:rsid w:val="00934A8B"/>
    <w:rsid w:val="00935986"/>
    <w:rsid w:val="00935B87"/>
    <w:rsid w:val="009370B9"/>
    <w:rsid w:val="00941230"/>
    <w:rsid w:val="00941E30"/>
    <w:rsid w:val="009449D0"/>
    <w:rsid w:val="0094502D"/>
    <w:rsid w:val="009531B0"/>
    <w:rsid w:val="00955251"/>
    <w:rsid w:val="00960ECA"/>
    <w:rsid w:val="00964B1C"/>
    <w:rsid w:val="00966668"/>
    <w:rsid w:val="00970E0C"/>
    <w:rsid w:val="00973B69"/>
    <w:rsid w:val="009741B3"/>
    <w:rsid w:val="009777D9"/>
    <w:rsid w:val="009813AA"/>
    <w:rsid w:val="00984492"/>
    <w:rsid w:val="00986222"/>
    <w:rsid w:val="009870E9"/>
    <w:rsid w:val="009907C2"/>
    <w:rsid w:val="00991B88"/>
    <w:rsid w:val="0099450A"/>
    <w:rsid w:val="009A1B8E"/>
    <w:rsid w:val="009A212D"/>
    <w:rsid w:val="009A5753"/>
    <w:rsid w:val="009A579D"/>
    <w:rsid w:val="009A7EA8"/>
    <w:rsid w:val="009B3681"/>
    <w:rsid w:val="009B7E81"/>
    <w:rsid w:val="009C3F8F"/>
    <w:rsid w:val="009D0270"/>
    <w:rsid w:val="009E01BF"/>
    <w:rsid w:val="009E3297"/>
    <w:rsid w:val="009F734F"/>
    <w:rsid w:val="00A040A4"/>
    <w:rsid w:val="00A17337"/>
    <w:rsid w:val="00A23CC9"/>
    <w:rsid w:val="00A246B6"/>
    <w:rsid w:val="00A265F5"/>
    <w:rsid w:val="00A30309"/>
    <w:rsid w:val="00A323A4"/>
    <w:rsid w:val="00A44831"/>
    <w:rsid w:val="00A47E70"/>
    <w:rsid w:val="00A50CF0"/>
    <w:rsid w:val="00A5591F"/>
    <w:rsid w:val="00A650AC"/>
    <w:rsid w:val="00A740AB"/>
    <w:rsid w:val="00A7671C"/>
    <w:rsid w:val="00A800E3"/>
    <w:rsid w:val="00A87C6D"/>
    <w:rsid w:val="00A91962"/>
    <w:rsid w:val="00AA03C8"/>
    <w:rsid w:val="00AA0C3B"/>
    <w:rsid w:val="00AA2CBC"/>
    <w:rsid w:val="00AA61FB"/>
    <w:rsid w:val="00AB3A9A"/>
    <w:rsid w:val="00AB7E79"/>
    <w:rsid w:val="00AC5820"/>
    <w:rsid w:val="00AC7630"/>
    <w:rsid w:val="00AD17E6"/>
    <w:rsid w:val="00AD1CD8"/>
    <w:rsid w:val="00AE59B2"/>
    <w:rsid w:val="00B01D7F"/>
    <w:rsid w:val="00B02318"/>
    <w:rsid w:val="00B2515D"/>
    <w:rsid w:val="00B258BB"/>
    <w:rsid w:val="00B41B0E"/>
    <w:rsid w:val="00B4610A"/>
    <w:rsid w:val="00B47704"/>
    <w:rsid w:val="00B47C27"/>
    <w:rsid w:val="00B51AFE"/>
    <w:rsid w:val="00B51C20"/>
    <w:rsid w:val="00B54E30"/>
    <w:rsid w:val="00B67B97"/>
    <w:rsid w:val="00B71FFA"/>
    <w:rsid w:val="00B7407B"/>
    <w:rsid w:val="00B968C8"/>
    <w:rsid w:val="00B97295"/>
    <w:rsid w:val="00BA3EC5"/>
    <w:rsid w:val="00BA51D9"/>
    <w:rsid w:val="00BA5F82"/>
    <w:rsid w:val="00BB5DFC"/>
    <w:rsid w:val="00BB7577"/>
    <w:rsid w:val="00BC1F51"/>
    <w:rsid w:val="00BD08FC"/>
    <w:rsid w:val="00BD112A"/>
    <w:rsid w:val="00BD279D"/>
    <w:rsid w:val="00BD6393"/>
    <w:rsid w:val="00BD6BB8"/>
    <w:rsid w:val="00BE036B"/>
    <w:rsid w:val="00BE6127"/>
    <w:rsid w:val="00BF4A13"/>
    <w:rsid w:val="00C00372"/>
    <w:rsid w:val="00C07315"/>
    <w:rsid w:val="00C10D72"/>
    <w:rsid w:val="00C21082"/>
    <w:rsid w:val="00C23EF7"/>
    <w:rsid w:val="00C24E12"/>
    <w:rsid w:val="00C30EAB"/>
    <w:rsid w:val="00C37979"/>
    <w:rsid w:val="00C37DF7"/>
    <w:rsid w:val="00C41011"/>
    <w:rsid w:val="00C4575E"/>
    <w:rsid w:val="00C5144D"/>
    <w:rsid w:val="00C54A03"/>
    <w:rsid w:val="00C621B5"/>
    <w:rsid w:val="00C62D75"/>
    <w:rsid w:val="00C66BA2"/>
    <w:rsid w:val="00C8209F"/>
    <w:rsid w:val="00C85B87"/>
    <w:rsid w:val="00C870F6"/>
    <w:rsid w:val="00C9398A"/>
    <w:rsid w:val="00C95985"/>
    <w:rsid w:val="00C96EFE"/>
    <w:rsid w:val="00CA6CDD"/>
    <w:rsid w:val="00CB176A"/>
    <w:rsid w:val="00CB17CF"/>
    <w:rsid w:val="00CB1FB9"/>
    <w:rsid w:val="00CB3478"/>
    <w:rsid w:val="00CB538B"/>
    <w:rsid w:val="00CC45FB"/>
    <w:rsid w:val="00CC5026"/>
    <w:rsid w:val="00CC508A"/>
    <w:rsid w:val="00CC6482"/>
    <w:rsid w:val="00CC68D0"/>
    <w:rsid w:val="00CE1AEF"/>
    <w:rsid w:val="00CE66E6"/>
    <w:rsid w:val="00CF3172"/>
    <w:rsid w:val="00D03F9A"/>
    <w:rsid w:val="00D068AA"/>
    <w:rsid w:val="00D06D51"/>
    <w:rsid w:val="00D07025"/>
    <w:rsid w:val="00D13FFA"/>
    <w:rsid w:val="00D140C5"/>
    <w:rsid w:val="00D21FE7"/>
    <w:rsid w:val="00D24991"/>
    <w:rsid w:val="00D32960"/>
    <w:rsid w:val="00D3491A"/>
    <w:rsid w:val="00D40BE7"/>
    <w:rsid w:val="00D50255"/>
    <w:rsid w:val="00D50538"/>
    <w:rsid w:val="00D525CF"/>
    <w:rsid w:val="00D5762C"/>
    <w:rsid w:val="00D66520"/>
    <w:rsid w:val="00D73283"/>
    <w:rsid w:val="00D74440"/>
    <w:rsid w:val="00D820DB"/>
    <w:rsid w:val="00D84AE9"/>
    <w:rsid w:val="00D86D15"/>
    <w:rsid w:val="00D90479"/>
    <w:rsid w:val="00D9124E"/>
    <w:rsid w:val="00DA22B9"/>
    <w:rsid w:val="00DB1629"/>
    <w:rsid w:val="00DC218A"/>
    <w:rsid w:val="00DC5522"/>
    <w:rsid w:val="00DC6015"/>
    <w:rsid w:val="00DD15DE"/>
    <w:rsid w:val="00DE34CF"/>
    <w:rsid w:val="00DF456C"/>
    <w:rsid w:val="00E1066E"/>
    <w:rsid w:val="00E13F3D"/>
    <w:rsid w:val="00E2202D"/>
    <w:rsid w:val="00E247EF"/>
    <w:rsid w:val="00E308D4"/>
    <w:rsid w:val="00E34898"/>
    <w:rsid w:val="00E372F6"/>
    <w:rsid w:val="00E40EAE"/>
    <w:rsid w:val="00E40ECC"/>
    <w:rsid w:val="00E42A03"/>
    <w:rsid w:val="00E43289"/>
    <w:rsid w:val="00E52A2C"/>
    <w:rsid w:val="00E566A1"/>
    <w:rsid w:val="00E60776"/>
    <w:rsid w:val="00E61BB8"/>
    <w:rsid w:val="00E66B3C"/>
    <w:rsid w:val="00E70481"/>
    <w:rsid w:val="00E70AA3"/>
    <w:rsid w:val="00EA1237"/>
    <w:rsid w:val="00EA324B"/>
    <w:rsid w:val="00EB09B7"/>
    <w:rsid w:val="00EB218E"/>
    <w:rsid w:val="00EB2630"/>
    <w:rsid w:val="00EB3F0D"/>
    <w:rsid w:val="00EB407F"/>
    <w:rsid w:val="00EC081A"/>
    <w:rsid w:val="00EC6EB9"/>
    <w:rsid w:val="00ED076E"/>
    <w:rsid w:val="00ED1932"/>
    <w:rsid w:val="00ED701D"/>
    <w:rsid w:val="00EE27C4"/>
    <w:rsid w:val="00EE7D7C"/>
    <w:rsid w:val="00EF0356"/>
    <w:rsid w:val="00F225AC"/>
    <w:rsid w:val="00F249A1"/>
    <w:rsid w:val="00F25D98"/>
    <w:rsid w:val="00F300FB"/>
    <w:rsid w:val="00F37DA6"/>
    <w:rsid w:val="00F47F28"/>
    <w:rsid w:val="00F51806"/>
    <w:rsid w:val="00F52DB9"/>
    <w:rsid w:val="00F57617"/>
    <w:rsid w:val="00F81D37"/>
    <w:rsid w:val="00F87556"/>
    <w:rsid w:val="00F937A9"/>
    <w:rsid w:val="00F96C64"/>
    <w:rsid w:val="00FA1957"/>
    <w:rsid w:val="00FA6DF4"/>
    <w:rsid w:val="00FB305E"/>
    <w:rsid w:val="00FB418C"/>
    <w:rsid w:val="00FB4F6C"/>
    <w:rsid w:val="00FB6386"/>
    <w:rsid w:val="00FC1B03"/>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uiPriority w:val="99"/>
    <w:qFormat/>
    <w:rsid w:val="000B7FED"/>
    <w:pPr>
      <w:ind w:left="0" w:firstLine="0"/>
      <w:outlineLvl w:val="7"/>
    </w:pPr>
  </w:style>
  <w:style w:type="paragraph" w:styleId="9">
    <w:name w:val="heading 9"/>
    <w:aliases w:val="Figure Heading,FH,appendix"/>
    <w:basedOn w:val="8"/>
    <w:next w:val="a0"/>
    <w:link w:val="90"/>
    <w:uiPriority w:val="9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uiPriority w:val="99"/>
    <w:qFormat/>
    <w:rsid w:val="001A5A80"/>
    <w:rPr>
      <w:rFonts w:ascii="Arial" w:hAnsi="Arial"/>
      <w:sz w:val="36"/>
      <w:lang w:val="en-GB" w:eastAsia="en-US"/>
    </w:rPr>
  </w:style>
  <w:style w:type="character" w:customStyle="1" w:styleId="90">
    <w:name w:val="标题 9 字符"/>
    <w:aliases w:val="Figure Heading 字符,FH 字符,appendix 字符"/>
    <w:link w:val="9"/>
    <w:uiPriority w:val="99"/>
    <w:qFormat/>
    <w:rsid w:val="001A5A80"/>
    <w:rPr>
      <w:rFonts w:ascii="Arial" w:hAnsi="Arial"/>
      <w:sz w:val="36"/>
      <w:lang w:val="en-GB" w:eastAsia="en-US"/>
    </w:rPr>
  </w:style>
  <w:style w:type="paragraph" w:styleId="TOC8">
    <w:name w:val="toc 8"/>
    <w:basedOn w:val="TOC1"/>
    <w:uiPriority w:val="99"/>
    <w:qFormat/>
    <w:rsid w:val="000B7FED"/>
    <w:pPr>
      <w:spacing w:before="180"/>
      <w:ind w:left="2693" w:hanging="2693"/>
    </w:pPr>
    <w:rPr>
      <w:b/>
    </w:rPr>
  </w:style>
  <w:style w:type="paragraph" w:styleId="TOC1">
    <w:name w:val="toc 1"/>
    <w:aliases w:val="Observation TOC2"/>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2">
    <w:name w:val="index 2"/>
    <w:basedOn w:val="11"/>
    <w:uiPriority w:val="99"/>
    <w:qFormat/>
    <w:rsid w:val="000B7FED"/>
    <w:pPr>
      <w:ind w:left="284"/>
    </w:pPr>
  </w:style>
  <w:style w:type="paragraph" w:styleId="11">
    <w:name w:val="index 1"/>
    <w:basedOn w:val="a0"/>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uiPriority w:val="99"/>
    <w:qFormat/>
    <w:rsid w:val="000B7FED"/>
    <w:pPr>
      <w:outlineLvl w:val="9"/>
    </w:pPr>
  </w:style>
  <w:style w:type="paragraph" w:styleId="23">
    <w:name w:val="List Number 2"/>
    <w:basedOn w:val="a4"/>
    <w:uiPriority w:val="99"/>
    <w:qFormat/>
    <w:rsid w:val="000B7FED"/>
    <w:pPr>
      <w:ind w:left="851"/>
    </w:pPr>
  </w:style>
  <w:style w:type="paragraph" w:styleId="a4">
    <w:name w:val="List Number"/>
    <w:basedOn w:val="a5"/>
    <w:uiPriority w:val="99"/>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uiPriority w:val="99"/>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0"/>
    <w:uiPriority w:val="99"/>
    <w:qFormat/>
    <w:rsid w:val="000B7FED"/>
    <w:pPr>
      <w:ind w:left="1985" w:hanging="1985"/>
    </w:pPr>
  </w:style>
  <w:style w:type="paragraph" w:styleId="TOC7">
    <w:name w:val="toc 7"/>
    <w:basedOn w:val="TOC6"/>
    <w:next w:val="a0"/>
    <w:uiPriority w:val="99"/>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uiPriority w:val="99"/>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uiPriority w:val="99"/>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uiPriority w:val="99"/>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uiPriority w:val="99"/>
    <w:qFormat/>
    <w:rsid w:val="001A5A80"/>
    <w:rPr>
      <w:rFonts w:ascii="Times New Roman" w:eastAsia="Times New Roman" w:hAnsi="Times New Roman"/>
      <w:lang w:val="en-GB" w:eastAsia="en-GB"/>
    </w:rPr>
  </w:style>
  <w:style w:type="paragraph" w:customStyle="1" w:styleId="TAJ">
    <w:name w:val="TAJ"/>
    <w:basedOn w:val="TH"/>
    <w:uiPriority w:val="99"/>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uiPriority w:val="99"/>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uiPriority w:val="99"/>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uiPriority w:val="99"/>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uiPriority w:val="99"/>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uiPriority w:val="99"/>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uiPriority w:val="99"/>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uiPriority w:val="99"/>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uiPriority w:val="99"/>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uiPriority w:val="99"/>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1A5A80"/>
    <w:rPr>
      <w:rFonts w:ascii="Arial" w:eastAsia="MS Mincho" w:hAnsi="Arial"/>
      <w:lang w:val="en-GB" w:eastAsia="en-US"/>
    </w:rPr>
  </w:style>
  <w:style w:type="paragraph" w:customStyle="1" w:styleId="textintend1">
    <w:name w:val="text intend 1"/>
    <w:basedOn w:val="text"/>
    <w:uiPriority w:val="99"/>
    <w:qFormat/>
    <w:rsid w:val="001A5A80"/>
    <w:pPr>
      <w:widowControl/>
      <w:tabs>
        <w:tab w:val="num" w:pos="992"/>
      </w:tabs>
      <w:spacing w:after="120"/>
      <w:ind w:left="992" w:hanging="425"/>
    </w:pPr>
    <w:rPr>
      <w:lang w:val="en-US"/>
    </w:rPr>
  </w:style>
  <w:style w:type="paragraph" w:customStyle="1" w:styleId="textintend2">
    <w:name w:val="text intend 2"/>
    <w:basedOn w:val="text"/>
    <w:uiPriority w:val="99"/>
    <w:qFormat/>
    <w:rsid w:val="001A5A80"/>
    <w:pPr>
      <w:widowControl/>
      <w:tabs>
        <w:tab w:val="num" w:pos="1418"/>
      </w:tabs>
      <w:spacing w:after="120"/>
      <w:ind w:left="1418" w:hanging="426"/>
    </w:pPr>
    <w:rPr>
      <w:lang w:val="en-US"/>
    </w:rPr>
  </w:style>
  <w:style w:type="paragraph" w:customStyle="1" w:styleId="textintend3">
    <w:name w:val="text intend 3"/>
    <w:basedOn w:val="text"/>
    <w:uiPriority w:val="99"/>
    <w:qFormat/>
    <w:rsid w:val="001A5A80"/>
    <w:pPr>
      <w:widowControl/>
      <w:tabs>
        <w:tab w:val="num" w:pos="1843"/>
      </w:tabs>
      <w:spacing w:after="120"/>
      <w:ind w:left="1843" w:hanging="425"/>
    </w:pPr>
    <w:rPr>
      <w:lang w:val="en-US"/>
    </w:rPr>
  </w:style>
  <w:style w:type="paragraph" w:customStyle="1" w:styleId="normalpuce">
    <w:name w:val="normal puce"/>
    <w:basedOn w:val="a0"/>
    <w:uiPriority w:val="99"/>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uiPriority w:val="9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uiPriority w:val="99"/>
    <w:qFormat/>
    <w:rsid w:val="001A5A80"/>
    <w:rPr>
      <w:rFonts w:ascii="Times New Roman" w:eastAsia="MS Mincho" w:hAnsi="Times New Roman"/>
      <w:sz w:val="24"/>
      <w:lang w:val="en-GB" w:eastAsia="en-GB"/>
    </w:rPr>
  </w:style>
  <w:style w:type="paragraph" w:customStyle="1" w:styleId="para">
    <w:name w:val="para"/>
    <w:basedOn w:val="a0"/>
    <w:uiPriority w:val="99"/>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uiPriority w:val="99"/>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uiPriority w:val="99"/>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uiPriority w:val="99"/>
    <w:qFormat/>
    <w:rsid w:val="001A5A80"/>
    <w:rPr>
      <w:rFonts w:ascii="Times New Roman" w:eastAsia="MS Mincho" w:hAnsi="Times New Roman"/>
      <w:lang w:val="en-GB" w:eastAsia="en-GB"/>
    </w:rPr>
  </w:style>
  <w:style w:type="paragraph" w:customStyle="1" w:styleId="List10">
    <w:name w:val="List1"/>
    <w:basedOn w:val="a0"/>
    <w:uiPriority w:val="99"/>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uiPriority w:val="99"/>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uiPriority w:val="99"/>
    <w:qFormat/>
    <w:rsid w:val="001A5A80"/>
    <w:rPr>
      <w:rFonts w:ascii="Times New Roman" w:eastAsia="MS Mincho" w:hAnsi="Times New Roman"/>
      <w:b/>
      <w:i/>
      <w:lang w:val="en-GB" w:eastAsia="en-GB"/>
    </w:rPr>
  </w:style>
  <w:style w:type="paragraph" w:customStyle="1" w:styleId="TdocText">
    <w:name w:val="Tdoc_Text"/>
    <w:basedOn w:val="a0"/>
    <w:uiPriority w:val="99"/>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uiPriority w:val="99"/>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uiPriority w:val="99"/>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uiPriority w:val="99"/>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uiPriority w:val="99"/>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uiPriority w:val="99"/>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uiPriority w:val="99"/>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uiPriority w:val="99"/>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uiPriority w:val="99"/>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uiPriority w:val="99"/>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uiPriority w:val="99"/>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uiPriority w:val="99"/>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uiPriority w:val="99"/>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uiPriority w:val="99"/>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uiPriority w:val="99"/>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uiPriority w:val="99"/>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uiPriority w:val="99"/>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uiPriority w:val="99"/>
    <w:qFormat/>
    <w:rsid w:val="001A5A80"/>
    <w:rPr>
      <w:rFonts w:ascii="Times New Roman" w:eastAsia="Malgun Gothic" w:hAnsi="Times New Roman"/>
      <w:lang w:val="en-GB" w:eastAsia="en-GB"/>
    </w:rPr>
  </w:style>
  <w:style w:type="paragraph" w:customStyle="1" w:styleId="AutoCorrect">
    <w:name w:val="AutoCorrect"/>
    <w:uiPriority w:val="99"/>
    <w:qFormat/>
    <w:rsid w:val="001A5A80"/>
    <w:rPr>
      <w:rFonts w:ascii="Times New Roman" w:eastAsia="Malgun Gothic" w:hAnsi="Times New Roman"/>
      <w:sz w:val="24"/>
      <w:szCs w:val="24"/>
      <w:lang w:val="en-GB" w:eastAsia="ko-KR"/>
    </w:rPr>
  </w:style>
  <w:style w:type="paragraph" w:customStyle="1" w:styleId="-PAGE-">
    <w:name w:val="- PAGE -"/>
    <w:uiPriority w:val="99"/>
    <w:qFormat/>
    <w:rsid w:val="001A5A80"/>
    <w:rPr>
      <w:rFonts w:ascii="Times New Roman" w:eastAsia="Malgun Gothic" w:hAnsi="Times New Roman"/>
      <w:sz w:val="24"/>
      <w:szCs w:val="24"/>
      <w:lang w:val="en-GB" w:eastAsia="ko-KR"/>
    </w:rPr>
  </w:style>
  <w:style w:type="paragraph" w:customStyle="1" w:styleId="PageXofY">
    <w:name w:val="Page X of Y"/>
    <w:uiPriority w:val="99"/>
    <w:qFormat/>
    <w:rsid w:val="001A5A80"/>
    <w:rPr>
      <w:rFonts w:ascii="Times New Roman" w:eastAsia="Malgun Gothic" w:hAnsi="Times New Roman"/>
      <w:sz w:val="24"/>
      <w:szCs w:val="24"/>
      <w:lang w:val="en-GB" w:eastAsia="ko-KR"/>
    </w:rPr>
  </w:style>
  <w:style w:type="paragraph" w:customStyle="1" w:styleId="Createdby">
    <w:name w:val="Created by"/>
    <w:uiPriority w:val="99"/>
    <w:qFormat/>
    <w:rsid w:val="001A5A80"/>
    <w:rPr>
      <w:rFonts w:ascii="Times New Roman" w:eastAsia="Malgun Gothic" w:hAnsi="Times New Roman"/>
      <w:sz w:val="24"/>
      <w:szCs w:val="24"/>
      <w:lang w:val="en-GB" w:eastAsia="ko-KR"/>
    </w:rPr>
  </w:style>
  <w:style w:type="paragraph" w:customStyle="1" w:styleId="Createdon">
    <w:name w:val="Created on"/>
    <w:uiPriority w:val="99"/>
    <w:qFormat/>
    <w:rsid w:val="001A5A80"/>
    <w:rPr>
      <w:rFonts w:ascii="Times New Roman" w:eastAsia="Malgun Gothic" w:hAnsi="Times New Roman"/>
      <w:sz w:val="24"/>
      <w:szCs w:val="24"/>
      <w:lang w:val="en-GB" w:eastAsia="ko-KR"/>
    </w:rPr>
  </w:style>
  <w:style w:type="paragraph" w:customStyle="1" w:styleId="Lastprinted">
    <w:name w:val="Last printed"/>
    <w:uiPriority w:val="99"/>
    <w:qFormat/>
    <w:rsid w:val="001A5A80"/>
    <w:rPr>
      <w:rFonts w:ascii="Times New Roman" w:eastAsia="Malgun Gothic" w:hAnsi="Times New Roman"/>
      <w:sz w:val="24"/>
      <w:szCs w:val="24"/>
      <w:lang w:val="en-GB" w:eastAsia="ko-KR"/>
    </w:rPr>
  </w:style>
  <w:style w:type="paragraph" w:customStyle="1" w:styleId="Lastsavedby">
    <w:name w:val="Last saved by"/>
    <w:uiPriority w:val="99"/>
    <w:qFormat/>
    <w:rsid w:val="001A5A80"/>
    <w:rPr>
      <w:rFonts w:ascii="Times New Roman" w:eastAsia="Malgun Gothic" w:hAnsi="Times New Roman"/>
      <w:sz w:val="24"/>
      <w:szCs w:val="24"/>
      <w:lang w:val="en-GB" w:eastAsia="ko-KR"/>
    </w:rPr>
  </w:style>
  <w:style w:type="paragraph" w:customStyle="1" w:styleId="Filename">
    <w:name w:val="Filename"/>
    <w:uiPriority w:val="99"/>
    <w:qFormat/>
    <w:rsid w:val="001A5A80"/>
    <w:rPr>
      <w:rFonts w:ascii="Times New Roman" w:eastAsia="Malgun Gothic" w:hAnsi="Times New Roman"/>
      <w:sz w:val="24"/>
      <w:szCs w:val="24"/>
      <w:lang w:val="en-GB" w:eastAsia="ko-KR"/>
    </w:rPr>
  </w:style>
  <w:style w:type="paragraph" w:customStyle="1" w:styleId="Filenameandpath">
    <w:name w:val="Filename and path"/>
    <w:uiPriority w:val="99"/>
    <w:qFormat/>
    <w:rsid w:val="001A5A80"/>
    <w:rPr>
      <w:rFonts w:ascii="Times New Roman" w:eastAsia="Malgun Gothic" w:hAnsi="Times New Roman"/>
      <w:sz w:val="24"/>
      <w:szCs w:val="24"/>
      <w:lang w:val="en-GB" w:eastAsia="ko-KR"/>
    </w:rPr>
  </w:style>
  <w:style w:type="paragraph" w:customStyle="1" w:styleId="AuthorPageDate">
    <w:name w:val="Author  Page #  Date"/>
    <w:uiPriority w:val="99"/>
    <w:qFormat/>
    <w:rsid w:val="001A5A8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A5A80"/>
    <w:rPr>
      <w:rFonts w:ascii="Times New Roman" w:eastAsia="Malgun Gothic" w:hAnsi="Times New Roman"/>
      <w:sz w:val="24"/>
      <w:szCs w:val="24"/>
      <w:lang w:val="en-GB" w:eastAsia="ko-KR"/>
    </w:rPr>
  </w:style>
  <w:style w:type="paragraph" w:customStyle="1" w:styleId="INDENT1">
    <w:name w:val="INDENT1"/>
    <w:basedOn w:val="a0"/>
    <w:uiPriority w:val="99"/>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uiPriority w:val="99"/>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uiPriority w:val="99"/>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uiPriority w:val="99"/>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uiPriority w:val="99"/>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uiPriority w:val="99"/>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uiPriority w:val="99"/>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uiPriority w:val="99"/>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uiPriority w:val="99"/>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uiPriority w:val="99"/>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uiPriority w:val="99"/>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uiPriority w:val="99"/>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uiPriority w:val="99"/>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uiPriority w:val="99"/>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uiPriority w:val="99"/>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uiPriority w:val="99"/>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uiPriority w:val="99"/>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uiPriority w:val="99"/>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uiPriority w:val="99"/>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uiPriority w:val="99"/>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1A5A80"/>
    <w:pPr>
      <w:keepNext/>
      <w:keepLines/>
      <w:spacing w:after="60"/>
      <w:ind w:left="210"/>
      <w:jc w:val="center"/>
    </w:pPr>
    <w:rPr>
      <w:b/>
      <w:sz w:val="20"/>
    </w:rPr>
  </w:style>
  <w:style w:type="paragraph" w:customStyle="1" w:styleId="14">
    <w:name w:val="図表目次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uiPriority w:val="99"/>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uiPriority w:val="99"/>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uiPriority w:val="99"/>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uiPriority w:val="99"/>
    <w:qFormat/>
    <w:rsid w:val="001A5A80"/>
    <w:pPr>
      <w:spacing w:before="120"/>
      <w:outlineLvl w:val="2"/>
    </w:pPr>
    <w:rPr>
      <w:sz w:val="28"/>
    </w:rPr>
  </w:style>
  <w:style w:type="paragraph" w:customStyle="1" w:styleId="Heading2Head2A2">
    <w:name w:val="Heading 2.Head2A.2"/>
    <w:basedOn w:val="1"/>
    <w:next w:val="a0"/>
    <w:uiPriority w:val="99"/>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uiPriority w:val="99"/>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uiPriority w:val="99"/>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uiPriority w:val="99"/>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uiPriority w:val="99"/>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uiPriority w:val="99"/>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uiPriority w:val="99"/>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uiPriority w:val="99"/>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uiPriority w:val="11"/>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uiPriority w:val="11"/>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qFormat/>
    <w:rsid w:val="001A5A80"/>
    <w:rPr>
      <w:color w:val="605E5C"/>
      <w:shd w:val="clear" w:color="auto" w:fill="E1DFDD"/>
    </w:rPr>
  </w:style>
  <w:style w:type="paragraph" w:customStyle="1" w:styleId="afffd">
    <w:name w:val="吹き出し"/>
    <w:basedOn w:val="a0"/>
    <w:uiPriority w:val="99"/>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uiPriority w:val="99"/>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uiPriority w:val="99"/>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uiPriority w:val="99"/>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uiPriority w:val="99"/>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uiPriority w:val="99"/>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uiPriority w:val="99"/>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uiPriority w:val="99"/>
    <w:qFormat/>
    <w:rsid w:val="00970E0C"/>
    <w:rPr>
      <w:rFonts w:ascii="Times New Roman" w:eastAsia="Batang" w:hAnsi="Times New Roman"/>
      <w:lang w:val="en-GB" w:eastAsia="en-US"/>
    </w:rPr>
  </w:style>
  <w:style w:type="table" w:customStyle="1" w:styleId="TableGrid1">
    <w:name w:val="Table Grid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uiPriority w:val="99"/>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uiPriority w:val="99"/>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uiPriority w:val="99"/>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uiPriority w:val="99"/>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970E0C"/>
    <w:rPr>
      <w:rFonts w:ascii="Times New Roman" w:eastAsia="Batang" w:hAnsi="Times New Roman"/>
      <w:lang w:val="en-GB" w:eastAsia="en-US"/>
    </w:rPr>
  </w:style>
  <w:style w:type="table" w:customStyle="1" w:styleId="TableGrid19">
    <w:name w:val="Table Grid19"/>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4"/>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uiPriority w:val="99"/>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uiPriority w:val="99"/>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uiPriority w:val="99"/>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6.wmf"/><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AA90AE-78B7-4F64-AE4B-E9A218F20A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TotalTime>
  <Pages>9</Pages>
  <Words>3427</Words>
  <Characters>19538</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2025-05-21T10:17:00Z</dcterms:created>
  <dcterms:modified xsi:type="dcterms:W3CDTF">2025-05-23T03:55:00Z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1747752838</vt:lpwstr>
  </property>
</Properties>
</file>